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CFF2" w14:textId="06F1B000" w:rsidR="00234872" w:rsidRDefault="00234872" w:rsidP="00234872">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8372062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w:t>
        </w:r>
        <w:r w:rsidR="00E20D34">
          <w:rPr>
            <w:b/>
            <w:i/>
            <w:noProof/>
            <w:sz w:val="28"/>
          </w:rPr>
          <w:t>237634</w:t>
        </w:r>
      </w:fldSimple>
    </w:p>
    <w:p w14:paraId="024440B9" w14:textId="77777777" w:rsidR="00234872" w:rsidRDefault="00000000" w:rsidP="00234872">
      <w:pPr>
        <w:pStyle w:val="CRCoverPage"/>
        <w:outlineLvl w:val="0"/>
        <w:rPr>
          <w:b/>
          <w:noProof/>
          <w:sz w:val="24"/>
        </w:rPr>
      </w:pPr>
      <w:fldSimple w:instr=" DOCPROPERTY  Location  \* MERGEFORMAT ">
        <w:r w:rsidR="00234872" w:rsidRPr="00BA51D9">
          <w:rPr>
            <w:b/>
            <w:noProof/>
            <w:sz w:val="24"/>
          </w:rPr>
          <w:t>Chicago</w:t>
        </w:r>
      </w:fldSimple>
      <w:r w:rsidR="00234872">
        <w:rPr>
          <w:b/>
          <w:noProof/>
          <w:sz w:val="24"/>
        </w:rPr>
        <w:t xml:space="preserve">, </w:t>
      </w:r>
      <w:fldSimple w:instr=" DOCPROPERTY  Country  \* MERGEFORMAT ">
        <w:r w:rsidR="00234872" w:rsidRPr="00BA51D9">
          <w:rPr>
            <w:b/>
            <w:noProof/>
            <w:sz w:val="24"/>
          </w:rPr>
          <w:t>United States</w:t>
        </w:r>
      </w:fldSimple>
      <w:r w:rsidR="00234872">
        <w:rPr>
          <w:b/>
          <w:noProof/>
          <w:sz w:val="24"/>
        </w:rPr>
        <w:t xml:space="preserve">, </w:t>
      </w:r>
      <w:fldSimple w:instr=" DOCPROPERTY  StartDate  \* MERGEFORMAT ">
        <w:r w:rsidR="00234872" w:rsidRPr="00BA51D9">
          <w:rPr>
            <w:b/>
            <w:noProof/>
            <w:sz w:val="24"/>
          </w:rPr>
          <w:t>13th Nov 2023</w:t>
        </w:r>
      </w:fldSimple>
      <w:r w:rsidR="00234872">
        <w:rPr>
          <w:b/>
          <w:noProof/>
          <w:sz w:val="24"/>
        </w:rPr>
        <w:t xml:space="preserve"> - </w:t>
      </w:r>
      <w:fldSimple w:instr=" DOCPROPERTY  EndDate  \* MERGEFORMAT ">
        <w:r w:rsidR="0023487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872" w14:paraId="6338ECCF" w14:textId="77777777" w:rsidTr="00CB60D5">
        <w:tc>
          <w:tcPr>
            <w:tcW w:w="9641" w:type="dxa"/>
            <w:gridSpan w:val="9"/>
            <w:tcBorders>
              <w:top w:val="single" w:sz="4" w:space="0" w:color="auto"/>
              <w:left w:val="single" w:sz="4" w:space="0" w:color="auto"/>
              <w:right w:val="single" w:sz="4" w:space="0" w:color="auto"/>
            </w:tcBorders>
          </w:tcPr>
          <w:p w14:paraId="0F73A977" w14:textId="77777777" w:rsidR="00234872" w:rsidRDefault="00234872" w:rsidP="00CB60D5">
            <w:pPr>
              <w:pStyle w:val="CRCoverPage"/>
              <w:spacing w:after="0"/>
              <w:jc w:val="right"/>
              <w:rPr>
                <w:i/>
                <w:noProof/>
              </w:rPr>
            </w:pPr>
            <w:r>
              <w:rPr>
                <w:i/>
                <w:noProof/>
                <w:sz w:val="14"/>
              </w:rPr>
              <w:t>CR-Form-v12.2</w:t>
            </w:r>
          </w:p>
        </w:tc>
      </w:tr>
      <w:tr w:rsidR="00234872" w14:paraId="0036529A" w14:textId="77777777" w:rsidTr="00CB60D5">
        <w:tc>
          <w:tcPr>
            <w:tcW w:w="9641" w:type="dxa"/>
            <w:gridSpan w:val="9"/>
            <w:tcBorders>
              <w:left w:val="single" w:sz="4" w:space="0" w:color="auto"/>
              <w:right w:val="single" w:sz="4" w:space="0" w:color="auto"/>
            </w:tcBorders>
          </w:tcPr>
          <w:p w14:paraId="19E1A2FC" w14:textId="77777777" w:rsidR="00234872" w:rsidRDefault="00234872" w:rsidP="00CB60D5">
            <w:pPr>
              <w:pStyle w:val="CRCoverPage"/>
              <w:spacing w:after="0"/>
              <w:jc w:val="center"/>
              <w:rPr>
                <w:noProof/>
              </w:rPr>
            </w:pPr>
            <w:r>
              <w:rPr>
                <w:b/>
                <w:noProof/>
                <w:sz w:val="32"/>
              </w:rPr>
              <w:t>CHANGE REQUEST</w:t>
            </w:r>
          </w:p>
        </w:tc>
      </w:tr>
      <w:tr w:rsidR="00234872" w14:paraId="378C484A" w14:textId="77777777" w:rsidTr="00CB60D5">
        <w:tc>
          <w:tcPr>
            <w:tcW w:w="9641" w:type="dxa"/>
            <w:gridSpan w:val="9"/>
            <w:tcBorders>
              <w:left w:val="single" w:sz="4" w:space="0" w:color="auto"/>
              <w:right w:val="single" w:sz="4" w:space="0" w:color="auto"/>
            </w:tcBorders>
          </w:tcPr>
          <w:p w14:paraId="3F0B8223" w14:textId="77777777" w:rsidR="00234872" w:rsidRDefault="00234872" w:rsidP="00CB60D5">
            <w:pPr>
              <w:pStyle w:val="CRCoverPage"/>
              <w:spacing w:after="0"/>
              <w:rPr>
                <w:noProof/>
                <w:sz w:val="8"/>
                <w:szCs w:val="8"/>
              </w:rPr>
            </w:pPr>
          </w:p>
        </w:tc>
      </w:tr>
      <w:tr w:rsidR="00234872" w14:paraId="483CAA84" w14:textId="77777777" w:rsidTr="00CB60D5">
        <w:tc>
          <w:tcPr>
            <w:tcW w:w="142" w:type="dxa"/>
            <w:tcBorders>
              <w:left w:val="single" w:sz="4" w:space="0" w:color="auto"/>
            </w:tcBorders>
          </w:tcPr>
          <w:p w14:paraId="1BBE235D" w14:textId="77777777" w:rsidR="00234872" w:rsidRDefault="00234872" w:rsidP="00CB60D5">
            <w:pPr>
              <w:pStyle w:val="CRCoverPage"/>
              <w:spacing w:after="0"/>
              <w:jc w:val="right"/>
              <w:rPr>
                <w:noProof/>
              </w:rPr>
            </w:pPr>
          </w:p>
        </w:tc>
        <w:tc>
          <w:tcPr>
            <w:tcW w:w="1559" w:type="dxa"/>
            <w:shd w:val="pct30" w:color="FFFF00" w:fill="auto"/>
          </w:tcPr>
          <w:p w14:paraId="685F7083" w14:textId="77777777" w:rsidR="00234872" w:rsidRPr="00410371" w:rsidRDefault="00000000" w:rsidP="00CB60D5">
            <w:pPr>
              <w:pStyle w:val="CRCoverPage"/>
              <w:spacing w:after="0"/>
              <w:jc w:val="right"/>
              <w:rPr>
                <w:b/>
                <w:noProof/>
                <w:sz w:val="28"/>
              </w:rPr>
            </w:pPr>
            <w:fldSimple w:instr=" DOCPROPERTY  Spec#  \* MERGEFORMAT ">
              <w:r w:rsidR="00234872" w:rsidRPr="00410371">
                <w:rPr>
                  <w:b/>
                  <w:noProof/>
                  <w:sz w:val="28"/>
                </w:rPr>
                <w:t>38.521-1</w:t>
              </w:r>
            </w:fldSimple>
          </w:p>
        </w:tc>
        <w:tc>
          <w:tcPr>
            <w:tcW w:w="709" w:type="dxa"/>
          </w:tcPr>
          <w:p w14:paraId="306C479A" w14:textId="77777777" w:rsidR="00234872" w:rsidRDefault="00234872" w:rsidP="00CB60D5">
            <w:pPr>
              <w:pStyle w:val="CRCoverPage"/>
              <w:spacing w:after="0"/>
              <w:jc w:val="center"/>
              <w:rPr>
                <w:noProof/>
              </w:rPr>
            </w:pPr>
            <w:r>
              <w:rPr>
                <w:b/>
                <w:noProof/>
                <w:sz w:val="28"/>
              </w:rPr>
              <w:t>CR</w:t>
            </w:r>
          </w:p>
        </w:tc>
        <w:tc>
          <w:tcPr>
            <w:tcW w:w="1276" w:type="dxa"/>
            <w:shd w:val="pct30" w:color="FFFF00" w:fill="auto"/>
          </w:tcPr>
          <w:p w14:paraId="4503BC02" w14:textId="77777777" w:rsidR="00234872" w:rsidRPr="00410371" w:rsidRDefault="00000000" w:rsidP="00CB60D5">
            <w:pPr>
              <w:pStyle w:val="CRCoverPage"/>
              <w:spacing w:after="0"/>
              <w:rPr>
                <w:noProof/>
              </w:rPr>
            </w:pPr>
            <w:fldSimple w:instr=" DOCPROPERTY  Cr#  \* MERGEFORMAT ">
              <w:r w:rsidR="00234872" w:rsidRPr="00410371">
                <w:rPr>
                  <w:b/>
                  <w:noProof/>
                  <w:sz w:val="28"/>
                </w:rPr>
                <w:t>2502</w:t>
              </w:r>
            </w:fldSimple>
          </w:p>
        </w:tc>
        <w:tc>
          <w:tcPr>
            <w:tcW w:w="709" w:type="dxa"/>
          </w:tcPr>
          <w:p w14:paraId="3B506322" w14:textId="77777777" w:rsidR="00234872" w:rsidRDefault="00234872" w:rsidP="00CB60D5">
            <w:pPr>
              <w:pStyle w:val="CRCoverPage"/>
              <w:tabs>
                <w:tab w:val="right" w:pos="625"/>
              </w:tabs>
              <w:spacing w:after="0"/>
              <w:jc w:val="center"/>
              <w:rPr>
                <w:noProof/>
              </w:rPr>
            </w:pPr>
            <w:r>
              <w:rPr>
                <w:b/>
                <w:bCs/>
                <w:noProof/>
                <w:sz w:val="28"/>
              </w:rPr>
              <w:t>rev</w:t>
            </w:r>
          </w:p>
        </w:tc>
        <w:tc>
          <w:tcPr>
            <w:tcW w:w="992" w:type="dxa"/>
            <w:shd w:val="pct30" w:color="FFFF00" w:fill="auto"/>
          </w:tcPr>
          <w:p w14:paraId="15F7D0FE" w14:textId="19B5913E" w:rsidR="00234872" w:rsidRPr="00410371" w:rsidRDefault="004D344C" w:rsidP="00CB60D5">
            <w:pPr>
              <w:pStyle w:val="CRCoverPage"/>
              <w:spacing w:after="0"/>
              <w:jc w:val="center"/>
              <w:rPr>
                <w:b/>
                <w:noProof/>
              </w:rPr>
            </w:pPr>
            <w:r>
              <w:rPr>
                <w:b/>
                <w:noProof/>
                <w:sz w:val="28"/>
              </w:rPr>
              <w:t>1</w:t>
            </w:r>
          </w:p>
        </w:tc>
        <w:tc>
          <w:tcPr>
            <w:tcW w:w="2410" w:type="dxa"/>
          </w:tcPr>
          <w:p w14:paraId="5F19583E" w14:textId="77777777" w:rsidR="00234872" w:rsidRDefault="00234872" w:rsidP="00CB60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B36A9" w14:textId="77777777" w:rsidR="00234872" w:rsidRPr="00410371" w:rsidRDefault="00000000" w:rsidP="00CB60D5">
            <w:pPr>
              <w:pStyle w:val="CRCoverPage"/>
              <w:spacing w:after="0"/>
              <w:jc w:val="center"/>
              <w:rPr>
                <w:noProof/>
                <w:sz w:val="28"/>
              </w:rPr>
            </w:pPr>
            <w:fldSimple w:instr=" DOCPROPERTY  Version  \* MERGEFORMAT ">
              <w:r w:rsidR="00234872" w:rsidRPr="00410371">
                <w:rPr>
                  <w:b/>
                  <w:noProof/>
                  <w:sz w:val="28"/>
                </w:rPr>
                <w:t>18.0.0</w:t>
              </w:r>
            </w:fldSimple>
          </w:p>
        </w:tc>
        <w:tc>
          <w:tcPr>
            <w:tcW w:w="143" w:type="dxa"/>
            <w:tcBorders>
              <w:right w:val="single" w:sz="4" w:space="0" w:color="auto"/>
            </w:tcBorders>
          </w:tcPr>
          <w:p w14:paraId="484CE010" w14:textId="77777777" w:rsidR="00234872" w:rsidRDefault="00234872" w:rsidP="00CB60D5">
            <w:pPr>
              <w:pStyle w:val="CRCoverPage"/>
              <w:spacing w:after="0"/>
              <w:rPr>
                <w:noProof/>
              </w:rPr>
            </w:pPr>
          </w:p>
        </w:tc>
      </w:tr>
      <w:tr w:rsidR="00234872" w14:paraId="25C72C25" w14:textId="77777777" w:rsidTr="00CB60D5">
        <w:tc>
          <w:tcPr>
            <w:tcW w:w="9641" w:type="dxa"/>
            <w:gridSpan w:val="9"/>
            <w:tcBorders>
              <w:left w:val="single" w:sz="4" w:space="0" w:color="auto"/>
              <w:right w:val="single" w:sz="4" w:space="0" w:color="auto"/>
            </w:tcBorders>
          </w:tcPr>
          <w:p w14:paraId="5A666896" w14:textId="77777777" w:rsidR="00234872" w:rsidRDefault="00234872" w:rsidP="00CB60D5">
            <w:pPr>
              <w:pStyle w:val="CRCoverPage"/>
              <w:spacing w:after="0"/>
              <w:rPr>
                <w:noProof/>
              </w:rPr>
            </w:pPr>
          </w:p>
        </w:tc>
      </w:tr>
      <w:tr w:rsidR="00234872" w14:paraId="2F88D38B" w14:textId="77777777" w:rsidTr="00CB60D5">
        <w:tc>
          <w:tcPr>
            <w:tcW w:w="9641" w:type="dxa"/>
            <w:gridSpan w:val="9"/>
            <w:tcBorders>
              <w:top w:val="single" w:sz="4" w:space="0" w:color="auto"/>
            </w:tcBorders>
          </w:tcPr>
          <w:p w14:paraId="64F53F43" w14:textId="77777777" w:rsidR="00234872" w:rsidRPr="00F25D98" w:rsidRDefault="00234872" w:rsidP="00CB60D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34872" w14:paraId="37FA25F4" w14:textId="77777777" w:rsidTr="00CB60D5">
        <w:tc>
          <w:tcPr>
            <w:tcW w:w="9641" w:type="dxa"/>
            <w:gridSpan w:val="9"/>
          </w:tcPr>
          <w:p w14:paraId="2F284C0C" w14:textId="77777777" w:rsidR="00234872" w:rsidRDefault="00234872" w:rsidP="00CB60D5">
            <w:pPr>
              <w:pStyle w:val="CRCoverPage"/>
              <w:spacing w:after="0"/>
              <w:rPr>
                <w:noProof/>
                <w:sz w:val="8"/>
                <w:szCs w:val="8"/>
              </w:rPr>
            </w:pPr>
          </w:p>
        </w:tc>
      </w:tr>
    </w:tbl>
    <w:p w14:paraId="128EC0F5" w14:textId="77777777" w:rsidR="00234872" w:rsidRDefault="00234872" w:rsidP="002348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872" w14:paraId="1C97FD1D" w14:textId="77777777" w:rsidTr="00CB60D5">
        <w:tc>
          <w:tcPr>
            <w:tcW w:w="2835" w:type="dxa"/>
          </w:tcPr>
          <w:p w14:paraId="098D3D24" w14:textId="77777777" w:rsidR="00234872" w:rsidRDefault="00234872" w:rsidP="00CB60D5">
            <w:pPr>
              <w:pStyle w:val="CRCoverPage"/>
              <w:tabs>
                <w:tab w:val="right" w:pos="2751"/>
              </w:tabs>
              <w:spacing w:after="0"/>
              <w:rPr>
                <w:b/>
                <w:i/>
                <w:noProof/>
              </w:rPr>
            </w:pPr>
            <w:r>
              <w:rPr>
                <w:b/>
                <w:i/>
                <w:noProof/>
              </w:rPr>
              <w:t>Proposed change affects:</w:t>
            </w:r>
          </w:p>
        </w:tc>
        <w:tc>
          <w:tcPr>
            <w:tcW w:w="1418" w:type="dxa"/>
          </w:tcPr>
          <w:p w14:paraId="0A6F4228" w14:textId="77777777" w:rsidR="00234872" w:rsidRDefault="00234872" w:rsidP="00CB60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9B539" w14:textId="77777777" w:rsidR="00234872" w:rsidRDefault="00234872" w:rsidP="00CB60D5">
            <w:pPr>
              <w:pStyle w:val="CRCoverPage"/>
              <w:spacing w:after="0"/>
              <w:jc w:val="center"/>
              <w:rPr>
                <w:b/>
                <w:caps/>
                <w:noProof/>
              </w:rPr>
            </w:pPr>
          </w:p>
        </w:tc>
        <w:tc>
          <w:tcPr>
            <w:tcW w:w="709" w:type="dxa"/>
            <w:tcBorders>
              <w:left w:val="single" w:sz="4" w:space="0" w:color="auto"/>
            </w:tcBorders>
          </w:tcPr>
          <w:p w14:paraId="4BBA2A7E" w14:textId="77777777" w:rsidR="00234872" w:rsidRDefault="00234872" w:rsidP="00CB60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F4FF" w14:textId="77777777" w:rsidR="00234872" w:rsidRDefault="00234872" w:rsidP="00CB60D5">
            <w:pPr>
              <w:pStyle w:val="CRCoverPage"/>
              <w:spacing w:after="0"/>
              <w:jc w:val="center"/>
              <w:rPr>
                <w:b/>
                <w:caps/>
                <w:noProof/>
              </w:rPr>
            </w:pPr>
          </w:p>
        </w:tc>
        <w:tc>
          <w:tcPr>
            <w:tcW w:w="2126" w:type="dxa"/>
          </w:tcPr>
          <w:p w14:paraId="664FB094" w14:textId="77777777" w:rsidR="00234872" w:rsidRDefault="00234872" w:rsidP="00CB60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604B8" w14:textId="77777777" w:rsidR="00234872" w:rsidRDefault="00234872" w:rsidP="00CB60D5">
            <w:pPr>
              <w:pStyle w:val="CRCoverPage"/>
              <w:spacing w:after="0"/>
              <w:jc w:val="center"/>
              <w:rPr>
                <w:b/>
                <w:caps/>
                <w:noProof/>
              </w:rPr>
            </w:pPr>
          </w:p>
        </w:tc>
        <w:tc>
          <w:tcPr>
            <w:tcW w:w="1418" w:type="dxa"/>
            <w:tcBorders>
              <w:left w:val="nil"/>
            </w:tcBorders>
          </w:tcPr>
          <w:p w14:paraId="255FD05A" w14:textId="77777777" w:rsidR="00234872" w:rsidRDefault="00234872" w:rsidP="00CB60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8C770" w14:textId="77777777" w:rsidR="00234872" w:rsidRDefault="00234872" w:rsidP="00CB60D5">
            <w:pPr>
              <w:pStyle w:val="CRCoverPage"/>
              <w:spacing w:after="0"/>
              <w:jc w:val="center"/>
              <w:rPr>
                <w:b/>
                <w:bCs/>
                <w:caps/>
                <w:noProof/>
              </w:rPr>
            </w:pPr>
          </w:p>
        </w:tc>
      </w:tr>
    </w:tbl>
    <w:p w14:paraId="0DD60AD2" w14:textId="77777777" w:rsidR="00234872" w:rsidRDefault="00234872" w:rsidP="002348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872" w14:paraId="5EFC8169" w14:textId="77777777" w:rsidTr="00CB60D5">
        <w:tc>
          <w:tcPr>
            <w:tcW w:w="9640" w:type="dxa"/>
            <w:gridSpan w:val="11"/>
          </w:tcPr>
          <w:p w14:paraId="6769C020" w14:textId="77777777" w:rsidR="00234872" w:rsidRDefault="00234872" w:rsidP="00CB60D5">
            <w:pPr>
              <w:pStyle w:val="CRCoverPage"/>
              <w:spacing w:after="0"/>
              <w:rPr>
                <w:noProof/>
                <w:sz w:val="8"/>
                <w:szCs w:val="8"/>
              </w:rPr>
            </w:pPr>
          </w:p>
        </w:tc>
      </w:tr>
      <w:tr w:rsidR="00234872" w14:paraId="63A60A8E" w14:textId="77777777" w:rsidTr="00CB60D5">
        <w:tc>
          <w:tcPr>
            <w:tcW w:w="1843" w:type="dxa"/>
            <w:tcBorders>
              <w:top w:val="single" w:sz="4" w:space="0" w:color="auto"/>
              <w:left w:val="single" w:sz="4" w:space="0" w:color="auto"/>
            </w:tcBorders>
          </w:tcPr>
          <w:p w14:paraId="17FD87AB" w14:textId="77777777" w:rsidR="00234872" w:rsidRDefault="00234872" w:rsidP="00CB60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A5B86" w14:textId="2570DC60" w:rsidR="00234872" w:rsidRDefault="00C5745E" w:rsidP="00CB60D5">
            <w:pPr>
              <w:pStyle w:val="CRCoverPage"/>
              <w:spacing w:after="0"/>
              <w:ind w:left="100"/>
              <w:rPr>
                <w:noProof/>
              </w:rPr>
            </w:pPr>
            <w:r w:rsidRPr="00C5745E">
              <w:t>Update of 6.2F.3 UE additional maximum output power reduction for shared spectrum access</w:t>
            </w:r>
          </w:p>
        </w:tc>
      </w:tr>
      <w:tr w:rsidR="00234872" w14:paraId="533F045E" w14:textId="77777777" w:rsidTr="00CB60D5">
        <w:tc>
          <w:tcPr>
            <w:tcW w:w="1843" w:type="dxa"/>
            <w:tcBorders>
              <w:left w:val="single" w:sz="4" w:space="0" w:color="auto"/>
            </w:tcBorders>
          </w:tcPr>
          <w:p w14:paraId="73EFD28F" w14:textId="77777777" w:rsidR="00234872" w:rsidRDefault="00234872" w:rsidP="00CB60D5">
            <w:pPr>
              <w:pStyle w:val="CRCoverPage"/>
              <w:spacing w:after="0"/>
              <w:rPr>
                <w:b/>
                <w:i/>
                <w:noProof/>
                <w:sz w:val="8"/>
                <w:szCs w:val="8"/>
              </w:rPr>
            </w:pPr>
          </w:p>
        </w:tc>
        <w:tc>
          <w:tcPr>
            <w:tcW w:w="7797" w:type="dxa"/>
            <w:gridSpan w:val="10"/>
            <w:tcBorders>
              <w:right w:val="single" w:sz="4" w:space="0" w:color="auto"/>
            </w:tcBorders>
          </w:tcPr>
          <w:p w14:paraId="526DA425" w14:textId="77777777" w:rsidR="00234872" w:rsidRDefault="00234872" w:rsidP="00CB60D5">
            <w:pPr>
              <w:pStyle w:val="CRCoverPage"/>
              <w:spacing w:after="0"/>
              <w:rPr>
                <w:noProof/>
                <w:sz w:val="8"/>
                <w:szCs w:val="8"/>
              </w:rPr>
            </w:pPr>
          </w:p>
        </w:tc>
      </w:tr>
      <w:tr w:rsidR="00234872" w14:paraId="679EB804" w14:textId="77777777" w:rsidTr="00CB60D5">
        <w:tc>
          <w:tcPr>
            <w:tcW w:w="1843" w:type="dxa"/>
            <w:tcBorders>
              <w:left w:val="single" w:sz="4" w:space="0" w:color="auto"/>
            </w:tcBorders>
          </w:tcPr>
          <w:p w14:paraId="33977DB0" w14:textId="77777777" w:rsidR="00234872" w:rsidRDefault="00234872" w:rsidP="00CB60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DA639" w14:textId="77777777" w:rsidR="00234872" w:rsidRDefault="00000000" w:rsidP="00CB60D5">
            <w:pPr>
              <w:pStyle w:val="CRCoverPage"/>
              <w:spacing w:after="0"/>
              <w:ind w:left="100"/>
              <w:rPr>
                <w:noProof/>
              </w:rPr>
            </w:pPr>
            <w:fldSimple w:instr=" DOCPROPERTY  SourceIfWg  \* MERGEFORMAT ">
              <w:r w:rsidR="00234872">
                <w:rPr>
                  <w:noProof/>
                </w:rPr>
                <w:t>Ericsson GmbH, Eurolab</w:t>
              </w:r>
            </w:fldSimple>
          </w:p>
        </w:tc>
      </w:tr>
      <w:tr w:rsidR="00234872" w14:paraId="01EAF724" w14:textId="77777777" w:rsidTr="00CB60D5">
        <w:tc>
          <w:tcPr>
            <w:tcW w:w="1843" w:type="dxa"/>
            <w:tcBorders>
              <w:left w:val="single" w:sz="4" w:space="0" w:color="auto"/>
            </w:tcBorders>
          </w:tcPr>
          <w:p w14:paraId="4F064D17" w14:textId="77777777" w:rsidR="00234872" w:rsidRDefault="00234872" w:rsidP="00CB60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84AD0" w14:textId="7431B47A" w:rsidR="00234872" w:rsidRDefault="004D344C" w:rsidP="00CB60D5">
            <w:pPr>
              <w:pStyle w:val="CRCoverPage"/>
              <w:spacing w:after="0"/>
              <w:ind w:left="100"/>
              <w:rPr>
                <w:noProof/>
              </w:rPr>
            </w:pPr>
            <w:r>
              <w:t>R5</w:t>
            </w:r>
            <w:fldSimple w:instr=" DOCPROPERTY  SourceIfTsg  \* MERGEFORMAT "/>
          </w:p>
        </w:tc>
      </w:tr>
      <w:tr w:rsidR="00234872" w14:paraId="270B1A33" w14:textId="77777777" w:rsidTr="00CB60D5">
        <w:tc>
          <w:tcPr>
            <w:tcW w:w="1843" w:type="dxa"/>
            <w:tcBorders>
              <w:left w:val="single" w:sz="4" w:space="0" w:color="auto"/>
            </w:tcBorders>
          </w:tcPr>
          <w:p w14:paraId="2E17D0EF" w14:textId="77777777" w:rsidR="00234872" w:rsidRDefault="00234872" w:rsidP="00CB60D5">
            <w:pPr>
              <w:pStyle w:val="CRCoverPage"/>
              <w:spacing w:after="0"/>
              <w:rPr>
                <w:b/>
                <w:i/>
                <w:noProof/>
                <w:sz w:val="8"/>
                <w:szCs w:val="8"/>
              </w:rPr>
            </w:pPr>
          </w:p>
        </w:tc>
        <w:tc>
          <w:tcPr>
            <w:tcW w:w="7797" w:type="dxa"/>
            <w:gridSpan w:val="10"/>
            <w:tcBorders>
              <w:right w:val="single" w:sz="4" w:space="0" w:color="auto"/>
            </w:tcBorders>
          </w:tcPr>
          <w:p w14:paraId="62B724C9" w14:textId="77777777" w:rsidR="00234872" w:rsidRDefault="00234872" w:rsidP="00CB60D5">
            <w:pPr>
              <w:pStyle w:val="CRCoverPage"/>
              <w:spacing w:after="0"/>
              <w:rPr>
                <w:noProof/>
                <w:sz w:val="8"/>
                <w:szCs w:val="8"/>
              </w:rPr>
            </w:pPr>
          </w:p>
        </w:tc>
      </w:tr>
      <w:tr w:rsidR="00234872" w14:paraId="0C65B52C" w14:textId="77777777" w:rsidTr="00CB60D5">
        <w:tc>
          <w:tcPr>
            <w:tcW w:w="1843" w:type="dxa"/>
            <w:tcBorders>
              <w:left w:val="single" w:sz="4" w:space="0" w:color="auto"/>
            </w:tcBorders>
          </w:tcPr>
          <w:p w14:paraId="6FF8CE92" w14:textId="77777777" w:rsidR="00234872" w:rsidRDefault="00234872" w:rsidP="00CB60D5">
            <w:pPr>
              <w:pStyle w:val="CRCoverPage"/>
              <w:tabs>
                <w:tab w:val="right" w:pos="1759"/>
              </w:tabs>
              <w:spacing w:after="0"/>
              <w:rPr>
                <w:b/>
                <w:i/>
                <w:noProof/>
              </w:rPr>
            </w:pPr>
            <w:r>
              <w:rPr>
                <w:b/>
                <w:i/>
                <w:noProof/>
              </w:rPr>
              <w:t>Work item code:</w:t>
            </w:r>
          </w:p>
        </w:tc>
        <w:tc>
          <w:tcPr>
            <w:tcW w:w="3686" w:type="dxa"/>
            <w:gridSpan w:val="5"/>
            <w:shd w:val="pct30" w:color="FFFF00" w:fill="auto"/>
          </w:tcPr>
          <w:p w14:paraId="3719B226" w14:textId="77777777" w:rsidR="00234872" w:rsidRDefault="00000000" w:rsidP="00CB60D5">
            <w:pPr>
              <w:pStyle w:val="CRCoverPage"/>
              <w:spacing w:after="0"/>
              <w:ind w:left="100"/>
              <w:rPr>
                <w:noProof/>
              </w:rPr>
            </w:pPr>
            <w:fldSimple w:instr=" DOCPROPERTY  RelatedWis  \* MERGEFORMAT ">
              <w:r w:rsidR="00234872">
                <w:rPr>
                  <w:noProof/>
                </w:rPr>
                <w:t>NR_unlic-UEConTest</w:t>
              </w:r>
            </w:fldSimple>
          </w:p>
        </w:tc>
        <w:tc>
          <w:tcPr>
            <w:tcW w:w="567" w:type="dxa"/>
            <w:tcBorders>
              <w:left w:val="nil"/>
            </w:tcBorders>
          </w:tcPr>
          <w:p w14:paraId="6FD42010" w14:textId="77777777" w:rsidR="00234872" w:rsidRDefault="00234872" w:rsidP="00CB60D5">
            <w:pPr>
              <w:pStyle w:val="CRCoverPage"/>
              <w:spacing w:after="0"/>
              <w:ind w:right="100"/>
              <w:rPr>
                <w:noProof/>
              </w:rPr>
            </w:pPr>
          </w:p>
        </w:tc>
        <w:tc>
          <w:tcPr>
            <w:tcW w:w="1417" w:type="dxa"/>
            <w:gridSpan w:val="3"/>
            <w:tcBorders>
              <w:left w:val="nil"/>
            </w:tcBorders>
          </w:tcPr>
          <w:p w14:paraId="37DEF1DC" w14:textId="77777777" w:rsidR="00234872" w:rsidRDefault="00234872" w:rsidP="00CB60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F15C0F" w14:textId="77777777" w:rsidR="00234872" w:rsidRDefault="00000000" w:rsidP="00CB60D5">
            <w:pPr>
              <w:pStyle w:val="CRCoverPage"/>
              <w:spacing w:after="0"/>
              <w:ind w:left="100"/>
              <w:rPr>
                <w:noProof/>
              </w:rPr>
            </w:pPr>
            <w:fldSimple w:instr=" DOCPROPERTY  ResDate  \* MERGEFORMAT ">
              <w:r w:rsidR="00234872">
                <w:rPr>
                  <w:noProof/>
                </w:rPr>
                <w:t>2023-11-02</w:t>
              </w:r>
            </w:fldSimple>
          </w:p>
        </w:tc>
      </w:tr>
      <w:tr w:rsidR="00234872" w14:paraId="5F1354FB" w14:textId="77777777" w:rsidTr="00CB60D5">
        <w:tc>
          <w:tcPr>
            <w:tcW w:w="1843" w:type="dxa"/>
            <w:tcBorders>
              <w:left w:val="single" w:sz="4" w:space="0" w:color="auto"/>
            </w:tcBorders>
          </w:tcPr>
          <w:p w14:paraId="34E40711" w14:textId="77777777" w:rsidR="00234872" w:rsidRDefault="00234872" w:rsidP="00CB60D5">
            <w:pPr>
              <w:pStyle w:val="CRCoverPage"/>
              <w:spacing w:after="0"/>
              <w:rPr>
                <w:b/>
                <w:i/>
                <w:noProof/>
                <w:sz w:val="8"/>
                <w:szCs w:val="8"/>
              </w:rPr>
            </w:pPr>
          </w:p>
        </w:tc>
        <w:tc>
          <w:tcPr>
            <w:tcW w:w="1986" w:type="dxa"/>
            <w:gridSpan w:val="4"/>
          </w:tcPr>
          <w:p w14:paraId="2AEFE5DA" w14:textId="77777777" w:rsidR="00234872" w:rsidRDefault="00234872" w:rsidP="00CB60D5">
            <w:pPr>
              <w:pStyle w:val="CRCoverPage"/>
              <w:spacing w:after="0"/>
              <w:rPr>
                <w:noProof/>
                <w:sz w:val="8"/>
                <w:szCs w:val="8"/>
              </w:rPr>
            </w:pPr>
          </w:p>
        </w:tc>
        <w:tc>
          <w:tcPr>
            <w:tcW w:w="2267" w:type="dxa"/>
            <w:gridSpan w:val="2"/>
          </w:tcPr>
          <w:p w14:paraId="5051AB65" w14:textId="77777777" w:rsidR="00234872" w:rsidRDefault="00234872" w:rsidP="00CB60D5">
            <w:pPr>
              <w:pStyle w:val="CRCoverPage"/>
              <w:spacing w:after="0"/>
              <w:rPr>
                <w:noProof/>
                <w:sz w:val="8"/>
                <w:szCs w:val="8"/>
              </w:rPr>
            </w:pPr>
          </w:p>
        </w:tc>
        <w:tc>
          <w:tcPr>
            <w:tcW w:w="1417" w:type="dxa"/>
            <w:gridSpan w:val="3"/>
          </w:tcPr>
          <w:p w14:paraId="68291B4E" w14:textId="77777777" w:rsidR="00234872" w:rsidRDefault="00234872" w:rsidP="00CB60D5">
            <w:pPr>
              <w:pStyle w:val="CRCoverPage"/>
              <w:spacing w:after="0"/>
              <w:rPr>
                <w:noProof/>
                <w:sz w:val="8"/>
                <w:szCs w:val="8"/>
              </w:rPr>
            </w:pPr>
          </w:p>
        </w:tc>
        <w:tc>
          <w:tcPr>
            <w:tcW w:w="2127" w:type="dxa"/>
            <w:tcBorders>
              <w:right w:val="single" w:sz="4" w:space="0" w:color="auto"/>
            </w:tcBorders>
          </w:tcPr>
          <w:p w14:paraId="0C096278" w14:textId="77777777" w:rsidR="00234872" w:rsidRDefault="00234872" w:rsidP="00CB60D5">
            <w:pPr>
              <w:pStyle w:val="CRCoverPage"/>
              <w:spacing w:after="0"/>
              <w:rPr>
                <w:noProof/>
                <w:sz w:val="8"/>
                <w:szCs w:val="8"/>
              </w:rPr>
            </w:pPr>
          </w:p>
        </w:tc>
      </w:tr>
      <w:tr w:rsidR="00234872" w14:paraId="605123A3" w14:textId="77777777" w:rsidTr="00CB60D5">
        <w:trPr>
          <w:cantSplit/>
        </w:trPr>
        <w:tc>
          <w:tcPr>
            <w:tcW w:w="1843" w:type="dxa"/>
            <w:tcBorders>
              <w:left w:val="single" w:sz="4" w:space="0" w:color="auto"/>
            </w:tcBorders>
          </w:tcPr>
          <w:p w14:paraId="03B014A7" w14:textId="77777777" w:rsidR="00234872" w:rsidRDefault="00234872" w:rsidP="00CB60D5">
            <w:pPr>
              <w:pStyle w:val="CRCoverPage"/>
              <w:tabs>
                <w:tab w:val="right" w:pos="1759"/>
              </w:tabs>
              <w:spacing w:after="0"/>
              <w:rPr>
                <w:b/>
                <w:i/>
                <w:noProof/>
              </w:rPr>
            </w:pPr>
            <w:r>
              <w:rPr>
                <w:b/>
                <w:i/>
                <w:noProof/>
              </w:rPr>
              <w:t>Category:</w:t>
            </w:r>
          </w:p>
        </w:tc>
        <w:tc>
          <w:tcPr>
            <w:tcW w:w="851" w:type="dxa"/>
            <w:shd w:val="pct30" w:color="FFFF00" w:fill="auto"/>
          </w:tcPr>
          <w:p w14:paraId="1514FAA0" w14:textId="77777777" w:rsidR="00234872" w:rsidRDefault="00000000" w:rsidP="00CB60D5">
            <w:pPr>
              <w:pStyle w:val="CRCoverPage"/>
              <w:spacing w:after="0"/>
              <w:ind w:left="100" w:right="-609"/>
              <w:rPr>
                <w:b/>
                <w:noProof/>
              </w:rPr>
            </w:pPr>
            <w:fldSimple w:instr=" DOCPROPERTY  Cat  \* MERGEFORMAT ">
              <w:r w:rsidR="00234872">
                <w:rPr>
                  <w:b/>
                  <w:noProof/>
                </w:rPr>
                <w:t>F</w:t>
              </w:r>
            </w:fldSimple>
          </w:p>
        </w:tc>
        <w:tc>
          <w:tcPr>
            <w:tcW w:w="3402" w:type="dxa"/>
            <w:gridSpan w:val="5"/>
            <w:tcBorders>
              <w:left w:val="nil"/>
            </w:tcBorders>
          </w:tcPr>
          <w:p w14:paraId="60DF8931" w14:textId="77777777" w:rsidR="00234872" w:rsidRDefault="00234872" w:rsidP="00CB60D5">
            <w:pPr>
              <w:pStyle w:val="CRCoverPage"/>
              <w:spacing w:after="0"/>
              <w:rPr>
                <w:noProof/>
              </w:rPr>
            </w:pPr>
          </w:p>
        </w:tc>
        <w:tc>
          <w:tcPr>
            <w:tcW w:w="1417" w:type="dxa"/>
            <w:gridSpan w:val="3"/>
            <w:tcBorders>
              <w:left w:val="nil"/>
            </w:tcBorders>
          </w:tcPr>
          <w:p w14:paraId="7A9EF80F" w14:textId="77777777" w:rsidR="00234872" w:rsidRDefault="00234872" w:rsidP="00CB60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F60CB" w14:textId="77777777" w:rsidR="00234872" w:rsidRDefault="00000000" w:rsidP="00CB60D5">
            <w:pPr>
              <w:pStyle w:val="CRCoverPage"/>
              <w:spacing w:after="0"/>
              <w:ind w:left="100"/>
              <w:rPr>
                <w:noProof/>
              </w:rPr>
            </w:pPr>
            <w:fldSimple w:instr=" DOCPROPERTY  Release  \* MERGEFORMAT ">
              <w:r w:rsidR="00234872">
                <w:rPr>
                  <w:noProof/>
                </w:rPr>
                <w:t>Rel-18</w:t>
              </w:r>
            </w:fldSimple>
          </w:p>
        </w:tc>
      </w:tr>
      <w:tr w:rsidR="00234872" w14:paraId="67A71D4D" w14:textId="77777777" w:rsidTr="00CB60D5">
        <w:tc>
          <w:tcPr>
            <w:tcW w:w="1843" w:type="dxa"/>
            <w:tcBorders>
              <w:left w:val="single" w:sz="4" w:space="0" w:color="auto"/>
              <w:bottom w:val="single" w:sz="4" w:space="0" w:color="auto"/>
            </w:tcBorders>
          </w:tcPr>
          <w:p w14:paraId="23D10087" w14:textId="77777777" w:rsidR="00234872" w:rsidRDefault="00234872" w:rsidP="00CB60D5">
            <w:pPr>
              <w:pStyle w:val="CRCoverPage"/>
              <w:spacing w:after="0"/>
              <w:rPr>
                <w:b/>
                <w:i/>
                <w:noProof/>
              </w:rPr>
            </w:pPr>
          </w:p>
        </w:tc>
        <w:tc>
          <w:tcPr>
            <w:tcW w:w="4677" w:type="dxa"/>
            <w:gridSpan w:val="8"/>
            <w:tcBorders>
              <w:bottom w:val="single" w:sz="4" w:space="0" w:color="auto"/>
            </w:tcBorders>
          </w:tcPr>
          <w:p w14:paraId="240E0C7E" w14:textId="77777777" w:rsidR="00234872" w:rsidRDefault="00234872" w:rsidP="00CB60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020242" w14:textId="77777777" w:rsidR="00234872" w:rsidRDefault="00234872" w:rsidP="00CB60D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D7891" w14:textId="77777777" w:rsidR="00234872" w:rsidRPr="007C2097" w:rsidRDefault="00234872" w:rsidP="00CB60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4872" w14:paraId="3A80A104" w14:textId="77777777" w:rsidTr="00CB60D5">
        <w:tc>
          <w:tcPr>
            <w:tcW w:w="1843" w:type="dxa"/>
          </w:tcPr>
          <w:p w14:paraId="111C0FE2" w14:textId="77777777" w:rsidR="00234872" w:rsidRDefault="00234872" w:rsidP="00CB60D5">
            <w:pPr>
              <w:pStyle w:val="CRCoverPage"/>
              <w:spacing w:after="0"/>
              <w:rPr>
                <w:b/>
                <w:i/>
                <w:noProof/>
                <w:sz w:val="8"/>
                <w:szCs w:val="8"/>
              </w:rPr>
            </w:pPr>
          </w:p>
        </w:tc>
        <w:tc>
          <w:tcPr>
            <w:tcW w:w="7797" w:type="dxa"/>
            <w:gridSpan w:val="10"/>
          </w:tcPr>
          <w:p w14:paraId="7C99FCB5" w14:textId="77777777" w:rsidR="00234872" w:rsidRDefault="00234872" w:rsidP="00CB60D5">
            <w:pPr>
              <w:pStyle w:val="CRCoverPage"/>
              <w:spacing w:after="0"/>
              <w:rPr>
                <w:noProof/>
                <w:sz w:val="8"/>
                <w:szCs w:val="8"/>
              </w:rPr>
            </w:pPr>
          </w:p>
        </w:tc>
      </w:tr>
      <w:tr w:rsidR="00234872" w14:paraId="5541C11F" w14:textId="77777777" w:rsidTr="00CB60D5">
        <w:tc>
          <w:tcPr>
            <w:tcW w:w="2694" w:type="dxa"/>
            <w:gridSpan w:val="2"/>
            <w:tcBorders>
              <w:top w:val="single" w:sz="4" w:space="0" w:color="auto"/>
              <w:left w:val="single" w:sz="4" w:space="0" w:color="auto"/>
            </w:tcBorders>
          </w:tcPr>
          <w:p w14:paraId="73ADFAA1" w14:textId="77777777" w:rsidR="00234872" w:rsidRDefault="00234872" w:rsidP="00CB6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4ED11" w14:textId="6C3E67A2" w:rsidR="00234872" w:rsidRDefault="00234872" w:rsidP="00CB60D5">
            <w:pPr>
              <w:pStyle w:val="CRCoverPage"/>
              <w:spacing w:after="0"/>
              <w:ind w:left="100"/>
              <w:rPr>
                <w:noProof/>
              </w:rPr>
            </w:pPr>
            <w:r>
              <w:rPr>
                <w:noProof/>
              </w:rPr>
              <w:t xml:space="preserve">As per the work plan, test case </w:t>
            </w:r>
            <w:r w:rsidRPr="00D5461F">
              <w:rPr>
                <w:noProof/>
              </w:rPr>
              <w:t>6.2F.</w:t>
            </w:r>
            <w:r>
              <w:rPr>
                <w:noProof/>
              </w:rPr>
              <w:t>3 Test Configuration for NS_28 and NS_29</w:t>
            </w:r>
            <w:r w:rsidR="001D6819">
              <w:rPr>
                <w:noProof/>
              </w:rPr>
              <w:t xml:space="preserve"> added</w:t>
            </w:r>
          </w:p>
          <w:p w14:paraId="44B7ABAC" w14:textId="77777777" w:rsidR="00234872" w:rsidRDefault="00234872" w:rsidP="00CB60D5">
            <w:pPr>
              <w:pStyle w:val="CRCoverPage"/>
              <w:spacing w:after="0"/>
              <w:ind w:left="100"/>
              <w:rPr>
                <w:noProof/>
              </w:rPr>
            </w:pPr>
          </w:p>
        </w:tc>
      </w:tr>
      <w:tr w:rsidR="00234872" w14:paraId="427F5516" w14:textId="77777777" w:rsidTr="00CB60D5">
        <w:tc>
          <w:tcPr>
            <w:tcW w:w="2694" w:type="dxa"/>
            <w:gridSpan w:val="2"/>
            <w:tcBorders>
              <w:left w:val="single" w:sz="4" w:space="0" w:color="auto"/>
            </w:tcBorders>
          </w:tcPr>
          <w:p w14:paraId="569AA1B8" w14:textId="77777777" w:rsidR="00234872" w:rsidRDefault="00234872" w:rsidP="00CB60D5">
            <w:pPr>
              <w:pStyle w:val="CRCoverPage"/>
              <w:spacing w:after="0"/>
              <w:rPr>
                <w:b/>
                <w:i/>
                <w:noProof/>
                <w:sz w:val="8"/>
                <w:szCs w:val="8"/>
              </w:rPr>
            </w:pPr>
          </w:p>
        </w:tc>
        <w:tc>
          <w:tcPr>
            <w:tcW w:w="6946" w:type="dxa"/>
            <w:gridSpan w:val="9"/>
            <w:tcBorders>
              <w:right w:val="single" w:sz="4" w:space="0" w:color="auto"/>
            </w:tcBorders>
          </w:tcPr>
          <w:p w14:paraId="053AF96C" w14:textId="77777777" w:rsidR="00234872" w:rsidRDefault="00234872" w:rsidP="00CB60D5">
            <w:pPr>
              <w:pStyle w:val="CRCoverPage"/>
              <w:spacing w:after="0"/>
              <w:rPr>
                <w:noProof/>
                <w:sz w:val="8"/>
                <w:szCs w:val="8"/>
              </w:rPr>
            </w:pPr>
          </w:p>
        </w:tc>
      </w:tr>
      <w:tr w:rsidR="00234872" w14:paraId="2057B272" w14:textId="77777777" w:rsidTr="00CB60D5">
        <w:tc>
          <w:tcPr>
            <w:tcW w:w="2694" w:type="dxa"/>
            <w:gridSpan w:val="2"/>
            <w:tcBorders>
              <w:left w:val="single" w:sz="4" w:space="0" w:color="auto"/>
            </w:tcBorders>
          </w:tcPr>
          <w:p w14:paraId="29F01751" w14:textId="77777777" w:rsidR="00234872" w:rsidRDefault="00234872" w:rsidP="00CB6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B4E99" w14:textId="3086D847" w:rsidR="00234872" w:rsidRDefault="00234872" w:rsidP="00CB60D5">
            <w:pPr>
              <w:pStyle w:val="CRCoverPage"/>
              <w:spacing w:after="0"/>
              <w:rPr>
                <w:noProof/>
              </w:rPr>
            </w:pPr>
            <w:r>
              <w:rPr>
                <w:noProof/>
              </w:rPr>
              <w:t>Added Test configuration for NS_28 and NS_29</w:t>
            </w:r>
          </w:p>
          <w:p w14:paraId="7EC32B0E" w14:textId="77777777" w:rsidR="00234872" w:rsidRDefault="00234872" w:rsidP="00CB60D5">
            <w:pPr>
              <w:pStyle w:val="CRCoverPage"/>
              <w:spacing w:after="0"/>
              <w:ind w:left="100"/>
              <w:rPr>
                <w:noProof/>
              </w:rPr>
            </w:pPr>
          </w:p>
        </w:tc>
      </w:tr>
      <w:tr w:rsidR="00234872" w14:paraId="49E19F1F" w14:textId="77777777" w:rsidTr="00CB60D5">
        <w:tc>
          <w:tcPr>
            <w:tcW w:w="2694" w:type="dxa"/>
            <w:gridSpan w:val="2"/>
            <w:tcBorders>
              <w:left w:val="single" w:sz="4" w:space="0" w:color="auto"/>
            </w:tcBorders>
          </w:tcPr>
          <w:p w14:paraId="5F658AB7" w14:textId="77777777" w:rsidR="00234872" w:rsidRDefault="00234872" w:rsidP="00CB60D5">
            <w:pPr>
              <w:pStyle w:val="CRCoverPage"/>
              <w:spacing w:after="0"/>
              <w:rPr>
                <w:b/>
                <w:i/>
                <w:noProof/>
                <w:sz w:val="8"/>
                <w:szCs w:val="8"/>
              </w:rPr>
            </w:pPr>
          </w:p>
        </w:tc>
        <w:tc>
          <w:tcPr>
            <w:tcW w:w="6946" w:type="dxa"/>
            <w:gridSpan w:val="9"/>
            <w:tcBorders>
              <w:right w:val="single" w:sz="4" w:space="0" w:color="auto"/>
            </w:tcBorders>
          </w:tcPr>
          <w:p w14:paraId="55877D60" w14:textId="77777777" w:rsidR="00234872" w:rsidRDefault="00234872" w:rsidP="00CB60D5">
            <w:pPr>
              <w:pStyle w:val="CRCoverPage"/>
              <w:spacing w:after="0"/>
              <w:rPr>
                <w:noProof/>
                <w:sz w:val="8"/>
                <w:szCs w:val="8"/>
              </w:rPr>
            </w:pPr>
          </w:p>
        </w:tc>
      </w:tr>
      <w:tr w:rsidR="00234872" w14:paraId="18A5DE69" w14:textId="77777777" w:rsidTr="00CB60D5">
        <w:tc>
          <w:tcPr>
            <w:tcW w:w="2694" w:type="dxa"/>
            <w:gridSpan w:val="2"/>
            <w:tcBorders>
              <w:left w:val="single" w:sz="4" w:space="0" w:color="auto"/>
              <w:bottom w:val="single" w:sz="4" w:space="0" w:color="auto"/>
            </w:tcBorders>
          </w:tcPr>
          <w:p w14:paraId="6FA23A88" w14:textId="77777777" w:rsidR="00234872" w:rsidRDefault="00234872" w:rsidP="00CB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5E2E" w14:textId="77777777" w:rsidR="00234872" w:rsidRDefault="00234872" w:rsidP="00CB60D5">
            <w:pPr>
              <w:pStyle w:val="CRCoverPage"/>
              <w:spacing w:after="0"/>
              <w:ind w:left="100"/>
              <w:rPr>
                <w:noProof/>
              </w:rPr>
            </w:pPr>
            <w:r>
              <w:rPr>
                <w:noProof/>
              </w:rPr>
              <w:t>NR-U work item cannot be finalized</w:t>
            </w:r>
          </w:p>
        </w:tc>
      </w:tr>
      <w:tr w:rsidR="00234872" w14:paraId="59BE29BA" w14:textId="77777777" w:rsidTr="00CB60D5">
        <w:tc>
          <w:tcPr>
            <w:tcW w:w="2694" w:type="dxa"/>
            <w:gridSpan w:val="2"/>
          </w:tcPr>
          <w:p w14:paraId="2E521180" w14:textId="77777777" w:rsidR="00234872" w:rsidRDefault="00234872" w:rsidP="00CB60D5">
            <w:pPr>
              <w:pStyle w:val="CRCoverPage"/>
              <w:spacing w:after="0"/>
              <w:rPr>
                <w:b/>
                <w:i/>
                <w:noProof/>
                <w:sz w:val="8"/>
                <w:szCs w:val="8"/>
              </w:rPr>
            </w:pPr>
          </w:p>
        </w:tc>
        <w:tc>
          <w:tcPr>
            <w:tcW w:w="6946" w:type="dxa"/>
            <w:gridSpan w:val="9"/>
          </w:tcPr>
          <w:p w14:paraId="1D762D8D" w14:textId="77777777" w:rsidR="00234872" w:rsidRDefault="00234872" w:rsidP="00CB60D5">
            <w:pPr>
              <w:pStyle w:val="CRCoverPage"/>
              <w:spacing w:after="0"/>
              <w:rPr>
                <w:noProof/>
                <w:sz w:val="8"/>
                <w:szCs w:val="8"/>
              </w:rPr>
            </w:pPr>
          </w:p>
        </w:tc>
      </w:tr>
      <w:tr w:rsidR="00234872" w14:paraId="0A545D5A" w14:textId="77777777" w:rsidTr="00CB60D5">
        <w:tc>
          <w:tcPr>
            <w:tcW w:w="2694" w:type="dxa"/>
            <w:gridSpan w:val="2"/>
            <w:tcBorders>
              <w:top w:val="single" w:sz="4" w:space="0" w:color="auto"/>
              <w:left w:val="single" w:sz="4" w:space="0" w:color="auto"/>
            </w:tcBorders>
          </w:tcPr>
          <w:p w14:paraId="6F53A48D" w14:textId="77777777" w:rsidR="00234872" w:rsidRDefault="00234872" w:rsidP="00CB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CA935" w14:textId="089434E0" w:rsidR="00234872" w:rsidRDefault="001D6819" w:rsidP="00CB60D5">
            <w:pPr>
              <w:pStyle w:val="CRCoverPage"/>
              <w:spacing w:after="0"/>
              <w:ind w:left="100"/>
              <w:rPr>
                <w:noProof/>
              </w:rPr>
            </w:pPr>
            <w:r w:rsidRPr="001D6819">
              <w:rPr>
                <w:noProof/>
              </w:rPr>
              <w:t>6.2F.3.4.1</w:t>
            </w:r>
          </w:p>
        </w:tc>
      </w:tr>
      <w:tr w:rsidR="00234872" w14:paraId="4980906E" w14:textId="77777777" w:rsidTr="00CB60D5">
        <w:tc>
          <w:tcPr>
            <w:tcW w:w="2694" w:type="dxa"/>
            <w:gridSpan w:val="2"/>
            <w:tcBorders>
              <w:left w:val="single" w:sz="4" w:space="0" w:color="auto"/>
            </w:tcBorders>
          </w:tcPr>
          <w:p w14:paraId="618E0C5A" w14:textId="77777777" w:rsidR="00234872" w:rsidRDefault="00234872" w:rsidP="00CB60D5">
            <w:pPr>
              <w:pStyle w:val="CRCoverPage"/>
              <w:spacing w:after="0"/>
              <w:rPr>
                <w:b/>
                <w:i/>
                <w:noProof/>
                <w:sz w:val="8"/>
                <w:szCs w:val="8"/>
              </w:rPr>
            </w:pPr>
          </w:p>
        </w:tc>
        <w:tc>
          <w:tcPr>
            <w:tcW w:w="6946" w:type="dxa"/>
            <w:gridSpan w:val="9"/>
            <w:tcBorders>
              <w:right w:val="single" w:sz="4" w:space="0" w:color="auto"/>
            </w:tcBorders>
          </w:tcPr>
          <w:p w14:paraId="217CBD8D" w14:textId="77777777" w:rsidR="00234872" w:rsidRDefault="00234872" w:rsidP="00CB60D5">
            <w:pPr>
              <w:pStyle w:val="CRCoverPage"/>
              <w:spacing w:after="0"/>
              <w:rPr>
                <w:noProof/>
                <w:sz w:val="8"/>
                <w:szCs w:val="8"/>
              </w:rPr>
            </w:pPr>
          </w:p>
        </w:tc>
      </w:tr>
      <w:tr w:rsidR="00234872" w14:paraId="63C36557" w14:textId="77777777" w:rsidTr="00CB60D5">
        <w:tc>
          <w:tcPr>
            <w:tcW w:w="2694" w:type="dxa"/>
            <w:gridSpan w:val="2"/>
            <w:tcBorders>
              <w:left w:val="single" w:sz="4" w:space="0" w:color="auto"/>
            </w:tcBorders>
          </w:tcPr>
          <w:p w14:paraId="6431AD5E" w14:textId="77777777" w:rsidR="00234872" w:rsidRDefault="00234872" w:rsidP="00CB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4CE15" w14:textId="77777777" w:rsidR="00234872" w:rsidRDefault="00234872" w:rsidP="00CB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2DAC9" w14:textId="77777777" w:rsidR="00234872" w:rsidRDefault="00234872" w:rsidP="00CB60D5">
            <w:pPr>
              <w:pStyle w:val="CRCoverPage"/>
              <w:spacing w:after="0"/>
              <w:jc w:val="center"/>
              <w:rPr>
                <w:b/>
                <w:caps/>
                <w:noProof/>
              </w:rPr>
            </w:pPr>
            <w:r>
              <w:rPr>
                <w:b/>
                <w:caps/>
                <w:noProof/>
              </w:rPr>
              <w:t>N</w:t>
            </w:r>
          </w:p>
        </w:tc>
        <w:tc>
          <w:tcPr>
            <w:tcW w:w="2977" w:type="dxa"/>
            <w:gridSpan w:val="4"/>
          </w:tcPr>
          <w:p w14:paraId="25C04516" w14:textId="77777777" w:rsidR="00234872" w:rsidRDefault="00234872" w:rsidP="00CB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71E54" w14:textId="77777777" w:rsidR="00234872" w:rsidRDefault="00234872" w:rsidP="00CB60D5">
            <w:pPr>
              <w:pStyle w:val="CRCoverPage"/>
              <w:spacing w:after="0"/>
              <w:ind w:left="99"/>
              <w:rPr>
                <w:noProof/>
              </w:rPr>
            </w:pPr>
          </w:p>
        </w:tc>
      </w:tr>
      <w:tr w:rsidR="00234872" w14:paraId="298D8607" w14:textId="77777777" w:rsidTr="00CB60D5">
        <w:tc>
          <w:tcPr>
            <w:tcW w:w="2694" w:type="dxa"/>
            <w:gridSpan w:val="2"/>
            <w:tcBorders>
              <w:left w:val="single" w:sz="4" w:space="0" w:color="auto"/>
            </w:tcBorders>
          </w:tcPr>
          <w:p w14:paraId="5A1398DD" w14:textId="77777777" w:rsidR="00234872" w:rsidRDefault="00234872" w:rsidP="00CB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C4375" w14:textId="77777777" w:rsidR="00234872" w:rsidRDefault="00234872" w:rsidP="00CB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4ABEE" w14:textId="77777777" w:rsidR="00234872" w:rsidRDefault="00234872" w:rsidP="00CB60D5">
            <w:pPr>
              <w:pStyle w:val="CRCoverPage"/>
              <w:spacing w:after="0"/>
              <w:jc w:val="center"/>
              <w:rPr>
                <w:b/>
                <w:caps/>
                <w:noProof/>
              </w:rPr>
            </w:pPr>
          </w:p>
        </w:tc>
        <w:tc>
          <w:tcPr>
            <w:tcW w:w="2977" w:type="dxa"/>
            <w:gridSpan w:val="4"/>
          </w:tcPr>
          <w:p w14:paraId="5914ADCA" w14:textId="77777777" w:rsidR="00234872" w:rsidRDefault="00234872" w:rsidP="00CB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C008B" w14:textId="05FFC685" w:rsidR="00234872" w:rsidRDefault="00234872" w:rsidP="00CB60D5">
            <w:pPr>
              <w:pStyle w:val="CRCoverPage"/>
              <w:spacing w:after="0"/>
              <w:ind w:left="99"/>
              <w:rPr>
                <w:noProof/>
              </w:rPr>
            </w:pPr>
            <w:r>
              <w:rPr>
                <w:noProof/>
              </w:rPr>
              <w:t>TR 38.905</w:t>
            </w:r>
            <w:r w:rsidR="00FA4699">
              <w:rPr>
                <w:noProof/>
              </w:rPr>
              <w:t xml:space="preserve"> CR </w:t>
            </w:r>
            <w:r w:rsidR="00FA4699" w:rsidRPr="00FA4699">
              <w:rPr>
                <w:noProof/>
              </w:rPr>
              <w:t>0835</w:t>
            </w:r>
          </w:p>
        </w:tc>
      </w:tr>
      <w:tr w:rsidR="00234872" w14:paraId="49611B8C" w14:textId="77777777" w:rsidTr="00CB60D5">
        <w:tc>
          <w:tcPr>
            <w:tcW w:w="2694" w:type="dxa"/>
            <w:gridSpan w:val="2"/>
            <w:tcBorders>
              <w:left w:val="single" w:sz="4" w:space="0" w:color="auto"/>
            </w:tcBorders>
          </w:tcPr>
          <w:p w14:paraId="355B707E" w14:textId="77777777" w:rsidR="00234872" w:rsidRDefault="00234872" w:rsidP="00CB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76339" w14:textId="77777777" w:rsidR="00234872" w:rsidRDefault="00234872" w:rsidP="00CB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64632" w14:textId="77777777" w:rsidR="00234872" w:rsidRDefault="00234872" w:rsidP="00CB60D5">
            <w:pPr>
              <w:pStyle w:val="CRCoverPage"/>
              <w:spacing w:after="0"/>
              <w:jc w:val="center"/>
              <w:rPr>
                <w:b/>
                <w:caps/>
                <w:noProof/>
              </w:rPr>
            </w:pPr>
          </w:p>
        </w:tc>
        <w:tc>
          <w:tcPr>
            <w:tcW w:w="2977" w:type="dxa"/>
            <w:gridSpan w:val="4"/>
          </w:tcPr>
          <w:p w14:paraId="25DFA064" w14:textId="77777777" w:rsidR="00234872" w:rsidRDefault="00234872" w:rsidP="00CB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8E6F6" w14:textId="77777777" w:rsidR="00234872" w:rsidRDefault="00234872" w:rsidP="00CB60D5">
            <w:pPr>
              <w:pStyle w:val="CRCoverPage"/>
              <w:spacing w:after="0"/>
              <w:ind w:left="99"/>
              <w:rPr>
                <w:noProof/>
              </w:rPr>
            </w:pPr>
            <w:r>
              <w:rPr>
                <w:noProof/>
              </w:rPr>
              <w:t xml:space="preserve">TS/TR ... CR ... </w:t>
            </w:r>
          </w:p>
        </w:tc>
      </w:tr>
      <w:tr w:rsidR="00234872" w14:paraId="3E0584B2" w14:textId="77777777" w:rsidTr="00CB60D5">
        <w:tc>
          <w:tcPr>
            <w:tcW w:w="2694" w:type="dxa"/>
            <w:gridSpan w:val="2"/>
            <w:tcBorders>
              <w:left w:val="single" w:sz="4" w:space="0" w:color="auto"/>
            </w:tcBorders>
          </w:tcPr>
          <w:p w14:paraId="2D6A9BD5" w14:textId="77777777" w:rsidR="00234872" w:rsidRDefault="00234872" w:rsidP="00CB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90947" w14:textId="77777777" w:rsidR="00234872" w:rsidRDefault="00234872" w:rsidP="00CB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5CCE6" w14:textId="77777777" w:rsidR="00234872" w:rsidRDefault="00234872" w:rsidP="00CB60D5">
            <w:pPr>
              <w:pStyle w:val="CRCoverPage"/>
              <w:spacing w:after="0"/>
              <w:jc w:val="center"/>
              <w:rPr>
                <w:b/>
                <w:caps/>
                <w:noProof/>
              </w:rPr>
            </w:pPr>
          </w:p>
        </w:tc>
        <w:tc>
          <w:tcPr>
            <w:tcW w:w="2977" w:type="dxa"/>
            <w:gridSpan w:val="4"/>
          </w:tcPr>
          <w:p w14:paraId="7F6260CD" w14:textId="77777777" w:rsidR="00234872" w:rsidRDefault="00234872" w:rsidP="00CB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8A316" w14:textId="77777777" w:rsidR="00234872" w:rsidRDefault="00234872" w:rsidP="00CB60D5">
            <w:pPr>
              <w:pStyle w:val="CRCoverPage"/>
              <w:spacing w:after="0"/>
              <w:ind w:left="99"/>
              <w:rPr>
                <w:noProof/>
              </w:rPr>
            </w:pPr>
            <w:r>
              <w:rPr>
                <w:noProof/>
              </w:rPr>
              <w:t xml:space="preserve">TS/TR ... CR ... </w:t>
            </w:r>
          </w:p>
        </w:tc>
      </w:tr>
      <w:tr w:rsidR="00234872" w14:paraId="053A89AD" w14:textId="77777777" w:rsidTr="00CB60D5">
        <w:tc>
          <w:tcPr>
            <w:tcW w:w="2694" w:type="dxa"/>
            <w:gridSpan w:val="2"/>
            <w:tcBorders>
              <w:left w:val="single" w:sz="4" w:space="0" w:color="auto"/>
            </w:tcBorders>
          </w:tcPr>
          <w:p w14:paraId="74C06452" w14:textId="77777777" w:rsidR="00234872" w:rsidRDefault="00234872" w:rsidP="00CB60D5">
            <w:pPr>
              <w:pStyle w:val="CRCoverPage"/>
              <w:spacing w:after="0"/>
              <w:rPr>
                <w:b/>
                <w:i/>
                <w:noProof/>
              </w:rPr>
            </w:pPr>
          </w:p>
        </w:tc>
        <w:tc>
          <w:tcPr>
            <w:tcW w:w="6946" w:type="dxa"/>
            <w:gridSpan w:val="9"/>
            <w:tcBorders>
              <w:right w:val="single" w:sz="4" w:space="0" w:color="auto"/>
            </w:tcBorders>
          </w:tcPr>
          <w:p w14:paraId="13D59ED2" w14:textId="77777777" w:rsidR="00234872" w:rsidRDefault="00234872" w:rsidP="00CB60D5">
            <w:pPr>
              <w:pStyle w:val="CRCoverPage"/>
              <w:spacing w:after="0"/>
              <w:rPr>
                <w:noProof/>
              </w:rPr>
            </w:pPr>
          </w:p>
        </w:tc>
      </w:tr>
      <w:tr w:rsidR="00234872" w14:paraId="228D5E88" w14:textId="77777777" w:rsidTr="00CB60D5">
        <w:tc>
          <w:tcPr>
            <w:tcW w:w="2694" w:type="dxa"/>
            <w:gridSpan w:val="2"/>
            <w:tcBorders>
              <w:left w:val="single" w:sz="4" w:space="0" w:color="auto"/>
              <w:bottom w:val="single" w:sz="4" w:space="0" w:color="auto"/>
            </w:tcBorders>
          </w:tcPr>
          <w:p w14:paraId="31C06BD8" w14:textId="77777777" w:rsidR="00234872" w:rsidRDefault="00234872" w:rsidP="00CB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60793" w14:textId="7F2A91A1" w:rsidR="00234872" w:rsidRDefault="00234872" w:rsidP="00CB60D5">
            <w:pPr>
              <w:pStyle w:val="CRCoverPage"/>
              <w:spacing w:after="0"/>
              <w:ind w:left="100"/>
              <w:rPr>
                <w:noProof/>
              </w:rPr>
            </w:pPr>
            <w:r>
              <w:rPr>
                <w:noProof/>
              </w:rPr>
              <w:t>TP analysis in R5-23</w:t>
            </w:r>
            <w:r w:rsidR="00FA4699">
              <w:rPr>
                <w:noProof/>
              </w:rPr>
              <w:t>7633</w:t>
            </w:r>
            <w:r w:rsidR="00FC5457">
              <w:rPr>
                <w:noProof/>
              </w:rPr>
              <w:t xml:space="preserve">, This CR is pending aproval </w:t>
            </w:r>
            <w:r w:rsidR="00FC5457" w:rsidRPr="00DD085A">
              <w:rPr>
                <w:noProof/>
              </w:rPr>
              <w:t>of R5-23</w:t>
            </w:r>
            <w:r w:rsidR="00DD085A" w:rsidRPr="00DD085A">
              <w:rPr>
                <w:noProof/>
              </w:rPr>
              <w:t>6496</w:t>
            </w:r>
          </w:p>
        </w:tc>
      </w:tr>
      <w:tr w:rsidR="00234872" w:rsidRPr="008863B9" w14:paraId="430D73B4" w14:textId="77777777" w:rsidTr="00CB60D5">
        <w:tc>
          <w:tcPr>
            <w:tcW w:w="2694" w:type="dxa"/>
            <w:gridSpan w:val="2"/>
            <w:tcBorders>
              <w:top w:val="single" w:sz="4" w:space="0" w:color="auto"/>
              <w:bottom w:val="single" w:sz="4" w:space="0" w:color="auto"/>
            </w:tcBorders>
          </w:tcPr>
          <w:p w14:paraId="24704FDD" w14:textId="77777777" w:rsidR="00234872" w:rsidRPr="008863B9" w:rsidRDefault="00234872" w:rsidP="00CB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49D91" w14:textId="77777777" w:rsidR="00234872" w:rsidRPr="008863B9" w:rsidRDefault="00234872" w:rsidP="00CB60D5">
            <w:pPr>
              <w:pStyle w:val="CRCoverPage"/>
              <w:spacing w:after="0"/>
              <w:ind w:left="100"/>
              <w:rPr>
                <w:noProof/>
                <w:sz w:val="8"/>
                <w:szCs w:val="8"/>
              </w:rPr>
            </w:pPr>
          </w:p>
        </w:tc>
      </w:tr>
      <w:tr w:rsidR="00234872" w14:paraId="1BF59E1D" w14:textId="77777777" w:rsidTr="00CB60D5">
        <w:tc>
          <w:tcPr>
            <w:tcW w:w="2694" w:type="dxa"/>
            <w:gridSpan w:val="2"/>
            <w:tcBorders>
              <w:top w:val="single" w:sz="4" w:space="0" w:color="auto"/>
              <w:left w:val="single" w:sz="4" w:space="0" w:color="auto"/>
              <w:bottom w:val="single" w:sz="4" w:space="0" w:color="auto"/>
            </w:tcBorders>
          </w:tcPr>
          <w:p w14:paraId="761CAAC9" w14:textId="77777777" w:rsidR="00234872" w:rsidRDefault="00234872" w:rsidP="00CB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65601" w14:textId="74A50825" w:rsidR="007C3122" w:rsidRDefault="007C3122" w:rsidP="007C3122">
            <w:pPr>
              <w:pStyle w:val="CRCoverPage"/>
              <w:spacing w:after="0"/>
              <w:ind w:left="100"/>
              <w:rPr>
                <w:noProof/>
              </w:rPr>
            </w:pPr>
            <w:r>
              <w:rPr>
                <w:noProof/>
              </w:rPr>
              <w:t>R5-2376</w:t>
            </w:r>
            <w:r>
              <w:rPr>
                <w:noProof/>
              </w:rPr>
              <w:t>34</w:t>
            </w:r>
            <w:r>
              <w:rPr>
                <w:noProof/>
              </w:rPr>
              <w:t xml:space="preserve"> is the final version of R5-236</w:t>
            </w:r>
            <w:r>
              <w:rPr>
                <w:noProof/>
              </w:rPr>
              <w:t>525</w:t>
            </w:r>
            <w:r>
              <w:rPr>
                <w:noProof/>
              </w:rPr>
              <w:t xml:space="preserve"> with below changes.</w:t>
            </w:r>
          </w:p>
          <w:p w14:paraId="4F9E29BF" w14:textId="77777777" w:rsidR="007C3122" w:rsidRDefault="007C3122" w:rsidP="007C3122">
            <w:pPr>
              <w:pStyle w:val="CRCoverPage"/>
              <w:spacing w:after="0"/>
              <w:ind w:left="100"/>
              <w:rPr>
                <w:noProof/>
              </w:rPr>
            </w:pPr>
            <w:r>
              <w:rPr>
                <w:noProof/>
              </w:rPr>
              <w:t>Revision 1:</w:t>
            </w:r>
          </w:p>
          <w:p w14:paraId="44D0DE86" w14:textId="0D8D39F7" w:rsidR="00234872" w:rsidRDefault="007C3122" w:rsidP="007C3122">
            <w:pPr>
              <w:pStyle w:val="CRCoverPage"/>
              <w:spacing w:after="0"/>
              <w:ind w:left="100"/>
              <w:rPr>
                <w:noProof/>
              </w:rPr>
            </w:pPr>
            <w:r>
              <w:rPr>
                <w:noProof/>
              </w:rPr>
              <w:t>-</w:t>
            </w:r>
            <w:r>
              <w:rPr>
                <w:noProof/>
              </w:rPr>
              <w:tab/>
              <w:t>Re</w:t>
            </w:r>
            <w:r>
              <w:rPr>
                <w:noProof/>
              </w:rPr>
              <w:t xml:space="preserve">vised: </w:t>
            </w:r>
            <w:r>
              <w:rPr>
                <w:noProof/>
              </w:rPr>
              <w:t>“Source to TSG” of this cover sheet.</w:t>
            </w:r>
          </w:p>
        </w:tc>
      </w:tr>
    </w:tbl>
    <w:p w14:paraId="38BF736F" w14:textId="77777777" w:rsidR="00234872" w:rsidRDefault="00234872" w:rsidP="00234872">
      <w:pPr>
        <w:pStyle w:val="CRCoverPage"/>
        <w:spacing w:after="0"/>
        <w:rPr>
          <w:noProof/>
          <w:sz w:val="8"/>
          <w:szCs w:val="8"/>
        </w:rPr>
      </w:pPr>
    </w:p>
    <w:p w14:paraId="2D15EA87" w14:textId="77777777" w:rsidR="00D82880" w:rsidRDefault="00D82880" w:rsidP="00D82880">
      <w:pPr>
        <w:pStyle w:val="CRCoverPage"/>
        <w:spacing w:after="0"/>
        <w:rPr>
          <w:noProof/>
          <w:sz w:val="8"/>
          <w:szCs w:val="8"/>
        </w:rPr>
      </w:pPr>
    </w:p>
    <w:p w14:paraId="3CD3092C" w14:textId="77777777" w:rsidR="00D82880" w:rsidRPr="00233F8E" w:rsidRDefault="00D82880" w:rsidP="00D82880">
      <w:pPr>
        <w:rPr>
          <w:rFonts w:ascii="Arial" w:hAnsi="Arial" w:cs="Arial"/>
          <w:color w:val="FF0000"/>
        </w:rPr>
        <w:sectPr w:rsidR="00D82880" w:rsidRPr="00233F8E">
          <w:headerReference w:type="even" r:id="rId11"/>
          <w:footnotePr>
            <w:numRestart w:val="eachSect"/>
          </w:footnotePr>
          <w:pgSz w:w="11907" w:h="16840" w:code="9"/>
          <w:pgMar w:top="1418" w:right="1134" w:bottom="1134" w:left="1134" w:header="680" w:footer="567" w:gutter="0"/>
          <w:cols w:space="720"/>
        </w:sectPr>
      </w:pPr>
    </w:p>
    <w:p w14:paraId="0713A572" w14:textId="77777777" w:rsidR="00D82880" w:rsidRDefault="00D82880" w:rsidP="00D82880">
      <w:pPr>
        <w:pStyle w:val="Heading4"/>
        <w:rPr>
          <w:rFonts w:cs="Arial"/>
          <w:color w:val="FF0000"/>
          <w:sz w:val="32"/>
          <w:szCs w:val="32"/>
        </w:rPr>
      </w:pPr>
      <w:r>
        <w:rPr>
          <w:rFonts w:cs="Arial"/>
          <w:color w:val="FF0000"/>
          <w:sz w:val="32"/>
          <w:szCs w:val="32"/>
        </w:rPr>
        <w:lastRenderedPageBreak/>
        <w:t>&lt;&lt; Start of changes &gt;&gt;</w:t>
      </w:r>
    </w:p>
    <w:p w14:paraId="04E1D8E4" w14:textId="27544D23" w:rsidR="001D7DB4" w:rsidRPr="006A6A35" w:rsidRDefault="001D7DB4" w:rsidP="001D7DB4"/>
    <w:p w14:paraId="674A691C" w14:textId="77777777" w:rsidR="001D7DB4" w:rsidRPr="006A6A35" w:rsidRDefault="001D7DB4" w:rsidP="001D7DB4">
      <w:pPr>
        <w:pStyle w:val="Heading3"/>
      </w:pPr>
      <w:bookmarkStart w:id="11" w:name="_Toc59650050"/>
      <w:bookmarkStart w:id="12" w:name="_Toc61357314"/>
      <w:bookmarkStart w:id="13" w:name="_Toc61359088"/>
      <w:bookmarkStart w:id="14" w:name="_Toc67916026"/>
      <w:bookmarkStart w:id="15" w:name="_Toc75533570"/>
      <w:bookmarkStart w:id="16" w:name="_Toc75819456"/>
      <w:bookmarkStart w:id="17" w:name="_Toc76508300"/>
      <w:bookmarkStart w:id="18" w:name="_Toc76717250"/>
      <w:bookmarkStart w:id="19" w:name="_Toc83293891"/>
      <w:bookmarkStart w:id="20" w:name="_Toc84334930"/>
      <w:bookmarkStart w:id="21" w:name="_Toc90916482"/>
      <w:bookmarkStart w:id="22" w:name="_Toc90916679"/>
      <w:bookmarkStart w:id="23" w:name="_Toc90917435"/>
      <w:r w:rsidRPr="006A6A35">
        <w:t>6.2F.3</w:t>
      </w:r>
      <w:r w:rsidRPr="006A6A35">
        <w:tab/>
      </w:r>
      <w:r w:rsidRPr="006A6A35">
        <w:rPr>
          <w:lang w:eastAsia="zh-CN"/>
        </w:rPr>
        <w:t xml:space="preserve">UE additional </w:t>
      </w:r>
      <w:r w:rsidRPr="006A6A35">
        <w:t>maximum output power reduction</w:t>
      </w:r>
      <w:bookmarkEnd w:id="11"/>
      <w:bookmarkEnd w:id="12"/>
      <w:bookmarkEnd w:id="13"/>
      <w:bookmarkEnd w:id="14"/>
      <w:bookmarkEnd w:id="15"/>
      <w:bookmarkEnd w:id="16"/>
      <w:bookmarkEnd w:id="17"/>
      <w:bookmarkEnd w:id="18"/>
      <w:bookmarkEnd w:id="19"/>
      <w:bookmarkEnd w:id="20"/>
      <w:r w:rsidRPr="006A6A35">
        <w:t xml:space="preserve"> for shared spectrum access</w:t>
      </w:r>
      <w:bookmarkEnd w:id="21"/>
      <w:bookmarkEnd w:id="22"/>
      <w:bookmarkEnd w:id="23"/>
    </w:p>
    <w:p w14:paraId="2CAF3F8C" w14:textId="77777777" w:rsidR="001D7DB4" w:rsidRPr="006A6A35" w:rsidRDefault="001D7DB4" w:rsidP="001D7DB4">
      <w:pPr>
        <w:pStyle w:val="EditorsNote"/>
        <w:rPr>
          <w:lang w:eastAsia="zh-CN"/>
        </w:rPr>
      </w:pPr>
      <w:r w:rsidRPr="006A6A35">
        <w:rPr>
          <w:lang w:eastAsia="zh-CN"/>
        </w:rPr>
        <w:t>Editor’s Note: This test is incomplete. The following aspects are not yet determined:</w:t>
      </w:r>
    </w:p>
    <w:p w14:paraId="5A25B8AC" w14:textId="4FE1074D" w:rsidR="001D7DB4" w:rsidRPr="006A6A35" w:rsidRDefault="001D7DB4" w:rsidP="001D7DB4">
      <w:pPr>
        <w:pStyle w:val="EditorsNote"/>
        <w:rPr>
          <w:rFonts w:eastAsia="PMingLiU"/>
          <w:lang w:eastAsia="zh-TW"/>
        </w:rPr>
      </w:pPr>
      <w:r w:rsidRPr="006A6A35">
        <w:t>- Test points are TBD</w:t>
      </w:r>
      <w:ins w:id="24" w:author="Håkan Grunditz" w:date="2023-11-01T15:25:00Z">
        <w:r w:rsidR="00E42FF8">
          <w:t xml:space="preserve"> except for NS_28 and NS_29</w:t>
        </w:r>
      </w:ins>
    </w:p>
    <w:p w14:paraId="742A7E04" w14:textId="7702FF7B" w:rsidR="001D7DB4" w:rsidRPr="006A6A35" w:rsidRDefault="001D7DB4" w:rsidP="001D7DB4">
      <w:pPr>
        <w:pStyle w:val="EditorsNote"/>
        <w:rPr>
          <w:rFonts w:eastAsia="SimSun"/>
          <w:lang w:eastAsia="zh-CN"/>
        </w:rPr>
      </w:pPr>
      <w:r w:rsidRPr="006A6A35">
        <w:t>- MU and TT for &gt;6GHz (band n96)</w:t>
      </w:r>
      <w:r w:rsidR="00086207" w:rsidRPr="006A6A35">
        <w:t xml:space="preserve"> are working assumption based on analysis of single TE vendor. Values will be revisited once analysis from other TE vendors is available</w:t>
      </w:r>
      <w:r w:rsidRPr="006A6A35">
        <w:rPr>
          <w:rFonts w:eastAsia="SimSun"/>
          <w:lang w:eastAsia="zh-CN"/>
        </w:rPr>
        <w:t>.</w:t>
      </w:r>
    </w:p>
    <w:p w14:paraId="1D314FFF" w14:textId="77777777" w:rsidR="001D7DB4" w:rsidRPr="006A6A35" w:rsidRDefault="001D7DB4" w:rsidP="001D7DB4">
      <w:pPr>
        <w:pStyle w:val="EditorsNote"/>
      </w:pPr>
      <w:r w:rsidRPr="006A6A35">
        <w:t>- RMC in Annex A.</w:t>
      </w:r>
    </w:p>
    <w:p w14:paraId="07D6BCE3" w14:textId="77777777" w:rsidR="001D7DB4" w:rsidRPr="006A6A35" w:rsidRDefault="001D7DB4" w:rsidP="001D7DB4">
      <w:pPr>
        <w:pStyle w:val="EditorsNote"/>
      </w:pPr>
      <w:r w:rsidRPr="006A6A35">
        <w:t>- Test coverage for UL-MIMO</w:t>
      </w:r>
    </w:p>
    <w:p w14:paraId="5418FC5F" w14:textId="77777777" w:rsidR="001D7DB4" w:rsidRPr="006A6A35" w:rsidRDefault="001D7DB4" w:rsidP="001D7DB4">
      <w:pPr>
        <w:pStyle w:val="EditorsNote"/>
      </w:pPr>
      <w:r w:rsidRPr="006A6A35">
        <w:t>- Message exceptions</w:t>
      </w:r>
    </w:p>
    <w:p w14:paraId="5D96B348" w14:textId="77777777" w:rsidR="001D7DB4" w:rsidRPr="006A6A35" w:rsidRDefault="001D7DB4" w:rsidP="001D7DB4">
      <w:pPr>
        <w:pStyle w:val="EditorsNote"/>
      </w:pPr>
      <w:r w:rsidRPr="006A6A35">
        <w:t>- Test state and generic procedure are TBD in 38.508-1</w:t>
      </w:r>
    </w:p>
    <w:p w14:paraId="7968CB23" w14:textId="77777777" w:rsidR="001D7DB4" w:rsidRPr="006A6A35" w:rsidRDefault="001D7DB4" w:rsidP="001D7DB4">
      <w:pPr>
        <w:pStyle w:val="H6"/>
      </w:pPr>
      <w:r w:rsidRPr="006A6A35">
        <w:t>6.2F.3.1</w:t>
      </w:r>
      <w:r w:rsidRPr="006A6A35">
        <w:tab/>
        <w:t>Test purpose</w:t>
      </w:r>
    </w:p>
    <w:p w14:paraId="4445F2D4" w14:textId="77777777" w:rsidR="001D7DB4" w:rsidRPr="006A6A35" w:rsidRDefault="001D7DB4" w:rsidP="001D7DB4">
      <w:r w:rsidRPr="006A6A35">
        <w:t>Same test purpose as in 6.2.3.1</w:t>
      </w:r>
    </w:p>
    <w:p w14:paraId="4A818542" w14:textId="77777777" w:rsidR="001D7DB4" w:rsidRPr="006A6A35" w:rsidRDefault="001D7DB4" w:rsidP="001D7DB4">
      <w:pPr>
        <w:pStyle w:val="H6"/>
      </w:pPr>
      <w:r w:rsidRPr="006A6A35">
        <w:t>6.2F.3.2</w:t>
      </w:r>
      <w:r w:rsidRPr="006A6A35">
        <w:tab/>
        <w:t>Test applicability</w:t>
      </w:r>
    </w:p>
    <w:p w14:paraId="65E21170" w14:textId="77777777" w:rsidR="001D7DB4" w:rsidRPr="006A6A35" w:rsidRDefault="001D7DB4" w:rsidP="001D7DB4">
      <w:r w:rsidRPr="006A6A35">
        <w:t>This test case applies to all types of NR UE release 16 and forward that support NR standalone shared spectrum channel access.</w:t>
      </w:r>
    </w:p>
    <w:p w14:paraId="2CC3D513" w14:textId="77777777" w:rsidR="001D7DB4" w:rsidRPr="006A6A35" w:rsidRDefault="001D7DB4" w:rsidP="001D7DB4">
      <w:pPr>
        <w:pStyle w:val="H6"/>
      </w:pPr>
      <w:r w:rsidRPr="006A6A35">
        <w:t>6.2F.3.3</w:t>
      </w:r>
      <w:r w:rsidRPr="006A6A35">
        <w:tab/>
        <w:t>Minimum conformance requirements</w:t>
      </w:r>
    </w:p>
    <w:p w14:paraId="6FD1F624" w14:textId="77777777" w:rsidR="001D7DB4" w:rsidRPr="006A6A35" w:rsidRDefault="001D7DB4" w:rsidP="001D7DB4">
      <w:pPr>
        <w:pStyle w:val="H6"/>
      </w:pPr>
      <w:bookmarkStart w:id="25" w:name="_Toc59650051"/>
      <w:bookmarkStart w:id="26" w:name="_Toc61357315"/>
      <w:bookmarkStart w:id="27" w:name="_Toc61359089"/>
      <w:bookmarkStart w:id="28" w:name="_Toc67916027"/>
      <w:bookmarkStart w:id="29" w:name="_Toc75533571"/>
      <w:bookmarkStart w:id="30" w:name="_Toc75819457"/>
      <w:bookmarkStart w:id="31" w:name="_Toc76508301"/>
      <w:bookmarkStart w:id="32" w:name="_Toc76717251"/>
      <w:bookmarkStart w:id="33" w:name="_Toc83293892"/>
      <w:bookmarkStart w:id="34" w:name="_Toc84334931"/>
      <w:r w:rsidRPr="006A6A35">
        <w:t>6.2F.3.3.1</w:t>
      </w:r>
      <w:r w:rsidRPr="006A6A35">
        <w:tab/>
        <w:t>General</w:t>
      </w:r>
      <w:bookmarkEnd w:id="25"/>
      <w:bookmarkEnd w:id="26"/>
      <w:bookmarkEnd w:id="27"/>
      <w:bookmarkEnd w:id="28"/>
      <w:bookmarkEnd w:id="29"/>
      <w:bookmarkEnd w:id="30"/>
      <w:bookmarkEnd w:id="31"/>
      <w:bookmarkEnd w:id="32"/>
      <w:bookmarkEnd w:id="33"/>
      <w:bookmarkEnd w:id="34"/>
    </w:p>
    <w:p w14:paraId="64DCC4C7" w14:textId="77777777" w:rsidR="001D7DB4" w:rsidRPr="006A6A35" w:rsidRDefault="001D7DB4" w:rsidP="001D7DB4">
      <w:pPr>
        <w:rPr>
          <w:i/>
        </w:rPr>
      </w:pPr>
      <w:r w:rsidRPr="006A6A35">
        <w:t xml:space="preserve">Additional emission requirements can be signalled by the network. Each additional emission requirement is associated with a unique network signalling (NS) </w:t>
      </w:r>
      <w:r w:rsidRPr="006A6A35">
        <w:rPr>
          <w:lang w:eastAsia="zh-CN"/>
        </w:rPr>
        <w:t xml:space="preserve">value indicated in RRC signalling by </w:t>
      </w:r>
      <w:r w:rsidRPr="006A6A35">
        <w:t>an NR frequency band number of the applicable operating band and an associated value in</w:t>
      </w:r>
      <w:r w:rsidRPr="006A6A35">
        <w:rPr>
          <w:lang w:eastAsia="zh-CN"/>
        </w:rPr>
        <w:t xml:space="preserve"> </w:t>
      </w:r>
      <w:r w:rsidRPr="006A6A35">
        <w:t xml:space="preserve">the field </w:t>
      </w:r>
      <w:proofErr w:type="spellStart"/>
      <w:r w:rsidRPr="006A6A35">
        <w:rPr>
          <w:i/>
        </w:rPr>
        <w:t>additionalSpectrumEmission</w:t>
      </w:r>
      <w:proofErr w:type="spellEnd"/>
      <w:r w:rsidRPr="006A6A35">
        <w:rPr>
          <w:i/>
        </w:rPr>
        <w:t xml:space="preserve">. </w:t>
      </w:r>
      <w:r w:rsidRPr="006A6A35">
        <w:t xml:space="preserve">Throughout this specification, the notion of indication or signalling of an NS value refers to the corresponding indication of an NR </w:t>
      </w:r>
      <w:r w:rsidRPr="006A6A35">
        <w:rPr>
          <w:lang w:eastAsia="x-none"/>
        </w:rPr>
        <w:t xml:space="preserve">frequency band number of the applicable operating band, the IE field </w:t>
      </w:r>
      <w:proofErr w:type="spellStart"/>
      <w:r w:rsidRPr="006A6A35">
        <w:rPr>
          <w:i/>
        </w:rPr>
        <w:t>freqBandIndicatorNR</w:t>
      </w:r>
      <w:proofErr w:type="spellEnd"/>
      <w:r w:rsidRPr="006A6A35">
        <w:t xml:space="preserve"> and an associated value of </w:t>
      </w:r>
      <w:proofErr w:type="spellStart"/>
      <w:r w:rsidRPr="006A6A35">
        <w:rPr>
          <w:i/>
        </w:rPr>
        <w:t>additionalSpectrumEmission</w:t>
      </w:r>
      <w:proofErr w:type="spellEnd"/>
      <w:r w:rsidRPr="006A6A35">
        <w:rPr>
          <w:i/>
        </w:rPr>
        <w:t xml:space="preserve"> </w:t>
      </w:r>
      <w:r w:rsidRPr="006A6A35">
        <w:t>in the relevant RRC information elements [7]</w:t>
      </w:r>
      <w:r w:rsidRPr="006A6A35">
        <w:rPr>
          <w:i/>
        </w:rPr>
        <w:t>.</w:t>
      </w:r>
    </w:p>
    <w:p w14:paraId="0475F052" w14:textId="472C2546" w:rsidR="001D7DB4" w:rsidRPr="006A6A35" w:rsidRDefault="001D7DB4" w:rsidP="001D7DB4">
      <w:r w:rsidRPr="006A6A35">
        <w:t>To meet the additional requirements, additional maximum power reduction (A-MPR) is allowed for the maximum output power as specified in Table 6.2F.1.3-1. Unless stated otherwise, the total reduction to UE maximum output power is max</w:t>
      </w:r>
      <w:r w:rsidR="009C6AE9" w:rsidRPr="006A6A35">
        <w:t xml:space="preserve"> </w:t>
      </w:r>
      <w:r w:rsidRPr="006A6A35">
        <w:t>(MPR, A-MPR) where MPR is defined in clause 6.2F.2.</w:t>
      </w:r>
    </w:p>
    <w:p w14:paraId="3B912E17" w14:textId="453DD617" w:rsidR="001D7DB4" w:rsidRPr="006A6A35" w:rsidRDefault="001D7DB4" w:rsidP="001D7DB4">
      <w:r w:rsidRPr="006A6A35">
        <w:t>Table 6.2F.3.</w:t>
      </w:r>
      <w:r w:rsidR="009C6AE9" w:rsidRPr="006A6A35">
        <w:t>3.</w:t>
      </w:r>
      <w:r w:rsidRPr="006A6A35">
        <w:t xml:space="preserve">1-1 specifies the additional requirements with their associated network signalling values and the allowed A-MPR and applicable operating band(s) for each NS value. The mapping of NR frequency band numbers and values of the </w:t>
      </w:r>
      <w:proofErr w:type="spellStart"/>
      <w:r w:rsidRPr="006A6A35">
        <w:rPr>
          <w:i/>
        </w:rPr>
        <w:t>additionalSpectrumEmission</w:t>
      </w:r>
      <w:proofErr w:type="spellEnd"/>
      <w:r w:rsidRPr="006A6A35">
        <w:t xml:space="preserve"> to network signalling labels is specified in Table 6.2F.3.</w:t>
      </w:r>
      <w:r w:rsidR="009C6AE9" w:rsidRPr="006A6A35">
        <w:t>3.</w:t>
      </w:r>
      <w:r w:rsidRPr="006A6A35">
        <w:t>1-1A.</w:t>
      </w:r>
    </w:p>
    <w:p w14:paraId="4BA1F9F4" w14:textId="77777777" w:rsidR="001D7DB4" w:rsidRPr="006A6A35" w:rsidRDefault="001D7DB4" w:rsidP="001D7DB4">
      <w:pPr>
        <w:pStyle w:val="TH"/>
      </w:pPr>
      <w:r w:rsidRPr="006A6A35">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6A6A35" w14:paraId="672B7C0A"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6A6A35" w:rsidRDefault="001D7DB4" w:rsidP="006A05CB">
            <w:pPr>
              <w:pStyle w:val="TAH"/>
            </w:pPr>
            <w:r w:rsidRPr="006A6A35">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6A6A35" w:rsidRDefault="001D7DB4" w:rsidP="006A05CB">
            <w:pPr>
              <w:pStyle w:val="TAH"/>
            </w:pPr>
            <w:r w:rsidRPr="006A6A35">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6A6A35" w:rsidRDefault="001D7DB4" w:rsidP="006A05CB">
            <w:pPr>
              <w:pStyle w:val="TAH"/>
            </w:pPr>
            <w:r w:rsidRPr="006A6A35">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6A6A35" w:rsidRDefault="001D7DB4" w:rsidP="006A05CB">
            <w:pPr>
              <w:pStyle w:val="TAH"/>
            </w:pPr>
            <w:r w:rsidRPr="006A6A35">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6A6A35" w:rsidRDefault="001D7DB4" w:rsidP="006A05CB">
            <w:pPr>
              <w:pStyle w:val="TAH"/>
            </w:pPr>
            <w:r w:rsidRPr="006A6A35">
              <w:t>Resources blocks</w:t>
            </w:r>
            <w:r w:rsidRPr="006A6A35">
              <w:rPr>
                <w:lang w:eastAsia="zh-CN"/>
              </w:rPr>
              <w:t xml:space="preserve"> </w:t>
            </w:r>
            <w:r w:rsidRPr="006A6A35">
              <w:t>(</w:t>
            </w:r>
            <w:r w:rsidRPr="006A6A35">
              <w:rPr>
                <w:i/>
                <w:iCs/>
              </w:rPr>
              <w:t>N</w:t>
            </w:r>
            <w:r w:rsidRPr="006A6A35">
              <w:rPr>
                <w:vertAlign w:val="subscript"/>
              </w:rPr>
              <w:t>RB</w:t>
            </w:r>
            <w:r w:rsidRPr="006A6A35">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6A6A35" w:rsidRDefault="001D7DB4" w:rsidP="006A05CB">
            <w:pPr>
              <w:pStyle w:val="TAH"/>
            </w:pPr>
            <w:r w:rsidRPr="006A6A35">
              <w:t>A-MPR (clause)</w:t>
            </w:r>
          </w:p>
        </w:tc>
      </w:tr>
      <w:tr w:rsidR="001D7DB4" w:rsidRPr="006A6A35" w14:paraId="03A3A738" w14:textId="77777777" w:rsidTr="006A05C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6A6A35" w:rsidRDefault="001D7DB4" w:rsidP="006A05CB">
            <w:pPr>
              <w:pStyle w:val="TAC"/>
              <w:rPr>
                <w:rFonts w:cs="Arial"/>
              </w:rPr>
            </w:pPr>
            <w:r w:rsidRPr="006A6A35">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6A6A35" w:rsidRDefault="001D7DB4" w:rsidP="006A05C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6A6A35" w:rsidRDefault="001D7DB4" w:rsidP="006A05CB">
            <w:pPr>
              <w:pStyle w:val="TAC"/>
              <w:rPr>
                <w:rFonts w:cs="Arial"/>
                <w:lang w:eastAsia="zh-CN"/>
              </w:rPr>
            </w:pPr>
            <w:r w:rsidRPr="006A6A35">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6A6A35" w:rsidRDefault="001D7DB4" w:rsidP="006A05CB">
            <w:pPr>
              <w:pStyle w:val="TAC"/>
              <w:rPr>
                <w:rFonts w:cs="Arial"/>
              </w:rPr>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6A6A35" w:rsidRDefault="001D7DB4" w:rsidP="006A05C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6A6A35" w:rsidRDefault="001D7DB4" w:rsidP="006A05CB">
            <w:pPr>
              <w:pStyle w:val="TAC"/>
              <w:rPr>
                <w:rFonts w:cs="Arial"/>
              </w:rPr>
            </w:pPr>
            <w:r w:rsidRPr="006A6A35">
              <w:rPr>
                <w:rFonts w:cs="Arial"/>
              </w:rPr>
              <w:t>N/A</w:t>
            </w:r>
          </w:p>
        </w:tc>
      </w:tr>
      <w:tr w:rsidR="001D7DB4" w:rsidRPr="006A6A35" w14:paraId="78398697" w14:textId="77777777" w:rsidTr="006A05CB">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6A6A35" w:rsidRDefault="001D7DB4" w:rsidP="006A05CB">
            <w:pPr>
              <w:pStyle w:val="TAC"/>
            </w:pPr>
            <w:r w:rsidRPr="006A6A35">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6A6A35" w:rsidRDefault="001D7DB4" w:rsidP="006A05CB">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6A6A35" w:rsidRDefault="001D7DB4" w:rsidP="006A05CB">
            <w:pPr>
              <w:pStyle w:val="TAC"/>
            </w:pPr>
            <w:r w:rsidRPr="006A6A35">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6A6A35" w:rsidRDefault="001D7DB4" w:rsidP="006A05CB">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6A6A35" w:rsidRDefault="001D7DB4" w:rsidP="006A05CB">
            <w:pPr>
              <w:pStyle w:val="TAC"/>
            </w:pPr>
            <w:r w:rsidRPr="006A6A35">
              <w:t>6.2F.3.3.2</w:t>
            </w:r>
          </w:p>
        </w:tc>
      </w:tr>
      <w:tr w:rsidR="001D7DB4" w:rsidRPr="006A6A35" w14:paraId="55B78330" w14:textId="77777777" w:rsidTr="006A05CB">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6A6A35" w:rsidRDefault="001D7DB4" w:rsidP="006A05CB">
            <w:pPr>
              <w:pStyle w:val="TAC"/>
            </w:pPr>
            <w:r w:rsidRPr="006A6A35">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6A6A35" w:rsidRDefault="001D7DB4" w:rsidP="006A05CB">
            <w:pPr>
              <w:pStyle w:val="TAC"/>
            </w:pPr>
            <w:r w:rsidRPr="006A6A35">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6A6A35" w:rsidRDefault="001D7DB4" w:rsidP="006A05CB">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6A6A35" w:rsidRDefault="001D7DB4" w:rsidP="006A05CB">
            <w:pPr>
              <w:pStyle w:val="TAC"/>
            </w:pPr>
            <w:r w:rsidRPr="006A6A35">
              <w:t>6.2F.3.3.3</w:t>
            </w:r>
          </w:p>
        </w:tc>
      </w:tr>
      <w:tr w:rsidR="001D7DB4" w:rsidRPr="006A6A35" w14:paraId="24BFFD8B"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6A6A35" w:rsidRDefault="001D7DB4" w:rsidP="006A05CB">
            <w:pPr>
              <w:pStyle w:val="TAC"/>
            </w:pPr>
            <w:r w:rsidRPr="006A6A35">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6A6A35" w:rsidRDefault="001D7DB4" w:rsidP="006A05CB">
            <w:pPr>
              <w:pStyle w:val="TAC"/>
            </w:pPr>
            <w:r w:rsidRPr="006A6A35">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6A6A35" w:rsidRDefault="001D7DB4" w:rsidP="006A05CB">
            <w:pPr>
              <w:pStyle w:val="TAC"/>
            </w:pPr>
            <w:r w:rsidRPr="006A6A35">
              <w:t>6.2F.3.3.4</w:t>
            </w:r>
          </w:p>
        </w:tc>
      </w:tr>
      <w:tr w:rsidR="001D7DB4" w:rsidRPr="006A6A35" w14:paraId="59ECE0DF"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6A6A35" w:rsidRDefault="001D7DB4" w:rsidP="006A05CB">
            <w:pPr>
              <w:pStyle w:val="TAC"/>
            </w:pPr>
            <w:r w:rsidRPr="006A6A35">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6A6A35" w:rsidRDefault="001D7DB4" w:rsidP="006A05CB">
            <w:pPr>
              <w:pStyle w:val="TAC"/>
            </w:pPr>
            <w:r w:rsidRPr="006A6A35">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6A6A35" w:rsidRDefault="001D7DB4" w:rsidP="006A05CB">
            <w:pPr>
              <w:pStyle w:val="TAC"/>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6A6A35" w:rsidRDefault="001D7DB4" w:rsidP="006A05CB">
            <w:pPr>
              <w:pStyle w:val="TAC"/>
            </w:pPr>
            <w:r w:rsidRPr="006A6A35">
              <w:t>6.2F.3.3.5</w:t>
            </w:r>
          </w:p>
        </w:tc>
      </w:tr>
      <w:tr w:rsidR="001D7DB4" w:rsidRPr="006A6A35" w14:paraId="7AACA4A0"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6A6A35" w:rsidRDefault="001D7DB4" w:rsidP="006A05CB">
            <w:pPr>
              <w:pStyle w:val="TAC"/>
            </w:pPr>
            <w:r w:rsidRPr="006A6A35">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6A6A35" w:rsidRDefault="001D7DB4" w:rsidP="006A05CB">
            <w:pPr>
              <w:pStyle w:val="TAC"/>
            </w:pPr>
            <w:r w:rsidRPr="006A6A35">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6A6A35" w:rsidRDefault="001D7DB4" w:rsidP="006A05CB">
            <w:pPr>
              <w:pStyle w:val="TAC"/>
              <w:rPr>
                <w:rFonts w:cs="Arial"/>
              </w:rPr>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6A6A35" w:rsidRDefault="001D7DB4" w:rsidP="006A05CB">
            <w:pPr>
              <w:pStyle w:val="TAC"/>
            </w:pPr>
            <w:r w:rsidRPr="006A6A35">
              <w:t>6.2F.3.3.6</w:t>
            </w:r>
          </w:p>
        </w:tc>
      </w:tr>
      <w:tr w:rsidR="001D7DB4" w:rsidRPr="006A6A35" w14:paraId="7B650965"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6A6A35" w:rsidRDefault="001D7DB4" w:rsidP="006A05CB">
            <w:pPr>
              <w:pStyle w:val="TAC"/>
            </w:pPr>
            <w:r w:rsidRPr="006A6A35">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6A6A35"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6A6A35" w:rsidRDefault="001D7DB4" w:rsidP="006A05CB">
            <w:pPr>
              <w:pStyle w:val="TAC"/>
            </w:pPr>
            <w:r w:rsidRPr="006A6A35">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6A6A35" w:rsidRDefault="001D7DB4" w:rsidP="006A05CB">
            <w:pPr>
              <w:pStyle w:val="TAC"/>
              <w:rPr>
                <w:rFonts w:cs="Arial"/>
              </w:rPr>
            </w:pPr>
            <w:r w:rsidRPr="006A6A35">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6A6A35"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6A6A35" w:rsidRDefault="001D7DB4" w:rsidP="006A05CB">
            <w:pPr>
              <w:pStyle w:val="TAC"/>
            </w:pPr>
            <w:r w:rsidRPr="006A6A35">
              <w:t>6.2F.3.3.7</w:t>
            </w:r>
          </w:p>
        </w:tc>
      </w:tr>
      <w:tr w:rsidR="001D7DB4" w:rsidRPr="006A6A35" w14:paraId="51EE13A1" w14:textId="77777777" w:rsidTr="006A05CB">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6A6A35" w:rsidRDefault="001D7DB4" w:rsidP="006A05CB">
            <w:pPr>
              <w:pStyle w:val="TAN"/>
            </w:pPr>
            <w:r w:rsidRPr="006A6A35">
              <w:t>NOTE 1:</w:t>
            </w:r>
            <w:r w:rsidRPr="006A6A35">
              <w:tab/>
              <w:t>The A-MPR shall apply to all active 20 MHz sub-bands contiguously allocated in the channel.</w:t>
            </w:r>
          </w:p>
        </w:tc>
      </w:tr>
    </w:tbl>
    <w:p w14:paraId="3573DD6F" w14:textId="77777777" w:rsidR="001D7DB4" w:rsidRPr="006A6A35" w:rsidRDefault="001D7DB4" w:rsidP="001D7DB4"/>
    <w:p w14:paraId="3902ABEA" w14:textId="77777777" w:rsidR="001D7DB4" w:rsidRPr="006A6A35" w:rsidRDefault="001D7DB4" w:rsidP="001D7DB4">
      <w:r w:rsidRPr="006A6A35">
        <w:lastRenderedPageBreak/>
        <w:t xml:space="preserve">[The NS_01 label with the field </w:t>
      </w:r>
      <w:proofErr w:type="spellStart"/>
      <w:r w:rsidRPr="006A6A35">
        <w:rPr>
          <w:i/>
        </w:rPr>
        <w:t>additionalPmax</w:t>
      </w:r>
      <w:proofErr w:type="spellEnd"/>
      <w:r w:rsidRPr="006A6A35">
        <w:t xml:space="preserve"> [7] absent is default for all NR bands.]</w:t>
      </w:r>
    </w:p>
    <w:p w14:paraId="3689F983" w14:textId="77777777" w:rsidR="001D7DB4" w:rsidRPr="006A6A35" w:rsidRDefault="001D7DB4" w:rsidP="001D7DB4">
      <w:pPr>
        <w:pStyle w:val="TH"/>
      </w:pPr>
      <w:r w:rsidRPr="006A6A35">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6A6A35" w14:paraId="396FA8A3" w14:textId="77777777" w:rsidTr="006A05CB">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6A6A35" w:rsidRDefault="001D7DB4" w:rsidP="006A05CB">
            <w:pPr>
              <w:pStyle w:val="TAH"/>
            </w:pPr>
            <w:r w:rsidRPr="006A6A35">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6A6A35" w:rsidRDefault="001D7DB4" w:rsidP="006A05CB">
            <w:pPr>
              <w:pStyle w:val="TAH"/>
            </w:pPr>
            <w:r w:rsidRPr="006A6A35">
              <w:t xml:space="preserve">Value of </w:t>
            </w:r>
            <w:proofErr w:type="spellStart"/>
            <w:r w:rsidRPr="006A6A35">
              <w:t>additionalSpectrumEmission</w:t>
            </w:r>
            <w:proofErr w:type="spellEnd"/>
          </w:p>
        </w:tc>
      </w:tr>
      <w:tr w:rsidR="001D7DB4" w:rsidRPr="006A6A35" w14:paraId="549CDFFC" w14:textId="77777777" w:rsidTr="006A05CB">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6A6A35" w:rsidRDefault="001D7DB4" w:rsidP="006A05C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6A6A35" w:rsidRDefault="001D7DB4" w:rsidP="006A05CB">
            <w:pPr>
              <w:pStyle w:val="TAC"/>
              <w:rPr>
                <w:rFonts w:cs="Arial"/>
                <w:b/>
              </w:rPr>
            </w:pPr>
            <w:r w:rsidRPr="006A6A35">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6A6A35" w:rsidRDefault="001D7DB4" w:rsidP="006A05CB">
            <w:pPr>
              <w:pStyle w:val="TAC"/>
              <w:rPr>
                <w:rFonts w:cs="Arial"/>
                <w:b/>
              </w:rPr>
            </w:pPr>
            <w:r w:rsidRPr="006A6A35">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6A6A35" w:rsidRDefault="001D7DB4" w:rsidP="006A05CB">
            <w:pPr>
              <w:pStyle w:val="TAC"/>
              <w:rPr>
                <w:rFonts w:cs="Arial"/>
                <w:b/>
              </w:rPr>
            </w:pPr>
            <w:r w:rsidRPr="006A6A35">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6A6A35" w:rsidRDefault="001D7DB4" w:rsidP="006A05CB">
            <w:pPr>
              <w:pStyle w:val="TAC"/>
              <w:rPr>
                <w:rFonts w:cs="Arial"/>
                <w:b/>
              </w:rPr>
            </w:pPr>
            <w:r w:rsidRPr="006A6A35">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6A6A35" w:rsidRDefault="001D7DB4" w:rsidP="006A05CB">
            <w:pPr>
              <w:pStyle w:val="TAC"/>
              <w:rPr>
                <w:rFonts w:cs="Arial"/>
                <w:b/>
              </w:rPr>
            </w:pPr>
            <w:r w:rsidRPr="006A6A35">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6A6A35" w:rsidRDefault="001D7DB4" w:rsidP="006A05CB">
            <w:pPr>
              <w:pStyle w:val="TAC"/>
              <w:rPr>
                <w:rFonts w:cs="Arial"/>
                <w:b/>
              </w:rPr>
            </w:pPr>
            <w:r w:rsidRPr="006A6A35">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6A6A35" w:rsidRDefault="001D7DB4" w:rsidP="006A05CB">
            <w:pPr>
              <w:pStyle w:val="TAC"/>
              <w:rPr>
                <w:rFonts w:cs="Arial"/>
                <w:b/>
              </w:rPr>
            </w:pPr>
            <w:r w:rsidRPr="006A6A35">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6A6A35" w:rsidRDefault="001D7DB4" w:rsidP="006A05CB">
            <w:pPr>
              <w:pStyle w:val="TAC"/>
              <w:rPr>
                <w:rFonts w:cs="Arial"/>
                <w:b/>
              </w:rPr>
            </w:pPr>
            <w:r w:rsidRPr="006A6A35">
              <w:rPr>
                <w:rFonts w:cs="Arial"/>
                <w:b/>
              </w:rPr>
              <w:t>7</w:t>
            </w:r>
          </w:p>
        </w:tc>
      </w:tr>
      <w:tr w:rsidR="001D7DB4" w:rsidRPr="006A6A35" w14:paraId="253002DE"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6A6A35" w:rsidRDefault="001D7DB4" w:rsidP="006A05CB">
            <w:pPr>
              <w:pStyle w:val="TAC"/>
            </w:pPr>
            <w:r w:rsidRPr="006A6A35">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6A6A35" w:rsidRDefault="001D7DB4" w:rsidP="006A05CB">
            <w:pPr>
              <w:pStyle w:val="TAC"/>
            </w:pPr>
            <w:r w:rsidRPr="006A6A35">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6A6A35" w:rsidRDefault="001D7DB4" w:rsidP="006A05CB">
            <w:pPr>
              <w:pStyle w:val="TAC"/>
            </w:pPr>
            <w:r w:rsidRPr="006A6A35">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6A6A35" w:rsidRDefault="001D7DB4" w:rsidP="006A05CB">
            <w:pPr>
              <w:pStyle w:val="TAC"/>
            </w:pPr>
            <w:r w:rsidRPr="006A6A35">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6A6A35" w:rsidRDefault="001D7DB4" w:rsidP="006A05CB">
            <w:pPr>
              <w:pStyle w:val="TAC"/>
            </w:pPr>
            <w:r w:rsidRPr="006A6A35">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6A6A35" w:rsidRDefault="001D7DB4" w:rsidP="006A05CB">
            <w:pPr>
              <w:pStyle w:val="TAC"/>
            </w:pPr>
            <w:r w:rsidRPr="006A6A35">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6A6A35"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6A6A35"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6A6A35" w:rsidRDefault="001D7DB4" w:rsidP="006A05CB">
            <w:pPr>
              <w:pStyle w:val="TAC"/>
            </w:pPr>
          </w:p>
        </w:tc>
      </w:tr>
      <w:tr w:rsidR="001D7DB4" w:rsidRPr="006A6A35" w14:paraId="13A80C4D"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6A6A35" w:rsidRDefault="001D7DB4" w:rsidP="006A05CB">
            <w:pPr>
              <w:pStyle w:val="TAC"/>
            </w:pPr>
            <w:r w:rsidRPr="006A6A35">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6A6A35" w:rsidRDefault="001D7DB4" w:rsidP="006A05CB">
            <w:pPr>
              <w:pStyle w:val="TAC"/>
            </w:pPr>
            <w:r w:rsidRPr="006A6A35">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6A6A35" w:rsidRDefault="001D7DB4" w:rsidP="006A05CB">
            <w:pPr>
              <w:pStyle w:val="TAC"/>
            </w:pPr>
            <w:r w:rsidRPr="006A6A35">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6A6A35" w:rsidRDefault="001D7DB4" w:rsidP="006A05CB">
            <w:pPr>
              <w:pStyle w:val="TAC"/>
            </w:pPr>
            <w:r w:rsidRPr="006A6A35">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6A6A35"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6A6A35"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6A6A35"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6A6A35"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6A6A35" w:rsidRDefault="001D7DB4" w:rsidP="006A05CB">
            <w:pPr>
              <w:pStyle w:val="TAC"/>
            </w:pPr>
          </w:p>
        </w:tc>
      </w:tr>
      <w:tr w:rsidR="001D7DB4" w:rsidRPr="006A6A35" w14:paraId="00969924" w14:textId="77777777" w:rsidTr="006A05CB">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6A6A35" w:rsidRDefault="001D7DB4" w:rsidP="006A05CB">
            <w:pPr>
              <w:pStyle w:val="TAN"/>
            </w:pPr>
            <w:r w:rsidRPr="006A6A35">
              <w:t>NOTE:</w:t>
            </w:r>
            <w:r w:rsidRPr="006A6A35">
              <w:tab/>
            </w:r>
            <w:proofErr w:type="spellStart"/>
            <w:r w:rsidRPr="006A6A35">
              <w:rPr>
                <w:i/>
                <w:iCs/>
              </w:rPr>
              <w:t>additionalSpectrumEmission</w:t>
            </w:r>
            <w:proofErr w:type="spellEnd"/>
            <w:r w:rsidRPr="006A6A35">
              <w:t xml:space="preserve"> corresponds to an information element of the same name defined in clause 6.3.2 of TS 38.331 [6].</w:t>
            </w:r>
          </w:p>
        </w:tc>
      </w:tr>
    </w:tbl>
    <w:p w14:paraId="2C7DB74C" w14:textId="77777777" w:rsidR="001D7DB4" w:rsidRPr="006A6A35" w:rsidRDefault="001D7DB4" w:rsidP="001D7DB4"/>
    <w:p w14:paraId="6DEDA172" w14:textId="77777777" w:rsidR="001D7DB4" w:rsidRPr="006A6A35" w:rsidRDefault="001D7DB4" w:rsidP="001D7DB4">
      <w:pPr>
        <w:pStyle w:val="H6"/>
      </w:pPr>
      <w:bookmarkStart w:id="35" w:name="_Toc59650052"/>
      <w:bookmarkStart w:id="36" w:name="_Toc61357316"/>
      <w:bookmarkStart w:id="37" w:name="_Toc61359090"/>
      <w:bookmarkStart w:id="38" w:name="_Toc67916028"/>
      <w:bookmarkStart w:id="39" w:name="_Toc75533572"/>
      <w:bookmarkStart w:id="40" w:name="_Toc75819458"/>
      <w:bookmarkStart w:id="41" w:name="_Toc76508302"/>
      <w:bookmarkStart w:id="42" w:name="_Toc76717252"/>
      <w:bookmarkStart w:id="43" w:name="_Toc83293893"/>
      <w:bookmarkStart w:id="44" w:name="_Toc84334932"/>
      <w:r w:rsidRPr="006A6A35">
        <w:t>6.2F.3.3.2</w:t>
      </w:r>
      <w:r w:rsidRPr="006A6A35">
        <w:tab/>
        <w:t>A-MPR for NS_28</w:t>
      </w:r>
      <w:bookmarkEnd w:id="35"/>
      <w:bookmarkEnd w:id="36"/>
      <w:bookmarkEnd w:id="37"/>
      <w:bookmarkEnd w:id="38"/>
      <w:bookmarkEnd w:id="39"/>
      <w:bookmarkEnd w:id="40"/>
      <w:bookmarkEnd w:id="41"/>
      <w:bookmarkEnd w:id="42"/>
      <w:bookmarkEnd w:id="43"/>
      <w:bookmarkEnd w:id="44"/>
    </w:p>
    <w:p w14:paraId="505778A7" w14:textId="77777777" w:rsidR="001D7DB4" w:rsidRPr="006A6A35" w:rsidRDefault="001D7DB4" w:rsidP="001D7DB4">
      <w:r w:rsidRPr="006A6A35">
        <w:t>When "NS_28" is indicated in the cell, the A-MPR is specified in Table 6.2F.3.3.2-1.</w:t>
      </w:r>
    </w:p>
    <w:p w14:paraId="46BC85FE" w14:textId="10D801F5" w:rsidR="001D7DB4" w:rsidRDefault="001D7DB4" w:rsidP="001D7DB4">
      <w:pPr>
        <w:pStyle w:val="TH"/>
        <w:rPr>
          <w:ins w:id="45" w:author="Håkan Grunditz" w:date="2023-11-03T11:50:00Z"/>
        </w:rPr>
      </w:pPr>
      <w:r w:rsidRPr="006A6A35">
        <w:lastRenderedPageBreak/>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052907" w:rsidRPr="00A1115A" w14:paraId="01030FCC" w14:textId="77777777" w:rsidTr="00910629">
        <w:trPr>
          <w:trHeight w:val="237"/>
          <w:jc w:val="center"/>
          <w:ins w:id="46" w:author="Håkan Grunditz" w:date="2023-11-03T11:50:00Z"/>
        </w:trPr>
        <w:tc>
          <w:tcPr>
            <w:tcW w:w="1692" w:type="dxa"/>
            <w:tcBorders>
              <w:bottom w:val="nil"/>
            </w:tcBorders>
            <w:shd w:val="clear" w:color="auto" w:fill="auto"/>
          </w:tcPr>
          <w:p w14:paraId="68FD1598" w14:textId="77777777" w:rsidR="00052907" w:rsidRPr="00A1115A" w:rsidRDefault="00052907" w:rsidP="00910629">
            <w:pPr>
              <w:pStyle w:val="TAH"/>
              <w:rPr>
                <w:ins w:id="47" w:author="Håkan Grunditz" w:date="2023-11-03T11:50:00Z"/>
              </w:rPr>
            </w:pPr>
            <w:ins w:id="48" w:author="Håkan Grunditz" w:date="2023-11-03T11:50:00Z">
              <w:r w:rsidRPr="00A1115A">
                <w:t>Pre-coding</w:t>
              </w:r>
            </w:ins>
          </w:p>
        </w:tc>
        <w:tc>
          <w:tcPr>
            <w:tcW w:w="1548" w:type="dxa"/>
            <w:tcBorders>
              <w:bottom w:val="nil"/>
            </w:tcBorders>
            <w:shd w:val="clear" w:color="auto" w:fill="auto"/>
          </w:tcPr>
          <w:p w14:paraId="50325A69" w14:textId="77777777" w:rsidR="00052907" w:rsidRPr="00A1115A" w:rsidRDefault="00052907" w:rsidP="00910629">
            <w:pPr>
              <w:pStyle w:val="TAH"/>
              <w:rPr>
                <w:ins w:id="49" w:author="Håkan Grunditz" w:date="2023-11-03T11:50:00Z"/>
              </w:rPr>
            </w:pPr>
            <w:ins w:id="50" w:author="Håkan Grunditz" w:date="2023-11-03T11:50:00Z">
              <w:r w:rsidRPr="00A1115A">
                <w:t>Modulation</w:t>
              </w:r>
            </w:ins>
          </w:p>
        </w:tc>
        <w:tc>
          <w:tcPr>
            <w:tcW w:w="2790" w:type="dxa"/>
            <w:gridSpan w:val="2"/>
            <w:shd w:val="clear" w:color="auto" w:fill="auto"/>
          </w:tcPr>
          <w:p w14:paraId="36C34117" w14:textId="77777777" w:rsidR="00052907" w:rsidRPr="00A1115A" w:rsidRDefault="00052907" w:rsidP="00910629">
            <w:pPr>
              <w:pStyle w:val="TAH"/>
              <w:rPr>
                <w:ins w:id="51" w:author="Håkan Grunditz" w:date="2023-11-03T11:50:00Z"/>
              </w:rPr>
            </w:pPr>
            <w:ins w:id="52" w:author="Håkan Grunditz" w:date="2023-11-03T11:50:00Z">
              <w:r w:rsidRPr="00A1115A">
                <w:t>RB Allocation (Note 2)</w:t>
              </w:r>
            </w:ins>
          </w:p>
        </w:tc>
        <w:tc>
          <w:tcPr>
            <w:tcW w:w="1440" w:type="dxa"/>
            <w:shd w:val="clear" w:color="auto" w:fill="auto"/>
          </w:tcPr>
          <w:p w14:paraId="7BA4EC1D" w14:textId="77777777" w:rsidR="00052907" w:rsidRPr="00A1115A" w:rsidRDefault="00052907" w:rsidP="00910629">
            <w:pPr>
              <w:pStyle w:val="TAH"/>
              <w:rPr>
                <w:ins w:id="53" w:author="Håkan Grunditz" w:date="2023-11-03T11:50:00Z"/>
              </w:rPr>
            </w:pPr>
            <w:ins w:id="54" w:author="Håkan Grunditz" w:date="2023-11-03T11:50:00Z">
              <w:r w:rsidRPr="00A1115A">
                <w:t>RB Allocation (Note 3)</w:t>
              </w:r>
            </w:ins>
          </w:p>
        </w:tc>
      </w:tr>
      <w:tr w:rsidR="00052907" w:rsidRPr="00A1115A" w14:paraId="311F96A4" w14:textId="77777777" w:rsidTr="00910629">
        <w:trPr>
          <w:trHeight w:val="237"/>
          <w:jc w:val="center"/>
          <w:ins w:id="55" w:author="Håkan Grunditz" w:date="2023-11-03T11:50:00Z"/>
        </w:trPr>
        <w:tc>
          <w:tcPr>
            <w:tcW w:w="1692" w:type="dxa"/>
            <w:tcBorders>
              <w:top w:val="nil"/>
              <w:bottom w:val="single" w:sz="4" w:space="0" w:color="auto"/>
            </w:tcBorders>
            <w:shd w:val="clear" w:color="auto" w:fill="auto"/>
          </w:tcPr>
          <w:p w14:paraId="6D81B0F1" w14:textId="77777777" w:rsidR="00052907" w:rsidRPr="00A1115A" w:rsidRDefault="00052907" w:rsidP="00910629">
            <w:pPr>
              <w:pStyle w:val="TAH"/>
              <w:rPr>
                <w:ins w:id="56" w:author="Håkan Grunditz" w:date="2023-11-03T11:50:00Z"/>
              </w:rPr>
            </w:pPr>
          </w:p>
        </w:tc>
        <w:tc>
          <w:tcPr>
            <w:tcW w:w="1548" w:type="dxa"/>
            <w:tcBorders>
              <w:top w:val="nil"/>
            </w:tcBorders>
            <w:shd w:val="clear" w:color="auto" w:fill="auto"/>
          </w:tcPr>
          <w:p w14:paraId="236DF15C" w14:textId="77777777" w:rsidR="00052907" w:rsidRPr="00A1115A" w:rsidRDefault="00052907" w:rsidP="00910629">
            <w:pPr>
              <w:pStyle w:val="TAH"/>
              <w:rPr>
                <w:ins w:id="57" w:author="Håkan Grunditz" w:date="2023-11-03T11:50:00Z"/>
              </w:rPr>
            </w:pPr>
          </w:p>
        </w:tc>
        <w:tc>
          <w:tcPr>
            <w:tcW w:w="1350" w:type="dxa"/>
            <w:shd w:val="clear" w:color="auto" w:fill="auto"/>
          </w:tcPr>
          <w:p w14:paraId="4BD11357" w14:textId="77777777" w:rsidR="00052907" w:rsidRPr="00A1115A" w:rsidRDefault="00052907" w:rsidP="00910629">
            <w:pPr>
              <w:pStyle w:val="TAH"/>
              <w:rPr>
                <w:ins w:id="58" w:author="Håkan Grunditz" w:date="2023-11-03T11:50:00Z"/>
              </w:rPr>
            </w:pPr>
            <w:ins w:id="59" w:author="Håkan Grunditz" w:date="2023-11-03T11:50:00Z">
              <w:r w:rsidRPr="00A1115A">
                <w:t>Full (dB)</w:t>
              </w:r>
            </w:ins>
          </w:p>
        </w:tc>
        <w:tc>
          <w:tcPr>
            <w:tcW w:w="1440" w:type="dxa"/>
            <w:shd w:val="clear" w:color="auto" w:fill="auto"/>
          </w:tcPr>
          <w:p w14:paraId="2EDFBDEF" w14:textId="77777777" w:rsidR="00052907" w:rsidRPr="00A1115A" w:rsidRDefault="00052907" w:rsidP="00910629">
            <w:pPr>
              <w:pStyle w:val="TAH"/>
              <w:rPr>
                <w:ins w:id="60" w:author="Håkan Grunditz" w:date="2023-11-03T11:50:00Z"/>
              </w:rPr>
            </w:pPr>
            <w:ins w:id="61" w:author="Håkan Grunditz" w:date="2023-11-03T11:50:00Z">
              <w:r w:rsidRPr="00A1115A">
                <w:t>Partial (dB)</w:t>
              </w:r>
            </w:ins>
          </w:p>
        </w:tc>
        <w:tc>
          <w:tcPr>
            <w:tcW w:w="1440" w:type="dxa"/>
            <w:tcBorders>
              <w:bottom w:val="single" w:sz="4" w:space="0" w:color="auto"/>
            </w:tcBorders>
            <w:shd w:val="clear" w:color="auto" w:fill="auto"/>
          </w:tcPr>
          <w:p w14:paraId="58863EAF" w14:textId="77777777" w:rsidR="00052907" w:rsidRPr="00A1115A" w:rsidRDefault="00052907" w:rsidP="00910629">
            <w:pPr>
              <w:pStyle w:val="TAH"/>
              <w:rPr>
                <w:ins w:id="62" w:author="Håkan Grunditz" w:date="2023-11-03T11:50:00Z"/>
              </w:rPr>
            </w:pPr>
            <w:ins w:id="63" w:author="Håkan Grunditz" w:date="2023-11-03T11:50:00Z">
              <w:r w:rsidRPr="00A1115A">
                <w:t>Full/Partial</w:t>
              </w:r>
            </w:ins>
          </w:p>
        </w:tc>
      </w:tr>
      <w:tr w:rsidR="00052907" w14:paraId="06A71DA1" w14:textId="77777777" w:rsidTr="00910629">
        <w:trPr>
          <w:trHeight w:val="20"/>
          <w:jc w:val="center"/>
          <w:ins w:id="64" w:author="Håkan Grunditz" w:date="2023-11-03T11:50:00Z"/>
        </w:trPr>
        <w:tc>
          <w:tcPr>
            <w:tcW w:w="1692" w:type="dxa"/>
            <w:vMerge w:val="restart"/>
            <w:shd w:val="clear" w:color="auto" w:fill="auto"/>
          </w:tcPr>
          <w:p w14:paraId="23E2EDF7" w14:textId="77777777" w:rsidR="00052907" w:rsidRDefault="00052907" w:rsidP="00910629">
            <w:pPr>
              <w:pStyle w:val="TAC"/>
              <w:rPr>
                <w:ins w:id="65" w:author="Håkan Grunditz" w:date="2023-11-03T11:50:00Z"/>
                <w:b/>
              </w:rPr>
            </w:pPr>
            <w:ins w:id="66" w:author="Håkan Grunditz" w:date="2023-11-03T11:50:00Z">
              <w:r>
                <w:t>DFT-s-OF</w:t>
              </w:r>
              <w:r>
                <w:rPr>
                  <w:rFonts w:eastAsia="SimSun" w:hint="eastAsia"/>
                  <w:lang w:val="en-US" w:eastAsia="zh-CN"/>
                </w:rPr>
                <w:t>D</w:t>
              </w:r>
              <w:r>
                <w:t>M</w:t>
              </w:r>
            </w:ins>
          </w:p>
        </w:tc>
        <w:tc>
          <w:tcPr>
            <w:tcW w:w="1548" w:type="dxa"/>
            <w:shd w:val="clear" w:color="auto" w:fill="auto"/>
          </w:tcPr>
          <w:p w14:paraId="53CFF525" w14:textId="77777777" w:rsidR="00052907" w:rsidRDefault="00052907" w:rsidP="00910629">
            <w:pPr>
              <w:pStyle w:val="TAC"/>
              <w:rPr>
                <w:ins w:id="67" w:author="Håkan Grunditz" w:date="2023-11-03T11:50:00Z"/>
                <w:b/>
              </w:rPr>
            </w:pPr>
            <w:ins w:id="68" w:author="Håkan Grunditz" w:date="2023-11-03T11:50:00Z">
              <w:r>
                <w:t>PI/2 BPSK</w:t>
              </w:r>
              <w:r>
                <w:rPr>
                  <w:b/>
                  <w:vertAlign w:val="superscript"/>
                </w:rPr>
                <w:t>4</w:t>
              </w:r>
            </w:ins>
          </w:p>
        </w:tc>
        <w:tc>
          <w:tcPr>
            <w:tcW w:w="1350" w:type="dxa"/>
            <w:shd w:val="clear" w:color="auto" w:fill="auto"/>
          </w:tcPr>
          <w:p w14:paraId="6BFC732A" w14:textId="77777777" w:rsidR="00052907" w:rsidRDefault="00052907" w:rsidP="00910629">
            <w:pPr>
              <w:pStyle w:val="TAC"/>
              <w:rPr>
                <w:ins w:id="69" w:author="Håkan Grunditz" w:date="2023-11-03T11:50:00Z"/>
                <w:b/>
              </w:rPr>
            </w:pPr>
            <w:ins w:id="70" w:author="Håkan Grunditz" w:date="2023-11-03T11:50:00Z">
              <w:r>
                <w:rPr>
                  <w:rFonts w:cs="Arial"/>
                </w:rPr>
                <w:t>≤</w:t>
              </w:r>
              <w:r w:rsidRPr="00A1115A">
                <w:t xml:space="preserve"> 4.0</w:t>
              </w:r>
            </w:ins>
          </w:p>
        </w:tc>
        <w:tc>
          <w:tcPr>
            <w:tcW w:w="1440" w:type="dxa"/>
            <w:shd w:val="clear" w:color="auto" w:fill="auto"/>
          </w:tcPr>
          <w:p w14:paraId="4EDB1395" w14:textId="77777777" w:rsidR="00052907" w:rsidRDefault="00052907" w:rsidP="00910629">
            <w:pPr>
              <w:pStyle w:val="TAC"/>
              <w:rPr>
                <w:ins w:id="71" w:author="Håkan Grunditz" w:date="2023-11-03T11:50:00Z"/>
                <w:b/>
              </w:rPr>
            </w:pPr>
            <w:ins w:id="72" w:author="Håkan Grunditz" w:date="2023-11-03T11:50:00Z">
              <w:r>
                <w:rPr>
                  <w:rFonts w:cs="Arial"/>
                </w:rPr>
                <w:t>≤</w:t>
              </w:r>
              <w:r w:rsidRPr="00A1115A">
                <w:t xml:space="preserve"> 6.0</w:t>
              </w:r>
            </w:ins>
          </w:p>
        </w:tc>
        <w:tc>
          <w:tcPr>
            <w:tcW w:w="1440" w:type="dxa"/>
            <w:vMerge w:val="restart"/>
            <w:shd w:val="clear" w:color="auto" w:fill="auto"/>
            <w:vAlign w:val="center"/>
          </w:tcPr>
          <w:p w14:paraId="458B28C0" w14:textId="77777777" w:rsidR="00052907" w:rsidRDefault="00052907" w:rsidP="00910629">
            <w:pPr>
              <w:pStyle w:val="TAC"/>
              <w:rPr>
                <w:ins w:id="73" w:author="Håkan Grunditz" w:date="2023-11-03T11:50:00Z"/>
                <w:rFonts w:cs="Arial"/>
                <w:b/>
              </w:rPr>
            </w:pPr>
            <w:ins w:id="74" w:author="Håkan Grunditz" w:date="2023-11-03T11:50:00Z">
              <w:r>
                <w:rPr>
                  <w:rFonts w:cs="Arial"/>
                </w:rPr>
                <w:t>See Table 6.2F.2-1</w:t>
              </w:r>
            </w:ins>
          </w:p>
        </w:tc>
      </w:tr>
      <w:tr w:rsidR="00052907" w14:paraId="15FBC174" w14:textId="77777777" w:rsidTr="00910629">
        <w:trPr>
          <w:trHeight w:val="20"/>
          <w:jc w:val="center"/>
          <w:ins w:id="75" w:author="Håkan Grunditz" w:date="2023-11-03T11:50:00Z"/>
        </w:trPr>
        <w:tc>
          <w:tcPr>
            <w:tcW w:w="1692" w:type="dxa"/>
            <w:vMerge/>
            <w:tcBorders>
              <w:bottom w:val="nil"/>
            </w:tcBorders>
            <w:shd w:val="clear" w:color="auto" w:fill="auto"/>
          </w:tcPr>
          <w:p w14:paraId="54284EBA" w14:textId="77777777" w:rsidR="00052907" w:rsidRDefault="00052907" w:rsidP="00910629">
            <w:pPr>
              <w:pStyle w:val="TAC"/>
              <w:rPr>
                <w:ins w:id="76" w:author="Håkan Grunditz" w:date="2023-11-03T11:50:00Z"/>
                <w:b/>
              </w:rPr>
            </w:pPr>
          </w:p>
        </w:tc>
        <w:tc>
          <w:tcPr>
            <w:tcW w:w="1548" w:type="dxa"/>
            <w:shd w:val="clear" w:color="auto" w:fill="auto"/>
          </w:tcPr>
          <w:p w14:paraId="296119FA" w14:textId="77777777" w:rsidR="00052907" w:rsidRDefault="00052907" w:rsidP="00910629">
            <w:pPr>
              <w:pStyle w:val="TAC"/>
              <w:rPr>
                <w:ins w:id="77" w:author="Håkan Grunditz" w:date="2023-11-03T11:50:00Z"/>
                <w:b/>
              </w:rPr>
            </w:pPr>
            <w:ins w:id="78" w:author="Håkan Grunditz" w:date="2023-11-03T11:50:00Z">
              <w:r w:rsidRPr="00A1115A">
                <w:t>QPSK</w:t>
              </w:r>
            </w:ins>
          </w:p>
        </w:tc>
        <w:tc>
          <w:tcPr>
            <w:tcW w:w="1350" w:type="dxa"/>
            <w:shd w:val="clear" w:color="auto" w:fill="auto"/>
          </w:tcPr>
          <w:p w14:paraId="0D2E4E96" w14:textId="77777777" w:rsidR="00052907" w:rsidRDefault="00052907" w:rsidP="00910629">
            <w:pPr>
              <w:pStyle w:val="TAC"/>
              <w:rPr>
                <w:ins w:id="79" w:author="Håkan Grunditz" w:date="2023-11-03T11:50:00Z"/>
                <w:rFonts w:cs="Arial"/>
                <w:b/>
              </w:rPr>
            </w:pPr>
            <w:ins w:id="80" w:author="Håkan Grunditz" w:date="2023-11-03T11:50:00Z">
              <w:r>
                <w:rPr>
                  <w:rFonts w:cs="Arial"/>
                </w:rPr>
                <w:t>≤</w:t>
              </w:r>
              <w:r w:rsidRPr="00A1115A">
                <w:t xml:space="preserve"> 4.0</w:t>
              </w:r>
            </w:ins>
          </w:p>
        </w:tc>
        <w:tc>
          <w:tcPr>
            <w:tcW w:w="1440" w:type="dxa"/>
            <w:shd w:val="clear" w:color="auto" w:fill="auto"/>
          </w:tcPr>
          <w:p w14:paraId="44897DE6" w14:textId="77777777" w:rsidR="00052907" w:rsidRDefault="00052907" w:rsidP="00910629">
            <w:pPr>
              <w:pStyle w:val="TAC"/>
              <w:rPr>
                <w:ins w:id="81" w:author="Håkan Grunditz" w:date="2023-11-03T11:50:00Z"/>
                <w:rFonts w:cs="Arial"/>
                <w:b/>
              </w:rPr>
            </w:pPr>
            <w:ins w:id="82" w:author="Håkan Grunditz" w:date="2023-11-03T11:50:00Z">
              <w:r>
                <w:rPr>
                  <w:rFonts w:cs="Arial"/>
                </w:rPr>
                <w:t>≤</w:t>
              </w:r>
              <w:r w:rsidRPr="00A1115A">
                <w:t xml:space="preserve"> 6.0</w:t>
              </w:r>
            </w:ins>
          </w:p>
        </w:tc>
        <w:tc>
          <w:tcPr>
            <w:tcW w:w="1440" w:type="dxa"/>
            <w:vMerge/>
            <w:shd w:val="clear" w:color="auto" w:fill="auto"/>
            <w:vAlign w:val="center"/>
          </w:tcPr>
          <w:p w14:paraId="69AFBD3D" w14:textId="77777777" w:rsidR="00052907" w:rsidRDefault="00052907" w:rsidP="00910629">
            <w:pPr>
              <w:pStyle w:val="TAC"/>
              <w:rPr>
                <w:ins w:id="83" w:author="Håkan Grunditz" w:date="2023-11-03T11:50:00Z"/>
                <w:rFonts w:cs="Arial"/>
                <w:b/>
              </w:rPr>
            </w:pPr>
          </w:p>
        </w:tc>
      </w:tr>
      <w:tr w:rsidR="00052907" w14:paraId="4A4BEE2D" w14:textId="77777777" w:rsidTr="00910629">
        <w:trPr>
          <w:trHeight w:val="20"/>
          <w:jc w:val="center"/>
          <w:ins w:id="84" w:author="Håkan Grunditz" w:date="2023-11-03T11:50:00Z"/>
        </w:trPr>
        <w:tc>
          <w:tcPr>
            <w:tcW w:w="1692" w:type="dxa"/>
            <w:tcBorders>
              <w:top w:val="nil"/>
              <w:bottom w:val="nil"/>
            </w:tcBorders>
            <w:shd w:val="clear" w:color="auto" w:fill="auto"/>
          </w:tcPr>
          <w:p w14:paraId="76392F04" w14:textId="77777777" w:rsidR="00052907" w:rsidRDefault="00052907" w:rsidP="00910629">
            <w:pPr>
              <w:pStyle w:val="TAC"/>
              <w:rPr>
                <w:ins w:id="85" w:author="Håkan Grunditz" w:date="2023-11-03T11:50:00Z"/>
                <w:b/>
              </w:rPr>
            </w:pPr>
          </w:p>
        </w:tc>
        <w:tc>
          <w:tcPr>
            <w:tcW w:w="1548" w:type="dxa"/>
            <w:shd w:val="clear" w:color="auto" w:fill="auto"/>
          </w:tcPr>
          <w:p w14:paraId="0ACDAF48" w14:textId="77777777" w:rsidR="00052907" w:rsidRDefault="00052907" w:rsidP="00910629">
            <w:pPr>
              <w:pStyle w:val="TAC"/>
              <w:rPr>
                <w:ins w:id="86" w:author="Håkan Grunditz" w:date="2023-11-03T11:50:00Z"/>
                <w:b/>
              </w:rPr>
            </w:pPr>
            <w:ins w:id="87" w:author="Håkan Grunditz" w:date="2023-11-03T11:50:00Z">
              <w:r w:rsidRPr="00A1115A">
                <w:t>16 QAM</w:t>
              </w:r>
            </w:ins>
          </w:p>
        </w:tc>
        <w:tc>
          <w:tcPr>
            <w:tcW w:w="1350" w:type="dxa"/>
            <w:shd w:val="clear" w:color="auto" w:fill="auto"/>
          </w:tcPr>
          <w:p w14:paraId="0FCA1654" w14:textId="77777777" w:rsidR="00052907" w:rsidRDefault="00052907" w:rsidP="00910629">
            <w:pPr>
              <w:pStyle w:val="TAC"/>
              <w:rPr>
                <w:ins w:id="88" w:author="Håkan Grunditz" w:date="2023-11-03T11:50:00Z"/>
                <w:b/>
              </w:rPr>
            </w:pPr>
            <w:ins w:id="89" w:author="Håkan Grunditz" w:date="2023-11-03T11:50:00Z">
              <w:r>
                <w:rPr>
                  <w:rFonts w:cs="Arial"/>
                </w:rPr>
                <w:t>≤</w:t>
              </w:r>
              <w:r w:rsidRPr="00A1115A">
                <w:t xml:space="preserve"> 4.5</w:t>
              </w:r>
            </w:ins>
          </w:p>
        </w:tc>
        <w:tc>
          <w:tcPr>
            <w:tcW w:w="1440" w:type="dxa"/>
            <w:shd w:val="clear" w:color="auto" w:fill="auto"/>
          </w:tcPr>
          <w:p w14:paraId="56C75EB2" w14:textId="77777777" w:rsidR="00052907" w:rsidRDefault="00052907" w:rsidP="00910629">
            <w:pPr>
              <w:pStyle w:val="TAC"/>
              <w:rPr>
                <w:ins w:id="90" w:author="Håkan Grunditz" w:date="2023-11-03T11:50:00Z"/>
                <w:b/>
              </w:rPr>
            </w:pPr>
            <w:ins w:id="91" w:author="Håkan Grunditz" w:date="2023-11-03T11:50:00Z">
              <w:r>
                <w:rPr>
                  <w:rFonts w:cs="Arial"/>
                </w:rPr>
                <w:t>≤</w:t>
              </w:r>
              <w:r w:rsidRPr="00A1115A">
                <w:t xml:space="preserve"> 6.0</w:t>
              </w:r>
            </w:ins>
          </w:p>
        </w:tc>
        <w:tc>
          <w:tcPr>
            <w:tcW w:w="1440" w:type="dxa"/>
            <w:vMerge/>
            <w:shd w:val="clear" w:color="auto" w:fill="auto"/>
          </w:tcPr>
          <w:p w14:paraId="3988A5C3" w14:textId="77777777" w:rsidR="00052907" w:rsidRDefault="00052907" w:rsidP="00910629">
            <w:pPr>
              <w:pStyle w:val="TAC"/>
              <w:rPr>
                <w:ins w:id="92" w:author="Håkan Grunditz" w:date="2023-11-03T11:50:00Z"/>
                <w:rFonts w:cs="Arial"/>
                <w:b/>
              </w:rPr>
            </w:pPr>
          </w:p>
        </w:tc>
      </w:tr>
      <w:tr w:rsidR="00052907" w14:paraId="455F57E9" w14:textId="77777777" w:rsidTr="00910629">
        <w:trPr>
          <w:trHeight w:val="20"/>
          <w:jc w:val="center"/>
          <w:ins w:id="93" w:author="Håkan Grunditz" w:date="2023-11-03T11:50:00Z"/>
        </w:trPr>
        <w:tc>
          <w:tcPr>
            <w:tcW w:w="1692" w:type="dxa"/>
            <w:tcBorders>
              <w:top w:val="nil"/>
              <w:bottom w:val="nil"/>
            </w:tcBorders>
            <w:shd w:val="clear" w:color="auto" w:fill="auto"/>
          </w:tcPr>
          <w:p w14:paraId="5DFD00FF" w14:textId="77777777" w:rsidR="00052907" w:rsidRDefault="00052907" w:rsidP="00910629">
            <w:pPr>
              <w:pStyle w:val="TAC"/>
              <w:rPr>
                <w:ins w:id="94" w:author="Håkan Grunditz" w:date="2023-11-03T11:50:00Z"/>
                <w:b/>
              </w:rPr>
            </w:pPr>
          </w:p>
        </w:tc>
        <w:tc>
          <w:tcPr>
            <w:tcW w:w="1548" w:type="dxa"/>
            <w:shd w:val="clear" w:color="auto" w:fill="auto"/>
          </w:tcPr>
          <w:p w14:paraId="4E1C2FDF" w14:textId="77777777" w:rsidR="00052907" w:rsidRDefault="00052907" w:rsidP="00910629">
            <w:pPr>
              <w:pStyle w:val="TAC"/>
              <w:rPr>
                <w:ins w:id="95" w:author="Håkan Grunditz" w:date="2023-11-03T11:50:00Z"/>
                <w:b/>
              </w:rPr>
            </w:pPr>
            <w:ins w:id="96" w:author="Håkan Grunditz" w:date="2023-11-03T11:50:00Z">
              <w:r w:rsidRPr="00A1115A">
                <w:t>64 QAM</w:t>
              </w:r>
            </w:ins>
          </w:p>
        </w:tc>
        <w:tc>
          <w:tcPr>
            <w:tcW w:w="1350" w:type="dxa"/>
            <w:shd w:val="clear" w:color="auto" w:fill="auto"/>
          </w:tcPr>
          <w:p w14:paraId="2A6553CE" w14:textId="77777777" w:rsidR="00052907" w:rsidRDefault="00052907" w:rsidP="00910629">
            <w:pPr>
              <w:pStyle w:val="TAC"/>
              <w:rPr>
                <w:ins w:id="97" w:author="Håkan Grunditz" w:date="2023-11-03T11:50:00Z"/>
                <w:b/>
              </w:rPr>
            </w:pPr>
            <w:ins w:id="98" w:author="Håkan Grunditz" w:date="2023-11-03T11:50:00Z">
              <w:r>
                <w:rPr>
                  <w:rFonts w:cs="Arial"/>
                </w:rPr>
                <w:t>≤ 4.5</w:t>
              </w:r>
            </w:ins>
          </w:p>
        </w:tc>
        <w:tc>
          <w:tcPr>
            <w:tcW w:w="1440" w:type="dxa"/>
            <w:shd w:val="clear" w:color="auto" w:fill="auto"/>
          </w:tcPr>
          <w:p w14:paraId="0C4CDEDB" w14:textId="77777777" w:rsidR="00052907" w:rsidRDefault="00052907" w:rsidP="00910629">
            <w:pPr>
              <w:pStyle w:val="TAC"/>
              <w:rPr>
                <w:ins w:id="99" w:author="Håkan Grunditz" w:date="2023-11-03T11:50:00Z"/>
                <w:b/>
              </w:rPr>
            </w:pPr>
            <w:ins w:id="100" w:author="Håkan Grunditz" w:date="2023-11-03T11:50:00Z">
              <w:r>
                <w:rPr>
                  <w:rFonts w:cs="Arial"/>
                </w:rPr>
                <w:t>≤</w:t>
              </w:r>
              <w:r w:rsidRPr="00A1115A">
                <w:t xml:space="preserve"> 6.5</w:t>
              </w:r>
            </w:ins>
          </w:p>
        </w:tc>
        <w:tc>
          <w:tcPr>
            <w:tcW w:w="1440" w:type="dxa"/>
            <w:vMerge/>
            <w:shd w:val="clear" w:color="auto" w:fill="auto"/>
          </w:tcPr>
          <w:p w14:paraId="7C0E22F0" w14:textId="77777777" w:rsidR="00052907" w:rsidRDefault="00052907" w:rsidP="00910629">
            <w:pPr>
              <w:pStyle w:val="TAC"/>
              <w:rPr>
                <w:ins w:id="101" w:author="Håkan Grunditz" w:date="2023-11-03T11:50:00Z"/>
                <w:rFonts w:cs="Arial"/>
                <w:b/>
              </w:rPr>
            </w:pPr>
          </w:p>
        </w:tc>
      </w:tr>
      <w:tr w:rsidR="00052907" w14:paraId="48A9AEAB" w14:textId="77777777" w:rsidTr="00910629">
        <w:trPr>
          <w:trHeight w:val="20"/>
          <w:jc w:val="center"/>
          <w:ins w:id="102" w:author="Håkan Grunditz" w:date="2023-11-03T11:50:00Z"/>
        </w:trPr>
        <w:tc>
          <w:tcPr>
            <w:tcW w:w="1692" w:type="dxa"/>
            <w:tcBorders>
              <w:top w:val="nil"/>
              <w:bottom w:val="single" w:sz="4" w:space="0" w:color="auto"/>
            </w:tcBorders>
            <w:shd w:val="clear" w:color="auto" w:fill="auto"/>
          </w:tcPr>
          <w:p w14:paraId="75BC4FE5" w14:textId="77777777" w:rsidR="00052907" w:rsidRDefault="00052907" w:rsidP="00910629">
            <w:pPr>
              <w:pStyle w:val="TAC"/>
              <w:rPr>
                <w:ins w:id="103" w:author="Håkan Grunditz" w:date="2023-11-03T11:50:00Z"/>
                <w:b/>
              </w:rPr>
            </w:pPr>
          </w:p>
        </w:tc>
        <w:tc>
          <w:tcPr>
            <w:tcW w:w="1548" w:type="dxa"/>
            <w:shd w:val="clear" w:color="auto" w:fill="auto"/>
          </w:tcPr>
          <w:p w14:paraId="5452049E" w14:textId="77777777" w:rsidR="00052907" w:rsidRDefault="00052907" w:rsidP="00910629">
            <w:pPr>
              <w:pStyle w:val="TAC"/>
              <w:rPr>
                <w:ins w:id="104" w:author="Håkan Grunditz" w:date="2023-11-03T11:50:00Z"/>
                <w:b/>
              </w:rPr>
            </w:pPr>
            <w:ins w:id="105" w:author="Håkan Grunditz" w:date="2023-11-03T11:50:00Z">
              <w:r w:rsidRPr="00A1115A">
                <w:t>256 QAM</w:t>
              </w:r>
            </w:ins>
          </w:p>
        </w:tc>
        <w:tc>
          <w:tcPr>
            <w:tcW w:w="1350" w:type="dxa"/>
            <w:shd w:val="clear" w:color="auto" w:fill="auto"/>
          </w:tcPr>
          <w:p w14:paraId="6988081F" w14:textId="77777777" w:rsidR="00052907" w:rsidRDefault="00052907" w:rsidP="00910629">
            <w:pPr>
              <w:pStyle w:val="TAC"/>
              <w:rPr>
                <w:ins w:id="106" w:author="Håkan Grunditz" w:date="2023-11-03T11:50:00Z"/>
                <w:b/>
              </w:rPr>
            </w:pPr>
            <w:ins w:id="107" w:author="Håkan Grunditz" w:date="2023-11-03T11:50:00Z">
              <w:r>
                <w:rPr>
                  <w:rFonts w:cs="Arial"/>
                </w:rPr>
                <w:t>≤</w:t>
              </w:r>
              <w:r w:rsidRPr="00A1115A">
                <w:t xml:space="preserve"> 5.5</w:t>
              </w:r>
            </w:ins>
          </w:p>
        </w:tc>
        <w:tc>
          <w:tcPr>
            <w:tcW w:w="1440" w:type="dxa"/>
            <w:shd w:val="clear" w:color="auto" w:fill="auto"/>
          </w:tcPr>
          <w:p w14:paraId="22AC8E97" w14:textId="77777777" w:rsidR="00052907" w:rsidRDefault="00052907" w:rsidP="00910629">
            <w:pPr>
              <w:pStyle w:val="TAC"/>
              <w:rPr>
                <w:ins w:id="108" w:author="Håkan Grunditz" w:date="2023-11-03T11:50:00Z"/>
                <w:b/>
              </w:rPr>
            </w:pPr>
            <w:ins w:id="109" w:author="Håkan Grunditz" w:date="2023-11-03T11:50:00Z">
              <w:r>
                <w:rPr>
                  <w:rFonts w:cs="Arial"/>
                </w:rPr>
                <w:t>≤</w:t>
              </w:r>
              <w:r w:rsidRPr="00A1115A">
                <w:t xml:space="preserve"> 6.5</w:t>
              </w:r>
            </w:ins>
          </w:p>
        </w:tc>
        <w:tc>
          <w:tcPr>
            <w:tcW w:w="1440" w:type="dxa"/>
            <w:vMerge/>
            <w:shd w:val="clear" w:color="auto" w:fill="auto"/>
          </w:tcPr>
          <w:p w14:paraId="50E6FDF6" w14:textId="77777777" w:rsidR="00052907" w:rsidRDefault="00052907" w:rsidP="00910629">
            <w:pPr>
              <w:pStyle w:val="TAC"/>
              <w:rPr>
                <w:ins w:id="110" w:author="Håkan Grunditz" w:date="2023-11-03T11:50:00Z"/>
                <w:rFonts w:cs="Arial"/>
                <w:b/>
              </w:rPr>
            </w:pPr>
          </w:p>
        </w:tc>
      </w:tr>
      <w:tr w:rsidR="00052907" w14:paraId="58BC9B3B" w14:textId="77777777" w:rsidTr="00910629">
        <w:trPr>
          <w:trHeight w:val="20"/>
          <w:jc w:val="center"/>
          <w:ins w:id="111" w:author="Håkan Grunditz" w:date="2023-11-03T11:50:00Z"/>
        </w:trPr>
        <w:tc>
          <w:tcPr>
            <w:tcW w:w="1692" w:type="dxa"/>
            <w:tcBorders>
              <w:bottom w:val="nil"/>
            </w:tcBorders>
            <w:shd w:val="clear" w:color="auto" w:fill="auto"/>
          </w:tcPr>
          <w:p w14:paraId="309EA9F8" w14:textId="77777777" w:rsidR="00052907" w:rsidRDefault="00052907" w:rsidP="00910629">
            <w:pPr>
              <w:pStyle w:val="TAC"/>
              <w:rPr>
                <w:ins w:id="112" w:author="Håkan Grunditz" w:date="2023-11-03T11:50:00Z"/>
                <w:b/>
              </w:rPr>
            </w:pPr>
            <w:ins w:id="113" w:author="Håkan Grunditz" w:date="2023-11-03T11:50:00Z">
              <w:r w:rsidRPr="00A1115A">
                <w:t>CP-OFDM</w:t>
              </w:r>
            </w:ins>
          </w:p>
        </w:tc>
        <w:tc>
          <w:tcPr>
            <w:tcW w:w="1548" w:type="dxa"/>
            <w:shd w:val="clear" w:color="auto" w:fill="auto"/>
          </w:tcPr>
          <w:p w14:paraId="51EB4C62" w14:textId="77777777" w:rsidR="00052907" w:rsidRDefault="00052907" w:rsidP="00910629">
            <w:pPr>
              <w:pStyle w:val="TAC"/>
              <w:rPr>
                <w:ins w:id="114" w:author="Håkan Grunditz" w:date="2023-11-03T11:50:00Z"/>
                <w:b/>
              </w:rPr>
            </w:pPr>
            <w:ins w:id="115" w:author="Håkan Grunditz" w:date="2023-11-03T11:50:00Z">
              <w:r w:rsidRPr="00A1115A">
                <w:t>QPSK</w:t>
              </w:r>
            </w:ins>
          </w:p>
        </w:tc>
        <w:tc>
          <w:tcPr>
            <w:tcW w:w="1350" w:type="dxa"/>
            <w:shd w:val="clear" w:color="auto" w:fill="auto"/>
          </w:tcPr>
          <w:p w14:paraId="4ADE3BC5" w14:textId="77777777" w:rsidR="00052907" w:rsidRDefault="00052907" w:rsidP="00910629">
            <w:pPr>
              <w:pStyle w:val="TAC"/>
              <w:rPr>
                <w:ins w:id="116" w:author="Håkan Grunditz" w:date="2023-11-03T11:50:00Z"/>
                <w:b/>
              </w:rPr>
            </w:pPr>
            <w:ins w:id="117" w:author="Håkan Grunditz" w:date="2023-11-03T11:50:00Z">
              <w:r>
                <w:rPr>
                  <w:rFonts w:cs="Arial"/>
                </w:rPr>
                <w:t>≤</w:t>
              </w:r>
              <w:r w:rsidRPr="00A1115A">
                <w:t xml:space="preserve"> 6.0</w:t>
              </w:r>
            </w:ins>
          </w:p>
        </w:tc>
        <w:tc>
          <w:tcPr>
            <w:tcW w:w="1440" w:type="dxa"/>
            <w:shd w:val="clear" w:color="auto" w:fill="auto"/>
          </w:tcPr>
          <w:p w14:paraId="4AA7CB2F" w14:textId="77777777" w:rsidR="00052907" w:rsidRDefault="00052907" w:rsidP="00910629">
            <w:pPr>
              <w:pStyle w:val="TAC"/>
              <w:rPr>
                <w:ins w:id="118" w:author="Håkan Grunditz" w:date="2023-11-03T11:50:00Z"/>
                <w:b/>
              </w:rPr>
            </w:pPr>
            <w:ins w:id="119" w:author="Håkan Grunditz" w:date="2023-11-03T11:50:00Z">
              <w:r>
                <w:rPr>
                  <w:rFonts w:cs="Arial"/>
                </w:rPr>
                <w:t>≤</w:t>
              </w:r>
              <w:r w:rsidRPr="00A1115A">
                <w:t xml:space="preserve"> 7.0</w:t>
              </w:r>
            </w:ins>
          </w:p>
        </w:tc>
        <w:tc>
          <w:tcPr>
            <w:tcW w:w="1440" w:type="dxa"/>
            <w:vMerge/>
            <w:tcBorders>
              <w:bottom w:val="nil"/>
            </w:tcBorders>
            <w:shd w:val="clear" w:color="auto" w:fill="auto"/>
          </w:tcPr>
          <w:p w14:paraId="222AA304" w14:textId="77777777" w:rsidR="00052907" w:rsidRDefault="00052907" w:rsidP="00910629">
            <w:pPr>
              <w:pStyle w:val="TAC"/>
              <w:rPr>
                <w:ins w:id="120" w:author="Håkan Grunditz" w:date="2023-11-03T11:50:00Z"/>
                <w:rFonts w:cs="Arial"/>
                <w:b/>
              </w:rPr>
            </w:pPr>
          </w:p>
        </w:tc>
      </w:tr>
      <w:tr w:rsidR="00052907" w14:paraId="3A48BA86" w14:textId="77777777" w:rsidTr="00910629">
        <w:trPr>
          <w:trHeight w:val="20"/>
          <w:jc w:val="center"/>
          <w:ins w:id="121" w:author="Håkan Grunditz" w:date="2023-11-03T11:50:00Z"/>
        </w:trPr>
        <w:tc>
          <w:tcPr>
            <w:tcW w:w="1692" w:type="dxa"/>
            <w:tcBorders>
              <w:top w:val="nil"/>
              <w:bottom w:val="nil"/>
            </w:tcBorders>
            <w:shd w:val="clear" w:color="auto" w:fill="auto"/>
          </w:tcPr>
          <w:p w14:paraId="569C0AE9" w14:textId="77777777" w:rsidR="00052907" w:rsidRDefault="00052907" w:rsidP="00910629">
            <w:pPr>
              <w:pStyle w:val="TAC"/>
              <w:rPr>
                <w:ins w:id="122" w:author="Håkan Grunditz" w:date="2023-11-03T11:50:00Z"/>
                <w:b/>
              </w:rPr>
            </w:pPr>
          </w:p>
        </w:tc>
        <w:tc>
          <w:tcPr>
            <w:tcW w:w="1548" w:type="dxa"/>
            <w:shd w:val="clear" w:color="auto" w:fill="auto"/>
          </w:tcPr>
          <w:p w14:paraId="3B5B7CBD" w14:textId="77777777" w:rsidR="00052907" w:rsidRDefault="00052907" w:rsidP="00910629">
            <w:pPr>
              <w:pStyle w:val="TAC"/>
              <w:rPr>
                <w:ins w:id="123" w:author="Håkan Grunditz" w:date="2023-11-03T11:50:00Z"/>
                <w:b/>
              </w:rPr>
            </w:pPr>
            <w:ins w:id="124" w:author="Håkan Grunditz" w:date="2023-11-03T11:50:00Z">
              <w:r w:rsidRPr="00A1115A">
                <w:t>16 QAM</w:t>
              </w:r>
            </w:ins>
          </w:p>
        </w:tc>
        <w:tc>
          <w:tcPr>
            <w:tcW w:w="1350" w:type="dxa"/>
            <w:shd w:val="clear" w:color="auto" w:fill="auto"/>
          </w:tcPr>
          <w:p w14:paraId="3FCD2E4F" w14:textId="77777777" w:rsidR="00052907" w:rsidRDefault="00052907" w:rsidP="00910629">
            <w:pPr>
              <w:pStyle w:val="TAC"/>
              <w:rPr>
                <w:ins w:id="125" w:author="Håkan Grunditz" w:date="2023-11-03T11:50:00Z"/>
                <w:b/>
              </w:rPr>
            </w:pPr>
            <w:ins w:id="126" w:author="Håkan Grunditz" w:date="2023-11-03T11:50:00Z">
              <w:r>
                <w:rPr>
                  <w:rFonts w:cs="Arial"/>
                </w:rPr>
                <w:t>≤</w:t>
              </w:r>
              <w:r w:rsidRPr="00A1115A">
                <w:t xml:space="preserve"> 6.0</w:t>
              </w:r>
            </w:ins>
          </w:p>
        </w:tc>
        <w:tc>
          <w:tcPr>
            <w:tcW w:w="1440" w:type="dxa"/>
            <w:shd w:val="clear" w:color="auto" w:fill="auto"/>
          </w:tcPr>
          <w:p w14:paraId="3D7669C3" w14:textId="77777777" w:rsidR="00052907" w:rsidRDefault="00052907" w:rsidP="00910629">
            <w:pPr>
              <w:pStyle w:val="TAC"/>
              <w:rPr>
                <w:ins w:id="127" w:author="Håkan Grunditz" w:date="2023-11-03T11:50:00Z"/>
                <w:b/>
              </w:rPr>
            </w:pPr>
            <w:ins w:id="128" w:author="Håkan Grunditz" w:date="2023-11-03T11:50:00Z">
              <w:r>
                <w:rPr>
                  <w:rFonts w:cs="Arial"/>
                </w:rPr>
                <w:t>≤</w:t>
              </w:r>
              <w:r w:rsidRPr="00A1115A">
                <w:t xml:space="preserve"> 7.5</w:t>
              </w:r>
            </w:ins>
          </w:p>
        </w:tc>
        <w:tc>
          <w:tcPr>
            <w:tcW w:w="1440" w:type="dxa"/>
            <w:tcBorders>
              <w:top w:val="nil"/>
              <w:bottom w:val="nil"/>
            </w:tcBorders>
            <w:shd w:val="clear" w:color="auto" w:fill="auto"/>
          </w:tcPr>
          <w:p w14:paraId="02C4283F" w14:textId="77777777" w:rsidR="00052907" w:rsidRDefault="00052907" w:rsidP="00910629">
            <w:pPr>
              <w:pStyle w:val="TAC"/>
              <w:rPr>
                <w:ins w:id="129" w:author="Håkan Grunditz" w:date="2023-11-03T11:50:00Z"/>
                <w:rFonts w:cs="Arial"/>
                <w:b/>
              </w:rPr>
            </w:pPr>
          </w:p>
        </w:tc>
      </w:tr>
      <w:tr w:rsidR="00052907" w14:paraId="627C90CD" w14:textId="77777777" w:rsidTr="00910629">
        <w:trPr>
          <w:trHeight w:val="20"/>
          <w:jc w:val="center"/>
          <w:ins w:id="130" w:author="Håkan Grunditz" w:date="2023-11-03T11:50:00Z"/>
        </w:trPr>
        <w:tc>
          <w:tcPr>
            <w:tcW w:w="1692" w:type="dxa"/>
            <w:tcBorders>
              <w:top w:val="nil"/>
              <w:bottom w:val="nil"/>
            </w:tcBorders>
            <w:shd w:val="clear" w:color="auto" w:fill="auto"/>
          </w:tcPr>
          <w:p w14:paraId="13288505" w14:textId="77777777" w:rsidR="00052907" w:rsidRDefault="00052907" w:rsidP="00910629">
            <w:pPr>
              <w:pStyle w:val="TAC"/>
              <w:rPr>
                <w:ins w:id="131" w:author="Håkan Grunditz" w:date="2023-11-03T11:50:00Z"/>
                <w:b/>
              </w:rPr>
            </w:pPr>
          </w:p>
        </w:tc>
        <w:tc>
          <w:tcPr>
            <w:tcW w:w="1548" w:type="dxa"/>
            <w:shd w:val="clear" w:color="auto" w:fill="auto"/>
          </w:tcPr>
          <w:p w14:paraId="1483CF3C" w14:textId="77777777" w:rsidR="00052907" w:rsidRDefault="00052907" w:rsidP="00910629">
            <w:pPr>
              <w:pStyle w:val="TAC"/>
              <w:rPr>
                <w:ins w:id="132" w:author="Håkan Grunditz" w:date="2023-11-03T11:50:00Z"/>
                <w:b/>
              </w:rPr>
            </w:pPr>
            <w:ins w:id="133" w:author="Håkan Grunditz" w:date="2023-11-03T11:50:00Z">
              <w:r w:rsidRPr="00A1115A">
                <w:t>64 QAM</w:t>
              </w:r>
            </w:ins>
          </w:p>
        </w:tc>
        <w:tc>
          <w:tcPr>
            <w:tcW w:w="1350" w:type="dxa"/>
            <w:shd w:val="clear" w:color="auto" w:fill="auto"/>
          </w:tcPr>
          <w:p w14:paraId="1FB1F00A" w14:textId="77777777" w:rsidR="00052907" w:rsidRDefault="00052907" w:rsidP="00910629">
            <w:pPr>
              <w:pStyle w:val="TAC"/>
              <w:rPr>
                <w:ins w:id="134" w:author="Håkan Grunditz" w:date="2023-11-03T11:50:00Z"/>
                <w:b/>
              </w:rPr>
            </w:pPr>
            <w:ins w:id="135" w:author="Håkan Grunditz" w:date="2023-11-03T11:50:00Z">
              <w:r>
                <w:rPr>
                  <w:rFonts w:cs="Arial"/>
                </w:rPr>
                <w:t>≤</w:t>
              </w:r>
              <w:r w:rsidRPr="00A1115A">
                <w:t xml:space="preserve"> 6.5</w:t>
              </w:r>
            </w:ins>
          </w:p>
        </w:tc>
        <w:tc>
          <w:tcPr>
            <w:tcW w:w="1440" w:type="dxa"/>
            <w:shd w:val="clear" w:color="auto" w:fill="auto"/>
          </w:tcPr>
          <w:p w14:paraId="08526ECD" w14:textId="77777777" w:rsidR="00052907" w:rsidRDefault="00052907" w:rsidP="00910629">
            <w:pPr>
              <w:pStyle w:val="TAC"/>
              <w:rPr>
                <w:ins w:id="136" w:author="Håkan Grunditz" w:date="2023-11-03T11:50:00Z"/>
                <w:b/>
              </w:rPr>
            </w:pPr>
            <w:ins w:id="137" w:author="Håkan Grunditz" w:date="2023-11-03T11:50:00Z">
              <w:r>
                <w:rPr>
                  <w:rFonts w:cs="Arial"/>
                </w:rPr>
                <w:t>≤</w:t>
              </w:r>
              <w:r w:rsidRPr="00A1115A">
                <w:t xml:space="preserve"> 7.5</w:t>
              </w:r>
            </w:ins>
          </w:p>
        </w:tc>
        <w:tc>
          <w:tcPr>
            <w:tcW w:w="1440" w:type="dxa"/>
            <w:tcBorders>
              <w:top w:val="nil"/>
              <w:bottom w:val="nil"/>
            </w:tcBorders>
            <w:shd w:val="clear" w:color="auto" w:fill="auto"/>
          </w:tcPr>
          <w:p w14:paraId="5D7166AB" w14:textId="77777777" w:rsidR="00052907" w:rsidRDefault="00052907" w:rsidP="00910629">
            <w:pPr>
              <w:pStyle w:val="TAC"/>
              <w:rPr>
                <w:ins w:id="138" w:author="Håkan Grunditz" w:date="2023-11-03T11:50:00Z"/>
                <w:rFonts w:cs="Arial"/>
                <w:b/>
              </w:rPr>
            </w:pPr>
          </w:p>
        </w:tc>
      </w:tr>
      <w:tr w:rsidR="00052907" w14:paraId="5ED2C17E" w14:textId="77777777" w:rsidTr="00910629">
        <w:trPr>
          <w:trHeight w:val="20"/>
          <w:jc w:val="center"/>
          <w:ins w:id="139" w:author="Håkan Grunditz" w:date="2023-11-03T11:50:00Z"/>
        </w:trPr>
        <w:tc>
          <w:tcPr>
            <w:tcW w:w="1692" w:type="dxa"/>
            <w:tcBorders>
              <w:top w:val="nil"/>
            </w:tcBorders>
            <w:shd w:val="clear" w:color="auto" w:fill="auto"/>
          </w:tcPr>
          <w:p w14:paraId="5FCBEAC7" w14:textId="77777777" w:rsidR="00052907" w:rsidRDefault="00052907" w:rsidP="00910629">
            <w:pPr>
              <w:pStyle w:val="TAC"/>
              <w:rPr>
                <w:ins w:id="140" w:author="Håkan Grunditz" w:date="2023-11-03T11:50:00Z"/>
                <w:b/>
              </w:rPr>
            </w:pPr>
          </w:p>
        </w:tc>
        <w:tc>
          <w:tcPr>
            <w:tcW w:w="1548" w:type="dxa"/>
            <w:shd w:val="clear" w:color="auto" w:fill="auto"/>
          </w:tcPr>
          <w:p w14:paraId="2CFABA1F" w14:textId="77777777" w:rsidR="00052907" w:rsidRDefault="00052907" w:rsidP="00910629">
            <w:pPr>
              <w:pStyle w:val="TAC"/>
              <w:rPr>
                <w:ins w:id="141" w:author="Håkan Grunditz" w:date="2023-11-03T11:50:00Z"/>
                <w:b/>
              </w:rPr>
            </w:pPr>
            <w:ins w:id="142" w:author="Håkan Grunditz" w:date="2023-11-03T11:50:00Z">
              <w:r w:rsidRPr="00A1115A">
                <w:t>256 QAM</w:t>
              </w:r>
            </w:ins>
          </w:p>
        </w:tc>
        <w:tc>
          <w:tcPr>
            <w:tcW w:w="1350" w:type="dxa"/>
            <w:shd w:val="clear" w:color="auto" w:fill="auto"/>
          </w:tcPr>
          <w:p w14:paraId="29C30B55" w14:textId="77777777" w:rsidR="00052907" w:rsidRDefault="00052907" w:rsidP="00910629">
            <w:pPr>
              <w:pStyle w:val="TAC"/>
              <w:rPr>
                <w:ins w:id="143" w:author="Håkan Grunditz" w:date="2023-11-03T11:50:00Z"/>
                <w:b/>
              </w:rPr>
            </w:pPr>
            <w:ins w:id="144" w:author="Håkan Grunditz" w:date="2023-11-03T11:50:00Z">
              <w:r>
                <w:rPr>
                  <w:rFonts w:cs="Arial"/>
                </w:rPr>
                <w:t>≤</w:t>
              </w:r>
              <w:r w:rsidRPr="00A1115A">
                <w:t xml:space="preserve"> 7.0</w:t>
              </w:r>
            </w:ins>
          </w:p>
        </w:tc>
        <w:tc>
          <w:tcPr>
            <w:tcW w:w="1440" w:type="dxa"/>
            <w:shd w:val="clear" w:color="auto" w:fill="auto"/>
          </w:tcPr>
          <w:p w14:paraId="3A968E13" w14:textId="77777777" w:rsidR="00052907" w:rsidRDefault="00052907" w:rsidP="00910629">
            <w:pPr>
              <w:pStyle w:val="TAC"/>
              <w:rPr>
                <w:ins w:id="145" w:author="Håkan Grunditz" w:date="2023-11-03T11:50:00Z"/>
                <w:b/>
              </w:rPr>
            </w:pPr>
            <w:ins w:id="146" w:author="Håkan Grunditz" w:date="2023-11-03T11:50:00Z">
              <w:r>
                <w:rPr>
                  <w:rFonts w:cs="Arial"/>
                </w:rPr>
                <w:t>≤</w:t>
              </w:r>
              <w:r w:rsidRPr="00A1115A">
                <w:t xml:space="preserve"> 7.5</w:t>
              </w:r>
            </w:ins>
          </w:p>
        </w:tc>
        <w:tc>
          <w:tcPr>
            <w:tcW w:w="1440" w:type="dxa"/>
            <w:tcBorders>
              <w:top w:val="nil"/>
            </w:tcBorders>
            <w:shd w:val="clear" w:color="auto" w:fill="auto"/>
          </w:tcPr>
          <w:p w14:paraId="3CD552B5" w14:textId="77777777" w:rsidR="00052907" w:rsidRDefault="00052907" w:rsidP="00910629">
            <w:pPr>
              <w:pStyle w:val="TAC"/>
              <w:rPr>
                <w:ins w:id="147" w:author="Håkan Grunditz" w:date="2023-11-03T11:50:00Z"/>
                <w:rFonts w:cs="Arial"/>
                <w:b/>
              </w:rPr>
            </w:pPr>
          </w:p>
        </w:tc>
      </w:tr>
      <w:tr w:rsidR="00052907" w:rsidRPr="002F640C" w14:paraId="75069DC3" w14:textId="77777777" w:rsidTr="00910629">
        <w:trPr>
          <w:trHeight w:val="20"/>
          <w:jc w:val="center"/>
          <w:ins w:id="148" w:author="Håkan Grunditz" w:date="2023-11-03T11:50:00Z"/>
        </w:trPr>
        <w:tc>
          <w:tcPr>
            <w:tcW w:w="7470" w:type="dxa"/>
            <w:gridSpan w:val="5"/>
            <w:shd w:val="clear" w:color="auto" w:fill="auto"/>
          </w:tcPr>
          <w:p w14:paraId="5655F383" w14:textId="77777777" w:rsidR="00052907" w:rsidRDefault="00052907" w:rsidP="00910629">
            <w:pPr>
              <w:pStyle w:val="TAN"/>
              <w:rPr>
                <w:ins w:id="149" w:author="Håkan Grunditz" w:date="2023-11-03T11:50:00Z"/>
                <w:b/>
              </w:rPr>
            </w:pPr>
            <w:ins w:id="150" w:author="Håkan Grunditz" w:date="2023-11-03T11:50:00Z">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ins>
          </w:p>
          <w:p w14:paraId="3A6BC248" w14:textId="77777777" w:rsidR="00052907" w:rsidRDefault="00052907" w:rsidP="00910629">
            <w:pPr>
              <w:pStyle w:val="TAN"/>
              <w:rPr>
                <w:ins w:id="151" w:author="Håkan Grunditz" w:date="2023-11-03T11:50:00Z"/>
                <w:b/>
              </w:rPr>
            </w:pPr>
            <w:ins w:id="152" w:author="Håkan Grunditz" w:date="2023-11-03T11:50:00Z">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ins>
          </w:p>
          <w:p w14:paraId="530907E4" w14:textId="77777777" w:rsidR="00052907" w:rsidRDefault="00052907" w:rsidP="00910629">
            <w:pPr>
              <w:pStyle w:val="TAN"/>
              <w:rPr>
                <w:ins w:id="153" w:author="Håkan Grunditz" w:date="2023-11-03T11:50:00Z"/>
              </w:rPr>
            </w:pPr>
            <w:ins w:id="154" w:author="Håkan Grunditz" w:date="2023-11-03T11:50:00Z">
              <w:r w:rsidRPr="00A1115A">
                <w:t>NOTE 3:</w:t>
              </w:r>
              <w:r w:rsidRPr="00A1115A">
                <w:tab/>
                <w:t>Applicable for all valid channels other than those enumerated under NOTE 2.</w:t>
              </w:r>
            </w:ins>
          </w:p>
          <w:p w14:paraId="1C809776" w14:textId="77777777" w:rsidR="00052907" w:rsidRDefault="00052907" w:rsidP="00910629">
            <w:pPr>
              <w:pStyle w:val="TAN"/>
              <w:rPr>
                <w:ins w:id="155" w:author="Håkan Grunditz" w:date="2023-11-03T11:50:00Z"/>
              </w:rPr>
            </w:pPr>
            <w:ins w:id="156" w:author="Håkan Grunditz" w:date="2023-11-03T11:50:00Z">
              <w:r>
                <w:t>NOTE 4:</w:t>
              </w:r>
              <w:r>
                <w:tab/>
                <w:t>Applicable to Pi/2-BPSK modulation when IE powerBoostPi2BPSK is set to 0.</w:t>
              </w:r>
            </w:ins>
          </w:p>
          <w:p w14:paraId="0C3F5759" w14:textId="77777777" w:rsidR="00052907" w:rsidRPr="002F640C" w:rsidRDefault="00052907" w:rsidP="00910629">
            <w:pPr>
              <w:pStyle w:val="TAN"/>
              <w:rPr>
                <w:ins w:id="157" w:author="Håkan Grunditz" w:date="2023-11-03T11:50:00Z"/>
              </w:rPr>
            </w:pPr>
            <w:ins w:id="158" w:author="Håkan Grunditz" w:date="2023-11-03T11:50:00Z">
              <w:r>
                <w:rPr>
                  <w:rFonts w:cs="Arial"/>
                </w:rPr>
                <w:t>NOTE 5:</w:t>
              </w:r>
              <w:r>
                <w:tab/>
              </w:r>
              <w:r>
                <w:rPr>
                  <w:rFonts w:cs="Arial"/>
                </w:rPr>
                <w:t>In current release larger CBW than 80MHz are not applicable for this network signalling.</w:t>
              </w:r>
            </w:ins>
          </w:p>
        </w:tc>
      </w:tr>
    </w:tbl>
    <w:p w14:paraId="7E700617" w14:textId="40BA8332" w:rsidR="00052907" w:rsidRDefault="00052907" w:rsidP="001D7DB4">
      <w:pPr>
        <w:pStyle w:val="TH"/>
        <w:rPr>
          <w:ins w:id="159" w:author="Håkan Grunditz" w:date="2023-11-03T11:50:00Z"/>
        </w:rPr>
      </w:pPr>
    </w:p>
    <w:p w14:paraId="4E47DBBF" w14:textId="688EA518" w:rsidR="00052907" w:rsidRPr="006A6A35" w:rsidDel="00052907" w:rsidRDefault="00052907" w:rsidP="001D7DB4">
      <w:pPr>
        <w:pStyle w:val="TH"/>
        <w:rPr>
          <w:del w:id="160" w:author="Håkan Grunditz" w:date="2023-11-03T11: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D7DB4" w:rsidRPr="006A6A35" w:rsidDel="00052907" w14:paraId="149A1405" w14:textId="4019EC07" w:rsidTr="006A05CB">
        <w:trPr>
          <w:trHeight w:val="237"/>
          <w:jc w:val="center"/>
          <w:del w:id="161" w:author="Håkan Grunditz" w:date="2023-11-03T11:50:00Z"/>
        </w:trPr>
        <w:tc>
          <w:tcPr>
            <w:tcW w:w="1692" w:type="dxa"/>
            <w:tcBorders>
              <w:bottom w:val="nil"/>
            </w:tcBorders>
            <w:shd w:val="clear" w:color="auto" w:fill="auto"/>
          </w:tcPr>
          <w:p w14:paraId="496D4D9F" w14:textId="69B4B31C" w:rsidR="001D7DB4" w:rsidRPr="006A6A35" w:rsidDel="00052907" w:rsidRDefault="001D7DB4" w:rsidP="006A05CB">
            <w:pPr>
              <w:pStyle w:val="FL"/>
              <w:spacing w:before="0" w:after="0"/>
              <w:rPr>
                <w:del w:id="162" w:author="Håkan Grunditz" w:date="2023-11-03T11:50:00Z"/>
                <w:sz w:val="18"/>
                <w:szCs w:val="18"/>
              </w:rPr>
            </w:pPr>
            <w:del w:id="163" w:author="Håkan Grunditz" w:date="2023-11-03T11:50:00Z">
              <w:r w:rsidRPr="006A6A35" w:rsidDel="00052907">
                <w:rPr>
                  <w:sz w:val="18"/>
                  <w:szCs w:val="18"/>
                </w:rPr>
                <w:delText>Pre-coding</w:delText>
              </w:r>
            </w:del>
          </w:p>
        </w:tc>
        <w:tc>
          <w:tcPr>
            <w:tcW w:w="1548" w:type="dxa"/>
            <w:tcBorders>
              <w:bottom w:val="nil"/>
            </w:tcBorders>
            <w:shd w:val="clear" w:color="auto" w:fill="auto"/>
          </w:tcPr>
          <w:p w14:paraId="01479945" w14:textId="714F6F3C" w:rsidR="001D7DB4" w:rsidRPr="006A6A35" w:rsidDel="00052907" w:rsidRDefault="001D7DB4" w:rsidP="006A05CB">
            <w:pPr>
              <w:pStyle w:val="FL"/>
              <w:spacing w:before="0" w:after="0"/>
              <w:rPr>
                <w:del w:id="164" w:author="Håkan Grunditz" w:date="2023-11-03T11:50:00Z"/>
                <w:sz w:val="18"/>
                <w:szCs w:val="18"/>
              </w:rPr>
            </w:pPr>
            <w:del w:id="165" w:author="Håkan Grunditz" w:date="2023-11-03T11:50:00Z">
              <w:r w:rsidRPr="006A6A35" w:rsidDel="00052907">
                <w:rPr>
                  <w:sz w:val="18"/>
                  <w:szCs w:val="18"/>
                </w:rPr>
                <w:delText>Modulation</w:delText>
              </w:r>
            </w:del>
          </w:p>
        </w:tc>
        <w:tc>
          <w:tcPr>
            <w:tcW w:w="2790" w:type="dxa"/>
            <w:gridSpan w:val="2"/>
            <w:shd w:val="clear" w:color="auto" w:fill="auto"/>
          </w:tcPr>
          <w:p w14:paraId="32CF8AA3" w14:textId="216B91A1" w:rsidR="001D7DB4" w:rsidRPr="006A6A35" w:rsidDel="00052907" w:rsidRDefault="001D7DB4" w:rsidP="006A05CB">
            <w:pPr>
              <w:pStyle w:val="FL"/>
              <w:spacing w:before="0" w:after="0"/>
              <w:rPr>
                <w:del w:id="166" w:author="Håkan Grunditz" w:date="2023-11-03T11:50:00Z"/>
                <w:sz w:val="18"/>
                <w:szCs w:val="18"/>
              </w:rPr>
            </w:pPr>
            <w:del w:id="167" w:author="Håkan Grunditz" w:date="2023-11-03T11:50:00Z">
              <w:r w:rsidRPr="006A6A35" w:rsidDel="00052907">
                <w:rPr>
                  <w:sz w:val="18"/>
                  <w:szCs w:val="18"/>
                </w:rPr>
                <w:delText>RB Allocation (Note 2)</w:delText>
              </w:r>
            </w:del>
          </w:p>
        </w:tc>
        <w:tc>
          <w:tcPr>
            <w:tcW w:w="1440" w:type="dxa"/>
            <w:shd w:val="clear" w:color="auto" w:fill="auto"/>
          </w:tcPr>
          <w:p w14:paraId="5F066D40" w14:textId="4A4E7CE3" w:rsidR="001D7DB4" w:rsidRPr="006A6A35" w:rsidDel="00052907" w:rsidRDefault="001D7DB4" w:rsidP="006A05CB">
            <w:pPr>
              <w:pStyle w:val="FL"/>
              <w:spacing w:before="0" w:after="0"/>
              <w:rPr>
                <w:del w:id="168" w:author="Håkan Grunditz" w:date="2023-11-03T11:50:00Z"/>
                <w:sz w:val="18"/>
                <w:szCs w:val="18"/>
              </w:rPr>
            </w:pPr>
            <w:del w:id="169" w:author="Håkan Grunditz" w:date="2023-11-03T11:50:00Z">
              <w:r w:rsidRPr="006A6A35" w:rsidDel="00052907">
                <w:rPr>
                  <w:sz w:val="18"/>
                  <w:szCs w:val="18"/>
                </w:rPr>
                <w:delText>RB Allocation (Note 3)</w:delText>
              </w:r>
            </w:del>
          </w:p>
        </w:tc>
      </w:tr>
      <w:tr w:rsidR="001D7DB4" w:rsidRPr="006A6A35" w:rsidDel="00052907" w14:paraId="7C5A57B4" w14:textId="40804BA4" w:rsidTr="006A05CB">
        <w:trPr>
          <w:trHeight w:val="237"/>
          <w:jc w:val="center"/>
          <w:del w:id="170" w:author="Håkan Grunditz" w:date="2023-11-03T11:50:00Z"/>
        </w:trPr>
        <w:tc>
          <w:tcPr>
            <w:tcW w:w="1692" w:type="dxa"/>
            <w:tcBorders>
              <w:top w:val="nil"/>
              <w:bottom w:val="single" w:sz="4" w:space="0" w:color="auto"/>
            </w:tcBorders>
            <w:shd w:val="clear" w:color="auto" w:fill="auto"/>
          </w:tcPr>
          <w:p w14:paraId="75FEC4DA" w14:textId="3D80A109" w:rsidR="001D7DB4" w:rsidRPr="006A6A35" w:rsidDel="00052907" w:rsidRDefault="001D7DB4" w:rsidP="006A05CB">
            <w:pPr>
              <w:pStyle w:val="FL"/>
              <w:spacing w:before="0" w:after="0"/>
              <w:rPr>
                <w:del w:id="171" w:author="Håkan Grunditz" w:date="2023-11-03T11:50:00Z"/>
                <w:sz w:val="18"/>
                <w:szCs w:val="18"/>
              </w:rPr>
            </w:pPr>
          </w:p>
        </w:tc>
        <w:tc>
          <w:tcPr>
            <w:tcW w:w="1548" w:type="dxa"/>
            <w:tcBorders>
              <w:top w:val="nil"/>
            </w:tcBorders>
            <w:shd w:val="clear" w:color="auto" w:fill="auto"/>
          </w:tcPr>
          <w:p w14:paraId="49D2D282" w14:textId="0AAE9D9B" w:rsidR="001D7DB4" w:rsidRPr="006A6A35" w:rsidDel="00052907" w:rsidRDefault="001D7DB4" w:rsidP="006A05CB">
            <w:pPr>
              <w:pStyle w:val="FL"/>
              <w:spacing w:before="0" w:after="0"/>
              <w:rPr>
                <w:del w:id="172" w:author="Håkan Grunditz" w:date="2023-11-03T11:50:00Z"/>
                <w:sz w:val="18"/>
                <w:szCs w:val="18"/>
              </w:rPr>
            </w:pPr>
          </w:p>
        </w:tc>
        <w:tc>
          <w:tcPr>
            <w:tcW w:w="1350" w:type="dxa"/>
            <w:shd w:val="clear" w:color="auto" w:fill="auto"/>
          </w:tcPr>
          <w:p w14:paraId="37E2B40C" w14:textId="3BF553DD" w:rsidR="001D7DB4" w:rsidRPr="006A6A35" w:rsidDel="00052907" w:rsidRDefault="001D7DB4" w:rsidP="006A05CB">
            <w:pPr>
              <w:pStyle w:val="FL"/>
              <w:spacing w:before="0" w:after="0"/>
              <w:rPr>
                <w:del w:id="173" w:author="Håkan Grunditz" w:date="2023-11-03T11:50:00Z"/>
                <w:sz w:val="18"/>
                <w:szCs w:val="18"/>
              </w:rPr>
            </w:pPr>
            <w:del w:id="174" w:author="Håkan Grunditz" w:date="2023-11-03T11:50:00Z">
              <w:r w:rsidRPr="006A6A35" w:rsidDel="00052907">
                <w:rPr>
                  <w:sz w:val="18"/>
                  <w:szCs w:val="18"/>
                </w:rPr>
                <w:delText>Full (dB)</w:delText>
              </w:r>
            </w:del>
          </w:p>
        </w:tc>
        <w:tc>
          <w:tcPr>
            <w:tcW w:w="1440" w:type="dxa"/>
            <w:shd w:val="clear" w:color="auto" w:fill="auto"/>
          </w:tcPr>
          <w:p w14:paraId="0F21FCA4" w14:textId="6E1D8D6A" w:rsidR="001D7DB4" w:rsidRPr="006A6A35" w:rsidDel="00052907" w:rsidRDefault="001D7DB4" w:rsidP="006A05CB">
            <w:pPr>
              <w:pStyle w:val="FL"/>
              <w:spacing w:before="0" w:after="0"/>
              <w:rPr>
                <w:del w:id="175" w:author="Håkan Grunditz" w:date="2023-11-03T11:50:00Z"/>
                <w:sz w:val="18"/>
                <w:szCs w:val="18"/>
              </w:rPr>
            </w:pPr>
            <w:del w:id="176" w:author="Håkan Grunditz" w:date="2023-11-03T11:50:00Z">
              <w:r w:rsidRPr="006A6A35" w:rsidDel="00052907">
                <w:rPr>
                  <w:sz w:val="18"/>
                  <w:szCs w:val="18"/>
                </w:rPr>
                <w:delText>Partial (dB)</w:delText>
              </w:r>
            </w:del>
          </w:p>
        </w:tc>
        <w:tc>
          <w:tcPr>
            <w:tcW w:w="1440" w:type="dxa"/>
            <w:tcBorders>
              <w:bottom w:val="single" w:sz="4" w:space="0" w:color="auto"/>
            </w:tcBorders>
            <w:shd w:val="clear" w:color="auto" w:fill="auto"/>
          </w:tcPr>
          <w:p w14:paraId="25E5CF9C" w14:textId="337F94E8" w:rsidR="001D7DB4" w:rsidRPr="006A6A35" w:rsidDel="00052907" w:rsidRDefault="001D7DB4" w:rsidP="006A05CB">
            <w:pPr>
              <w:pStyle w:val="FL"/>
              <w:spacing w:before="0" w:after="0"/>
              <w:rPr>
                <w:del w:id="177" w:author="Håkan Grunditz" w:date="2023-11-03T11:50:00Z"/>
                <w:sz w:val="18"/>
                <w:szCs w:val="18"/>
              </w:rPr>
            </w:pPr>
            <w:del w:id="178" w:author="Håkan Grunditz" w:date="2023-11-03T11:50:00Z">
              <w:r w:rsidRPr="006A6A35" w:rsidDel="00052907">
                <w:rPr>
                  <w:sz w:val="18"/>
                  <w:szCs w:val="18"/>
                </w:rPr>
                <w:delText>Full/Partial</w:delText>
              </w:r>
            </w:del>
          </w:p>
        </w:tc>
      </w:tr>
      <w:tr w:rsidR="001D7DB4" w:rsidRPr="006A6A35" w:rsidDel="00052907" w14:paraId="30BB9476" w14:textId="47C3B4DE" w:rsidTr="006A05CB">
        <w:trPr>
          <w:trHeight w:val="20"/>
          <w:jc w:val="center"/>
          <w:del w:id="179" w:author="Håkan Grunditz" w:date="2023-11-03T11:50:00Z"/>
        </w:trPr>
        <w:tc>
          <w:tcPr>
            <w:tcW w:w="1692" w:type="dxa"/>
            <w:tcBorders>
              <w:bottom w:val="nil"/>
            </w:tcBorders>
            <w:shd w:val="clear" w:color="auto" w:fill="auto"/>
          </w:tcPr>
          <w:p w14:paraId="30E391E6" w14:textId="58AF6303" w:rsidR="001D7DB4" w:rsidRPr="006A6A35" w:rsidDel="00052907" w:rsidRDefault="001D7DB4" w:rsidP="006A05CB">
            <w:pPr>
              <w:pStyle w:val="FL"/>
              <w:spacing w:before="0" w:after="0"/>
              <w:rPr>
                <w:del w:id="180" w:author="Håkan Grunditz" w:date="2023-11-03T11:50:00Z"/>
                <w:b w:val="0"/>
                <w:bCs/>
                <w:sz w:val="18"/>
                <w:szCs w:val="18"/>
              </w:rPr>
            </w:pPr>
            <w:del w:id="181" w:author="Håkan Grunditz" w:date="2023-11-03T11:50:00Z">
              <w:r w:rsidRPr="006A6A35" w:rsidDel="00052907">
                <w:rPr>
                  <w:b w:val="0"/>
                  <w:bCs/>
                  <w:sz w:val="18"/>
                  <w:szCs w:val="18"/>
                </w:rPr>
                <w:delText>DFT-s-ODFM</w:delText>
              </w:r>
            </w:del>
          </w:p>
        </w:tc>
        <w:tc>
          <w:tcPr>
            <w:tcW w:w="1548" w:type="dxa"/>
            <w:shd w:val="clear" w:color="auto" w:fill="auto"/>
          </w:tcPr>
          <w:p w14:paraId="2560E1A0" w14:textId="6782804E" w:rsidR="001D7DB4" w:rsidRPr="006A6A35" w:rsidDel="00052907" w:rsidRDefault="001D7DB4" w:rsidP="006A05CB">
            <w:pPr>
              <w:pStyle w:val="FL"/>
              <w:spacing w:before="0" w:after="0"/>
              <w:rPr>
                <w:del w:id="182" w:author="Håkan Grunditz" w:date="2023-11-03T11:50:00Z"/>
                <w:b w:val="0"/>
                <w:bCs/>
                <w:sz w:val="18"/>
                <w:szCs w:val="18"/>
              </w:rPr>
            </w:pPr>
            <w:del w:id="183" w:author="Håkan Grunditz" w:date="2023-11-03T11:50:00Z">
              <w:r w:rsidRPr="006A6A35" w:rsidDel="00052907">
                <w:rPr>
                  <w:b w:val="0"/>
                  <w:bCs/>
                  <w:sz w:val="18"/>
                  <w:szCs w:val="18"/>
                </w:rPr>
                <w:delText>QPSK</w:delText>
              </w:r>
            </w:del>
          </w:p>
        </w:tc>
        <w:tc>
          <w:tcPr>
            <w:tcW w:w="1350" w:type="dxa"/>
            <w:shd w:val="clear" w:color="auto" w:fill="auto"/>
          </w:tcPr>
          <w:p w14:paraId="10BC6C07" w14:textId="52E12604" w:rsidR="001D7DB4" w:rsidRPr="006A6A35" w:rsidDel="00052907" w:rsidRDefault="001D7DB4" w:rsidP="006A05CB">
            <w:pPr>
              <w:pStyle w:val="FL"/>
              <w:spacing w:before="0" w:after="0"/>
              <w:rPr>
                <w:del w:id="184" w:author="Håkan Grunditz" w:date="2023-11-03T11:50:00Z"/>
                <w:b w:val="0"/>
                <w:bCs/>
                <w:sz w:val="18"/>
                <w:szCs w:val="18"/>
              </w:rPr>
            </w:pPr>
            <w:del w:id="18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440" w:type="dxa"/>
            <w:shd w:val="clear" w:color="auto" w:fill="auto"/>
          </w:tcPr>
          <w:p w14:paraId="27890529" w14:textId="29AAA8B6" w:rsidR="001D7DB4" w:rsidRPr="006A6A35" w:rsidDel="00052907" w:rsidRDefault="001D7DB4" w:rsidP="006A05CB">
            <w:pPr>
              <w:pStyle w:val="FL"/>
              <w:spacing w:before="0" w:after="0"/>
              <w:rPr>
                <w:del w:id="186" w:author="Håkan Grunditz" w:date="2023-11-03T11:50:00Z"/>
                <w:b w:val="0"/>
                <w:bCs/>
                <w:sz w:val="18"/>
                <w:szCs w:val="18"/>
              </w:rPr>
            </w:pPr>
            <w:del w:id="187"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tcBorders>
              <w:bottom w:val="nil"/>
            </w:tcBorders>
            <w:shd w:val="clear" w:color="auto" w:fill="auto"/>
            <w:vAlign w:val="center"/>
          </w:tcPr>
          <w:p w14:paraId="4E97CDB6" w14:textId="7759B6B8" w:rsidR="001D7DB4" w:rsidRPr="006A6A35" w:rsidDel="00052907" w:rsidRDefault="001D7DB4" w:rsidP="006A05CB">
            <w:pPr>
              <w:pStyle w:val="FL"/>
              <w:spacing w:before="0" w:after="0"/>
              <w:rPr>
                <w:del w:id="188" w:author="Håkan Grunditz" w:date="2023-11-03T11:50:00Z"/>
                <w:rFonts w:cs="Arial"/>
                <w:b w:val="0"/>
                <w:bCs/>
                <w:sz w:val="18"/>
                <w:szCs w:val="18"/>
              </w:rPr>
            </w:pPr>
            <w:del w:id="189" w:author="Håkan Grunditz" w:date="2023-11-03T11:50:00Z">
              <w:r w:rsidRPr="006A6A35" w:rsidDel="00052907">
                <w:rPr>
                  <w:rFonts w:cs="Arial"/>
                  <w:b w:val="0"/>
                  <w:bCs/>
                  <w:sz w:val="18"/>
                  <w:szCs w:val="18"/>
                </w:rPr>
                <w:delText>See Table 6.2F.2.3-1</w:delText>
              </w:r>
            </w:del>
          </w:p>
        </w:tc>
      </w:tr>
      <w:tr w:rsidR="001D7DB4" w:rsidRPr="006A6A35" w:rsidDel="00052907" w14:paraId="34D7FEE8" w14:textId="27F0C75F" w:rsidTr="006A05CB">
        <w:trPr>
          <w:trHeight w:val="20"/>
          <w:jc w:val="center"/>
          <w:del w:id="190" w:author="Håkan Grunditz" w:date="2023-11-03T11:50:00Z"/>
        </w:trPr>
        <w:tc>
          <w:tcPr>
            <w:tcW w:w="1692" w:type="dxa"/>
            <w:tcBorders>
              <w:top w:val="nil"/>
              <w:bottom w:val="nil"/>
            </w:tcBorders>
            <w:shd w:val="clear" w:color="auto" w:fill="auto"/>
          </w:tcPr>
          <w:p w14:paraId="273B4870" w14:textId="39FE8496" w:rsidR="001D7DB4" w:rsidRPr="006A6A35" w:rsidDel="00052907" w:rsidRDefault="001D7DB4" w:rsidP="006A05CB">
            <w:pPr>
              <w:pStyle w:val="FL"/>
              <w:spacing w:before="0" w:after="0"/>
              <w:rPr>
                <w:del w:id="191" w:author="Håkan Grunditz" w:date="2023-11-03T11:50:00Z"/>
                <w:b w:val="0"/>
                <w:bCs/>
                <w:sz w:val="18"/>
                <w:szCs w:val="18"/>
              </w:rPr>
            </w:pPr>
          </w:p>
        </w:tc>
        <w:tc>
          <w:tcPr>
            <w:tcW w:w="1548" w:type="dxa"/>
            <w:shd w:val="clear" w:color="auto" w:fill="auto"/>
          </w:tcPr>
          <w:p w14:paraId="2856B4CD" w14:textId="20F5DEF6" w:rsidR="001D7DB4" w:rsidRPr="006A6A35" w:rsidDel="00052907" w:rsidRDefault="001D7DB4" w:rsidP="006A05CB">
            <w:pPr>
              <w:pStyle w:val="FL"/>
              <w:spacing w:before="0" w:after="0"/>
              <w:rPr>
                <w:del w:id="192" w:author="Håkan Grunditz" w:date="2023-11-03T11:50:00Z"/>
                <w:b w:val="0"/>
                <w:bCs/>
                <w:sz w:val="18"/>
                <w:szCs w:val="18"/>
              </w:rPr>
            </w:pPr>
            <w:del w:id="193" w:author="Håkan Grunditz" w:date="2023-11-03T11:50:00Z">
              <w:r w:rsidRPr="006A6A35" w:rsidDel="00052907">
                <w:rPr>
                  <w:b w:val="0"/>
                  <w:bCs/>
                  <w:sz w:val="18"/>
                  <w:szCs w:val="18"/>
                </w:rPr>
                <w:delText>16 QAM</w:delText>
              </w:r>
            </w:del>
          </w:p>
        </w:tc>
        <w:tc>
          <w:tcPr>
            <w:tcW w:w="1350" w:type="dxa"/>
            <w:shd w:val="clear" w:color="auto" w:fill="auto"/>
          </w:tcPr>
          <w:p w14:paraId="2162D439" w14:textId="3D3A4A00" w:rsidR="001D7DB4" w:rsidRPr="006A6A35" w:rsidDel="00052907" w:rsidRDefault="001D7DB4" w:rsidP="006A05CB">
            <w:pPr>
              <w:pStyle w:val="FL"/>
              <w:spacing w:before="0" w:after="0"/>
              <w:rPr>
                <w:del w:id="194" w:author="Håkan Grunditz" w:date="2023-11-03T11:50:00Z"/>
                <w:b w:val="0"/>
                <w:bCs/>
                <w:sz w:val="18"/>
                <w:szCs w:val="18"/>
              </w:rPr>
            </w:pPr>
            <w:del w:id="19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4.5</w:delText>
              </w:r>
            </w:del>
          </w:p>
        </w:tc>
        <w:tc>
          <w:tcPr>
            <w:tcW w:w="1440" w:type="dxa"/>
            <w:shd w:val="clear" w:color="auto" w:fill="auto"/>
          </w:tcPr>
          <w:p w14:paraId="67744793" w14:textId="1838B24A" w:rsidR="001D7DB4" w:rsidRPr="006A6A35" w:rsidDel="00052907" w:rsidRDefault="001D7DB4" w:rsidP="006A05CB">
            <w:pPr>
              <w:pStyle w:val="FL"/>
              <w:spacing w:before="0" w:after="0"/>
              <w:rPr>
                <w:del w:id="196" w:author="Håkan Grunditz" w:date="2023-11-03T11:50:00Z"/>
                <w:b w:val="0"/>
                <w:bCs/>
                <w:sz w:val="18"/>
                <w:szCs w:val="18"/>
              </w:rPr>
            </w:pPr>
            <w:del w:id="197"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tcBorders>
              <w:top w:val="nil"/>
              <w:bottom w:val="nil"/>
            </w:tcBorders>
            <w:shd w:val="clear" w:color="auto" w:fill="auto"/>
          </w:tcPr>
          <w:p w14:paraId="72EACD6F" w14:textId="521C6F90" w:rsidR="001D7DB4" w:rsidRPr="006A6A35" w:rsidDel="00052907" w:rsidRDefault="001D7DB4" w:rsidP="006A05CB">
            <w:pPr>
              <w:pStyle w:val="FL"/>
              <w:spacing w:before="0" w:after="0"/>
              <w:rPr>
                <w:del w:id="198" w:author="Håkan Grunditz" w:date="2023-11-03T11:50:00Z"/>
                <w:rFonts w:cs="Arial"/>
                <w:b w:val="0"/>
                <w:bCs/>
                <w:sz w:val="18"/>
                <w:szCs w:val="18"/>
              </w:rPr>
            </w:pPr>
          </w:p>
        </w:tc>
      </w:tr>
      <w:tr w:rsidR="001D7DB4" w:rsidRPr="006A6A35" w:rsidDel="00052907" w14:paraId="5A245A39" w14:textId="0A813032" w:rsidTr="006A05CB">
        <w:trPr>
          <w:trHeight w:val="20"/>
          <w:jc w:val="center"/>
          <w:del w:id="199" w:author="Håkan Grunditz" w:date="2023-11-03T11:50:00Z"/>
        </w:trPr>
        <w:tc>
          <w:tcPr>
            <w:tcW w:w="1692" w:type="dxa"/>
            <w:tcBorders>
              <w:top w:val="nil"/>
              <w:bottom w:val="nil"/>
            </w:tcBorders>
            <w:shd w:val="clear" w:color="auto" w:fill="auto"/>
          </w:tcPr>
          <w:p w14:paraId="5D5ACD31" w14:textId="5B1D5C1B" w:rsidR="001D7DB4" w:rsidRPr="006A6A35" w:rsidDel="00052907" w:rsidRDefault="001D7DB4" w:rsidP="006A05CB">
            <w:pPr>
              <w:pStyle w:val="FL"/>
              <w:spacing w:before="0" w:after="0"/>
              <w:rPr>
                <w:del w:id="200" w:author="Håkan Grunditz" w:date="2023-11-03T11:50:00Z"/>
                <w:b w:val="0"/>
                <w:bCs/>
                <w:sz w:val="18"/>
                <w:szCs w:val="18"/>
              </w:rPr>
            </w:pPr>
          </w:p>
        </w:tc>
        <w:tc>
          <w:tcPr>
            <w:tcW w:w="1548" w:type="dxa"/>
            <w:shd w:val="clear" w:color="auto" w:fill="auto"/>
          </w:tcPr>
          <w:p w14:paraId="7F7EB281" w14:textId="201E842B" w:rsidR="001D7DB4" w:rsidRPr="006A6A35" w:rsidDel="00052907" w:rsidRDefault="001D7DB4" w:rsidP="006A05CB">
            <w:pPr>
              <w:pStyle w:val="FL"/>
              <w:spacing w:before="0" w:after="0"/>
              <w:rPr>
                <w:del w:id="201" w:author="Håkan Grunditz" w:date="2023-11-03T11:50:00Z"/>
                <w:b w:val="0"/>
                <w:bCs/>
                <w:sz w:val="18"/>
                <w:szCs w:val="18"/>
              </w:rPr>
            </w:pPr>
            <w:del w:id="202" w:author="Håkan Grunditz" w:date="2023-11-03T11:50:00Z">
              <w:r w:rsidRPr="006A6A35" w:rsidDel="00052907">
                <w:rPr>
                  <w:b w:val="0"/>
                  <w:bCs/>
                  <w:sz w:val="18"/>
                  <w:szCs w:val="18"/>
                </w:rPr>
                <w:delText>64 QAM</w:delText>
              </w:r>
            </w:del>
          </w:p>
        </w:tc>
        <w:tc>
          <w:tcPr>
            <w:tcW w:w="1350" w:type="dxa"/>
            <w:shd w:val="clear" w:color="auto" w:fill="auto"/>
          </w:tcPr>
          <w:p w14:paraId="3A92F9AC" w14:textId="0442E1E1" w:rsidR="001D7DB4" w:rsidRPr="006A6A35" w:rsidDel="00052907" w:rsidRDefault="001D7DB4" w:rsidP="006A05CB">
            <w:pPr>
              <w:pStyle w:val="FL"/>
              <w:spacing w:before="0" w:after="0"/>
              <w:rPr>
                <w:del w:id="203" w:author="Håkan Grunditz" w:date="2023-11-03T11:50:00Z"/>
                <w:b w:val="0"/>
                <w:bCs/>
                <w:sz w:val="18"/>
                <w:szCs w:val="18"/>
              </w:rPr>
            </w:pPr>
            <w:del w:id="204" w:author="Håkan Grunditz" w:date="2023-11-03T11:50:00Z">
              <w:r w:rsidRPr="006A6A35" w:rsidDel="00052907">
                <w:rPr>
                  <w:rFonts w:cs="Arial"/>
                  <w:b w:val="0"/>
                  <w:bCs/>
                  <w:sz w:val="18"/>
                  <w:szCs w:val="18"/>
                </w:rPr>
                <w:delText>≤ 4.5</w:delText>
              </w:r>
            </w:del>
          </w:p>
        </w:tc>
        <w:tc>
          <w:tcPr>
            <w:tcW w:w="1440" w:type="dxa"/>
            <w:shd w:val="clear" w:color="auto" w:fill="auto"/>
          </w:tcPr>
          <w:p w14:paraId="33810A3C" w14:textId="1A8C182E" w:rsidR="001D7DB4" w:rsidRPr="006A6A35" w:rsidDel="00052907" w:rsidRDefault="001D7DB4" w:rsidP="006A05CB">
            <w:pPr>
              <w:pStyle w:val="FL"/>
              <w:spacing w:before="0" w:after="0"/>
              <w:rPr>
                <w:del w:id="205" w:author="Håkan Grunditz" w:date="2023-11-03T11:50:00Z"/>
                <w:b w:val="0"/>
                <w:bCs/>
                <w:sz w:val="18"/>
                <w:szCs w:val="18"/>
              </w:rPr>
            </w:pPr>
            <w:del w:id="206"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440" w:type="dxa"/>
            <w:tcBorders>
              <w:top w:val="nil"/>
              <w:bottom w:val="nil"/>
            </w:tcBorders>
            <w:shd w:val="clear" w:color="auto" w:fill="auto"/>
          </w:tcPr>
          <w:p w14:paraId="787275F6" w14:textId="0B88646C" w:rsidR="001D7DB4" w:rsidRPr="006A6A35" w:rsidDel="00052907" w:rsidRDefault="001D7DB4" w:rsidP="006A05CB">
            <w:pPr>
              <w:pStyle w:val="FL"/>
              <w:spacing w:before="0" w:after="0"/>
              <w:rPr>
                <w:del w:id="207" w:author="Håkan Grunditz" w:date="2023-11-03T11:50:00Z"/>
                <w:rFonts w:cs="Arial"/>
                <w:b w:val="0"/>
                <w:bCs/>
                <w:sz w:val="18"/>
                <w:szCs w:val="18"/>
              </w:rPr>
            </w:pPr>
          </w:p>
        </w:tc>
      </w:tr>
      <w:tr w:rsidR="001D7DB4" w:rsidRPr="006A6A35" w:rsidDel="00052907" w14:paraId="65C95E31" w14:textId="070B7B0F" w:rsidTr="006A05CB">
        <w:trPr>
          <w:trHeight w:val="20"/>
          <w:jc w:val="center"/>
          <w:del w:id="208" w:author="Håkan Grunditz" w:date="2023-11-03T11:50:00Z"/>
        </w:trPr>
        <w:tc>
          <w:tcPr>
            <w:tcW w:w="1692" w:type="dxa"/>
            <w:tcBorders>
              <w:top w:val="nil"/>
              <w:bottom w:val="single" w:sz="4" w:space="0" w:color="auto"/>
            </w:tcBorders>
            <w:shd w:val="clear" w:color="auto" w:fill="auto"/>
          </w:tcPr>
          <w:p w14:paraId="3FA62049" w14:textId="1922A10B" w:rsidR="001D7DB4" w:rsidRPr="006A6A35" w:rsidDel="00052907" w:rsidRDefault="001D7DB4" w:rsidP="006A05CB">
            <w:pPr>
              <w:pStyle w:val="FL"/>
              <w:spacing w:before="0" w:after="0"/>
              <w:rPr>
                <w:del w:id="209" w:author="Håkan Grunditz" w:date="2023-11-03T11:50:00Z"/>
                <w:b w:val="0"/>
                <w:bCs/>
                <w:sz w:val="18"/>
                <w:szCs w:val="18"/>
              </w:rPr>
            </w:pPr>
          </w:p>
        </w:tc>
        <w:tc>
          <w:tcPr>
            <w:tcW w:w="1548" w:type="dxa"/>
            <w:shd w:val="clear" w:color="auto" w:fill="auto"/>
          </w:tcPr>
          <w:p w14:paraId="633179B8" w14:textId="7E843B83" w:rsidR="001D7DB4" w:rsidRPr="006A6A35" w:rsidDel="00052907" w:rsidRDefault="001D7DB4" w:rsidP="006A05CB">
            <w:pPr>
              <w:pStyle w:val="FL"/>
              <w:spacing w:before="0" w:after="0"/>
              <w:rPr>
                <w:del w:id="210" w:author="Håkan Grunditz" w:date="2023-11-03T11:50:00Z"/>
                <w:b w:val="0"/>
                <w:bCs/>
                <w:sz w:val="18"/>
                <w:szCs w:val="18"/>
              </w:rPr>
            </w:pPr>
            <w:del w:id="211" w:author="Håkan Grunditz" w:date="2023-11-03T11:50:00Z">
              <w:r w:rsidRPr="006A6A35" w:rsidDel="00052907">
                <w:rPr>
                  <w:b w:val="0"/>
                  <w:bCs/>
                  <w:sz w:val="18"/>
                  <w:szCs w:val="18"/>
                </w:rPr>
                <w:delText>256 QAM</w:delText>
              </w:r>
            </w:del>
          </w:p>
        </w:tc>
        <w:tc>
          <w:tcPr>
            <w:tcW w:w="1350" w:type="dxa"/>
            <w:shd w:val="clear" w:color="auto" w:fill="auto"/>
          </w:tcPr>
          <w:p w14:paraId="7C176294" w14:textId="4F65F295" w:rsidR="001D7DB4" w:rsidRPr="006A6A35" w:rsidDel="00052907" w:rsidRDefault="001D7DB4" w:rsidP="006A05CB">
            <w:pPr>
              <w:pStyle w:val="FL"/>
              <w:spacing w:before="0" w:after="0"/>
              <w:rPr>
                <w:del w:id="212" w:author="Håkan Grunditz" w:date="2023-11-03T11:50:00Z"/>
                <w:b w:val="0"/>
                <w:bCs/>
                <w:sz w:val="18"/>
                <w:szCs w:val="18"/>
              </w:rPr>
            </w:pPr>
            <w:del w:id="213" w:author="Håkan Grunditz" w:date="2023-11-03T11:50: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440" w:type="dxa"/>
            <w:shd w:val="clear" w:color="auto" w:fill="auto"/>
          </w:tcPr>
          <w:p w14:paraId="282DC6B2" w14:textId="40519E2F" w:rsidR="001D7DB4" w:rsidRPr="006A6A35" w:rsidDel="00052907" w:rsidRDefault="001D7DB4" w:rsidP="006A05CB">
            <w:pPr>
              <w:pStyle w:val="FL"/>
              <w:spacing w:before="0" w:after="0"/>
              <w:rPr>
                <w:del w:id="214" w:author="Håkan Grunditz" w:date="2023-11-03T11:50:00Z"/>
                <w:b w:val="0"/>
                <w:bCs/>
                <w:sz w:val="18"/>
                <w:szCs w:val="18"/>
              </w:rPr>
            </w:pPr>
            <w:del w:id="21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440" w:type="dxa"/>
            <w:tcBorders>
              <w:top w:val="nil"/>
              <w:bottom w:val="nil"/>
            </w:tcBorders>
            <w:shd w:val="clear" w:color="auto" w:fill="auto"/>
          </w:tcPr>
          <w:p w14:paraId="7F2C691C" w14:textId="162E3DF4" w:rsidR="001D7DB4" w:rsidRPr="006A6A35" w:rsidDel="00052907" w:rsidRDefault="001D7DB4" w:rsidP="006A05CB">
            <w:pPr>
              <w:pStyle w:val="FL"/>
              <w:spacing w:before="0" w:after="0"/>
              <w:rPr>
                <w:del w:id="216" w:author="Håkan Grunditz" w:date="2023-11-03T11:50:00Z"/>
                <w:rFonts w:cs="Arial"/>
                <w:b w:val="0"/>
                <w:bCs/>
                <w:sz w:val="18"/>
                <w:szCs w:val="18"/>
              </w:rPr>
            </w:pPr>
          </w:p>
        </w:tc>
      </w:tr>
      <w:tr w:rsidR="001D7DB4" w:rsidRPr="006A6A35" w:rsidDel="00052907" w14:paraId="702004E4" w14:textId="615C7CB7" w:rsidTr="006A05CB">
        <w:trPr>
          <w:trHeight w:val="20"/>
          <w:jc w:val="center"/>
          <w:del w:id="217" w:author="Håkan Grunditz" w:date="2023-11-03T11:50:00Z"/>
        </w:trPr>
        <w:tc>
          <w:tcPr>
            <w:tcW w:w="1692" w:type="dxa"/>
            <w:tcBorders>
              <w:bottom w:val="nil"/>
            </w:tcBorders>
            <w:shd w:val="clear" w:color="auto" w:fill="auto"/>
          </w:tcPr>
          <w:p w14:paraId="792F63ED" w14:textId="6BE74F17" w:rsidR="001D7DB4" w:rsidRPr="006A6A35" w:rsidDel="00052907" w:rsidRDefault="001D7DB4" w:rsidP="006A05CB">
            <w:pPr>
              <w:pStyle w:val="FL"/>
              <w:spacing w:before="0" w:after="0"/>
              <w:rPr>
                <w:del w:id="218" w:author="Håkan Grunditz" w:date="2023-11-03T11:50:00Z"/>
                <w:b w:val="0"/>
                <w:bCs/>
                <w:sz w:val="18"/>
                <w:szCs w:val="18"/>
              </w:rPr>
            </w:pPr>
            <w:del w:id="219" w:author="Håkan Grunditz" w:date="2023-11-03T11:50:00Z">
              <w:r w:rsidRPr="006A6A35" w:rsidDel="00052907">
                <w:rPr>
                  <w:b w:val="0"/>
                  <w:bCs/>
                  <w:sz w:val="18"/>
                  <w:szCs w:val="18"/>
                </w:rPr>
                <w:delText>CP-OFDM</w:delText>
              </w:r>
            </w:del>
          </w:p>
        </w:tc>
        <w:tc>
          <w:tcPr>
            <w:tcW w:w="1548" w:type="dxa"/>
            <w:shd w:val="clear" w:color="auto" w:fill="auto"/>
          </w:tcPr>
          <w:p w14:paraId="2A196B0B" w14:textId="4D2BF0F9" w:rsidR="001D7DB4" w:rsidRPr="006A6A35" w:rsidDel="00052907" w:rsidRDefault="001D7DB4" w:rsidP="006A05CB">
            <w:pPr>
              <w:pStyle w:val="FL"/>
              <w:spacing w:before="0" w:after="0"/>
              <w:rPr>
                <w:del w:id="220" w:author="Håkan Grunditz" w:date="2023-11-03T11:50:00Z"/>
                <w:b w:val="0"/>
                <w:bCs/>
                <w:sz w:val="18"/>
                <w:szCs w:val="18"/>
              </w:rPr>
            </w:pPr>
            <w:del w:id="221" w:author="Håkan Grunditz" w:date="2023-11-03T11:50:00Z">
              <w:r w:rsidRPr="006A6A35" w:rsidDel="00052907">
                <w:rPr>
                  <w:b w:val="0"/>
                  <w:bCs/>
                  <w:sz w:val="18"/>
                  <w:szCs w:val="18"/>
                </w:rPr>
                <w:delText>QPSK</w:delText>
              </w:r>
            </w:del>
          </w:p>
        </w:tc>
        <w:tc>
          <w:tcPr>
            <w:tcW w:w="1350" w:type="dxa"/>
            <w:shd w:val="clear" w:color="auto" w:fill="auto"/>
          </w:tcPr>
          <w:p w14:paraId="2C2C46DC" w14:textId="6188A6F8" w:rsidR="001D7DB4" w:rsidRPr="006A6A35" w:rsidDel="00052907" w:rsidRDefault="001D7DB4" w:rsidP="006A05CB">
            <w:pPr>
              <w:pStyle w:val="FL"/>
              <w:spacing w:before="0" w:after="0"/>
              <w:rPr>
                <w:del w:id="222" w:author="Håkan Grunditz" w:date="2023-11-03T11:50:00Z"/>
                <w:b w:val="0"/>
                <w:bCs/>
                <w:sz w:val="18"/>
                <w:szCs w:val="18"/>
              </w:rPr>
            </w:pPr>
            <w:del w:id="223"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shd w:val="clear" w:color="auto" w:fill="auto"/>
          </w:tcPr>
          <w:p w14:paraId="39A732CD" w14:textId="462EB198" w:rsidR="001D7DB4" w:rsidRPr="006A6A35" w:rsidDel="00052907" w:rsidRDefault="001D7DB4" w:rsidP="006A05CB">
            <w:pPr>
              <w:pStyle w:val="FL"/>
              <w:spacing w:before="0" w:after="0"/>
              <w:rPr>
                <w:del w:id="224" w:author="Håkan Grunditz" w:date="2023-11-03T11:50:00Z"/>
                <w:b w:val="0"/>
                <w:bCs/>
                <w:sz w:val="18"/>
                <w:szCs w:val="18"/>
              </w:rPr>
            </w:pPr>
            <w:del w:id="225"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440" w:type="dxa"/>
            <w:tcBorders>
              <w:top w:val="nil"/>
              <w:bottom w:val="nil"/>
            </w:tcBorders>
            <w:shd w:val="clear" w:color="auto" w:fill="auto"/>
          </w:tcPr>
          <w:p w14:paraId="5E54A3E2" w14:textId="085FE18C" w:rsidR="001D7DB4" w:rsidRPr="006A6A35" w:rsidDel="00052907" w:rsidRDefault="001D7DB4" w:rsidP="006A05CB">
            <w:pPr>
              <w:pStyle w:val="FL"/>
              <w:spacing w:before="0" w:after="0"/>
              <w:rPr>
                <w:del w:id="226" w:author="Håkan Grunditz" w:date="2023-11-03T11:50:00Z"/>
                <w:rFonts w:cs="Arial"/>
                <w:b w:val="0"/>
                <w:bCs/>
                <w:sz w:val="18"/>
                <w:szCs w:val="18"/>
              </w:rPr>
            </w:pPr>
          </w:p>
        </w:tc>
      </w:tr>
      <w:tr w:rsidR="001D7DB4" w:rsidRPr="006A6A35" w:rsidDel="00052907" w14:paraId="25ADD25A" w14:textId="792B0D72" w:rsidTr="006A05CB">
        <w:trPr>
          <w:trHeight w:val="20"/>
          <w:jc w:val="center"/>
          <w:del w:id="227" w:author="Håkan Grunditz" w:date="2023-11-03T11:50:00Z"/>
        </w:trPr>
        <w:tc>
          <w:tcPr>
            <w:tcW w:w="1692" w:type="dxa"/>
            <w:tcBorders>
              <w:top w:val="nil"/>
              <w:bottom w:val="nil"/>
            </w:tcBorders>
            <w:shd w:val="clear" w:color="auto" w:fill="auto"/>
          </w:tcPr>
          <w:p w14:paraId="17689F55" w14:textId="342975E9" w:rsidR="001D7DB4" w:rsidRPr="006A6A35" w:rsidDel="00052907" w:rsidRDefault="001D7DB4" w:rsidP="006A05CB">
            <w:pPr>
              <w:pStyle w:val="FL"/>
              <w:spacing w:before="0" w:after="0"/>
              <w:rPr>
                <w:del w:id="228" w:author="Håkan Grunditz" w:date="2023-11-03T11:50:00Z"/>
                <w:b w:val="0"/>
                <w:bCs/>
                <w:sz w:val="18"/>
                <w:szCs w:val="18"/>
              </w:rPr>
            </w:pPr>
          </w:p>
        </w:tc>
        <w:tc>
          <w:tcPr>
            <w:tcW w:w="1548" w:type="dxa"/>
            <w:shd w:val="clear" w:color="auto" w:fill="auto"/>
          </w:tcPr>
          <w:p w14:paraId="23B54723" w14:textId="6DE13352" w:rsidR="001D7DB4" w:rsidRPr="006A6A35" w:rsidDel="00052907" w:rsidRDefault="001D7DB4" w:rsidP="006A05CB">
            <w:pPr>
              <w:pStyle w:val="FL"/>
              <w:spacing w:before="0" w:after="0"/>
              <w:rPr>
                <w:del w:id="229" w:author="Håkan Grunditz" w:date="2023-11-03T11:50:00Z"/>
                <w:b w:val="0"/>
                <w:bCs/>
                <w:sz w:val="18"/>
                <w:szCs w:val="18"/>
              </w:rPr>
            </w:pPr>
            <w:del w:id="230" w:author="Håkan Grunditz" w:date="2023-11-03T11:50:00Z">
              <w:r w:rsidRPr="006A6A35" w:rsidDel="00052907">
                <w:rPr>
                  <w:b w:val="0"/>
                  <w:bCs/>
                  <w:sz w:val="18"/>
                  <w:szCs w:val="18"/>
                </w:rPr>
                <w:delText>16 QAM</w:delText>
              </w:r>
            </w:del>
          </w:p>
        </w:tc>
        <w:tc>
          <w:tcPr>
            <w:tcW w:w="1350" w:type="dxa"/>
            <w:shd w:val="clear" w:color="auto" w:fill="auto"/>
          </w:tcPr>
          <w:p w14:paraId="7C76D996" w14:textId="1B8E676D" w:rsidR="001D7DB4" w:rsidRPr="006A6A35" w:rsidDel="00052907" w:rsidRDefault="001D7DB4" w:rsidP="006A05CB">
            <w:pPr>
              <w:pStyle w:val="FL"/>
              <w:spacing w:before="0" w:after="0"/>
              <w:rPr>
                <w:del w:id="231" w:author="Håkan Grunditz" w:date="2023-11-03T11:50:00Z"/>
                <w:b w:val="0"/>
                <w:bCs/>
                <w:sz w:val="18"/>
                <w:szCs w:val="18"/>
              </w:rPr>
            </w:pPr>
            <w:del w:id="232"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6.0</w:delText>
              </w:r>
            </w:del>
          </w:p>
        </w:tc>
        <w:tc>
          <w:tcPr>
            <w:tcW w:w="1440" w:type="dxa"/>
            <w:shd w:val="clear" w:color="auto" w:fill="auto"/>
          </w:tcPr>
          <w:p w14:paraId="76864175" w14:textId="644A4388" w:rsidR="001D7DB4" w:rsidRPr="006A6A35" w:rsidDel="00052907" w:rsidRDefault="001D7DB4" w:rsidP="006A05CB">
            <w:pPr>
              <w:pStyle w:val="FL"/>
              <w:spacing w:before="0" w:after="0"/>
              <w:rPr>
                <w:del w:id="233" w:author="Håkan Grunditz" w:date="2023-11-03T11:50:00Z"/>
                <w:b w:val="0"/>
                <w:bCs/>
                <w:sz w:val="18"/>
                <w:szCs w:val="18"/>
              </w:rPr>
            </w:pPr>
            <w:del w:id="234"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7.5</w:delText>
              </w:r>
            </w:del>
          </w:p>
        </w:tc>
        <w:tc>
          <w:tcPr>
            <w:tcW w:w="1440" w:type="dxa"/>
            <w:tcBorders>
              <w:top w:val="nil"/>
              <w:bottom w:val="nil"/>
            </w:tcBorders>
            <w:shd w:val="clear" w:color="auto" w:fill="auto"/>
          </w:tcPr>
          <w:p w14:paraId="178A09FC" w14:textId="100DB6D0" w:rsidR="001D7DB4" w:rsidRPr="006A6A35" w:rsidDel="00052907" w:rsidRDefault="001D7DB4" w:rsidP="006A05CB">
            <w:pPr>
              <w:pStyle w:val="FL"/>
              <w:spacing w:before="0" w:after="0"/>
              <w:rPr>
                <w:del w:id="235" w:author="Håkan Grunditz" w:date="2023-11-03T11:50:00Z"/>
                <w:rFonts w:cs="Arial"/>
                <w:b w:val="0"/>
                <w:bCs/>
                <w:sz w:val="18"/>
                <w:szCs w:val="18"/>
              </w:rPr>
            </w:pPr>
          </w:p>
        </w:tc>
      </w:tr>
      <w:tr w:rsidR="001D7DB4" w:rsidRPr="006A6A35" w:rsidDel="00052907" w14:paraId="1C61C6A5" w14:textId="0603A0C2" w:rsidTr="006A05CB">
        <w:trPr>
          <w:trHeight w:val="20"/>
          <w:jc w:val="center"/>
          <w:del w:id="236" w:author="Håkan Grunditz" w:date="2023-11-03T11:50:00Z"/>
        </w:trPr>
        <w:tc>
          <w:tcPr>
            <w:tcW w:w="1692" w:type="dxa"/>
            <w:tcBorders>
              <w:top w:val="nil"/>
              <w:bottom w:val="nil"/>
            </w:tcBorders>
            <w:shd w:val="clear" w:color="auto" w:fill="auto"/>
          </w:tcPr>
          <w:p w14:paraId="186B9D51" w14:textId="03AFBDFC" w:rsidR="001D7DB4" w:rsidRPr="006A6A35" w:rsidDel="00052907" w:rsidRDefault="001D7DB4" w:rsidP="006A05CB">
            <w:pPr>
              <w:pStyle w:val="FL"/>
              <w:spacing w:before="0" w:after="0"/>
              <w:rPr>
                <w:del w:id="237" w:author="Håkan Grunditz" w:date="2023-11-03T11:50:00Z"/>
                <w:b w:val="0"/>
                <w:bCs/>
                <w:sz w:val="18"/>
                <w:szCs w:val="18"/>
              </w:rPr>
            </w:pPr>
          </w:p>
        </w:tc>
        <w:tc>
          <w:tcPr>
            <w:tcW w:w="1548" w:type="dxa"/>
            <w:shd w:val="clear" w:color="auto" w:fill="auto"/>
          </w:tcPr>
          <w:p w14:paraId="737EDF00" w14:textId="233D7913" w:rsidR="001D7DB4" w:rsidRPr="006A6A35" w:rsidDel="00052907" w:rsidRDefault="001D7DB4" w:rsidP="006A05CB">
            <w:pPr>
              <w:pStyle w:val="FL"/>
              <w:spacing w:before="0" w:after="0"/>
              <w:rPr>
                <w:del w:id="238" w:author="Håkan Grunditz" w:date="2023-11-03T11:50:00Z"/>
                <w:b w:val="0"/>
                <w:bCs/>
                <w:sz w:val="18"/>
                <w:szCs w:val="18"/>
              </w:rPr>
            </w:pPr>
            <w:del w:id="239" w:author="Håkan Grunditz" w:date="2023-11-03T11:50:00Z">
              <w:r w:rsidRPr="006A6A35" w:rsidDel="00052907">
                <w:rPr>
                  <w:b w:val="0"/>
                  <w:bCs/>
                  <w:sz w:val="18"/>
                  <w:szCs w:val="18"/>
                </w:rPr>
                <w:delText>64 QAM</w:delText>
              </w:r>
            </w:del>
          </w:p>
        </w:tc>
        <w:tc>
          <w:tcPr>
            <w:tcW w:w="1350" w:type="dxa"/>
            <w:shd w:val="clear" w:color="auto" w:fill="auto"/>
          </w:tcPr>
          <w:p w14:paraId="653DF424" w14:textId="2E31176B" w:rsidR="001D7DB4" w:rsidRPr="006A6A35" w:rsidDel="00052907" w:rsidRDefault="001D7DB4" w:rsidP="006A05CB">
            <w:pPr>
              <w:pStyle w:val="FL"/>
              <w:spacing w:before="0" w:after="0"/>
              <w:rPr>
                <w:del w:id="240" w:author="Håkan Grunditz" w:date="2023-11-03T11:50:00Z"/>
                <w:b w:val="0"/>
                <w:bCs/>
                <w:sz w:val="18"/>
                <w:szCs w:val="18"/>
              </w:rPr>
            </w:pPr>
            <w:del w:id="241" w:author="Håkan Grunditz" w:date="2023-11-03T11:50: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440" w:type="dxa"/>
            <w:shd w:val="clear" w:color="auto" w:fill="auto"/>
          </w:tcPr>
          <w:p w14:paraId="14CBEDB6" w14:textId="375F6B99" w:rsidR="001D7DB4" w:rsidRPr="006A6A35" w:rsidDel="00052907" w:rsidRDefault="001D7DB4" w:rsidP="006A05CB">
            <w:pPr>
              <w:pStyle w:val="FL"/>
              <w:spacing w:before="0" w:after="0"/>
              <w:rPr>
                <w:del w:id="242" w:author="Håkan Grunditz" w:date="2023-11-03T11:50:00Z"/>
                <w:b w:val="0"/>
                <w:bCs/>
                <w:sz w:val="18"/>
                <w:szCs w:val="18"/>
              </w:rPr>
            </w:pPr>
            <w:del w:id="243"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7.5</w:delText>
              </w:r>
            </w:del>
          </w:p>
        </w:tc>
        <w:tc>
          <w:tcPr>
            <w:tcW w:w="1440" w:type="dxa"/>
            <w:tcBorders>
              <w:top w:val="nil"/>
              <w:bottom w:val="nil"/>
            </w:tcBorders>
            <w:shd w:val="clear" w:color="auto" w:fill="auto"/>
          </w:tcPr>
          <w:p w14:paraId="6E6B106B" w14:textId="62AF9C14" w:rsidR="001D7DB4" w:rsidRPr="006A6A35" w:rsidDel="00052907" w:rsidRDefault="001D7DB4" w:rsidP="006A05CB">
            <w:pPr>
              <w:pStyle w:val="FL"/>
              <w:spacing w:before="0" w:after="0"/>
              <w:rPr>
                <w:del w:id="244" w:author="Håkan Grunditz" w:date="2023-11-03T11:50:00Z"/>
                <w:rFonts w:cs="Arial"/>
                <w:b w:val="0"/>
                <w:bCs/>
                <w:sz w:val="18"/>
                <w:szCs w:val="18"/>
              </w:rPr>
            </w:pPr>
          </w:p>
        </w:tc>
      </w:tr>
      <w:tr w:rsidR="001D7DB4" w:rsidRPr="006A6A35" w:rsidDel="00052907" w14:paraId="5F154802" w14:textId="3562182F" w:rsidTr="006A05CB">
        <w:trPr>
          <w:trHeight w:val="20"/>
          <w:jc w:val="center"/>
          <w:del w:id="245" w:author="Håkan Grunditz" w:date="2023-11-03T11:50:00Z"/>
        </w:trPr>
        <w:tc>
          <w:tcPr>
            <w:tcW w:w="1692" w:type="dxa"/>
            <w:tcBorders>
              <w:top w:val="nil"/>
            </w:tcBorders>
            <w:shd w:val="clear" w:color="auto" w:fill="auto"/>
          </w:tcPr>
          <w:p w14:paraId="6E0E5F76" w14:textId="543ADEC2" w:rsidR="001D7DB4" w:rsidRPr="006A6A35" w:rsidDel="00052907" w:rsidRDefault="001D7DB4" w:rsidP="006A05CB">
            <w:pPr>
              <w:pStyle w:val="FL"/>
              <w:spacing w:before="0" w:after="0"/>
              <w:rPr>
                <w:del w:id="246" w:author="Håkan Grunditz" w:date="2023-11-03T11:50:00Z"/>
                <w:b w:val="0"/>
                <w:bCs/>
                <w:sz w:val="18"/>
                <w:szCs w:val="18"/>
              </w:rPr>
            </w:pPr>
          </w:p>
        </w:tc>
        <w:tc>
          <w:tcPr>
            <w:tcW w:w="1548" w:type="dxa"/>
            <w:shd w:val="clear" w:color="auto" w:fill="auto"/>
          </w:tcPr>
          <w:p w14:paraId="3871228F" w14:textId="6E7C87F2" w:rsidR="001D7DB4" w:rsidRPr="006A6A35" w:rsidDel="00052907" w:rsidRDefault="001D7DB4" w:rsidP="006A05CB">
            <w:pPr>
              <w:pStyle w:val="FL"/>
              <w:spacing w:before="0" w:after="0"/>
              <w:rPr>
                <w:del w:id="247" w:author="Håkan Grunditz" w:date="2023-11-03T11:50:00Z"/>
                <w:b w:val="0"/>
                <w:bCs/>
                <w:sz w:val="18"/>
                <w:szCs w:val="18"/>
              </w:rPr>
            </w:pPr>
            <w:del w:id="248" w:author="Håkan Grunditz" w:date="2023-11-03T11:50:00Z">
              <w:r w:rsidRPr="006A6A35" w:rsidDel="00052907">
                <w:rPr>
                  <w:b w:val="0"/>
                  <w:bCs/>
                  <w:sz w:val="18"/>
                  <w:szCs w:val="18"/>
                </w:rPr>
                <w:delText>256 QAM</w:delText>
              </w:r>
            </w:del>
          </w:p>
        </w:tc>
        <w:tc>
          <w:tcPr>
            <w:tcW w:w="1350" w:type="dxa"/>
            <w:shd w:val="clear" w:color="auto" w:fill="auto"/>
          </w:tcPr>
          <w:p w14:paraId="6747A8FB" w14:textId="208A3AA4" w:rsidR="001D7DB4" w:rsidRPr="006A6A35" w:rsidDel="00052907" w:rsidRDefault="001D7DB4" w:rsidP="006A05CB">
            <w:pPr>
              <w:pStyle w:val="FL"/>
              <w:spacing w:before="0" w:after="0"/>
              <w:rPr>
                <w:del w:id="249" w:author="Håkan Grunditz" w:date="2023-11-03T11:50:00Z"/>
                <w:b w:val="0"/>
                <w:bCs/>
                <w:sz w:val="18"/>
                <w:szCs w:val="18"/>
              </w:rPr>
            </w:pPr>
            <w:del w:id="250"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440" w:type="dxa"/>
            <w:shd w:val="clear" w:color="auto" w:fill="auto"/>
          </w:tcPr>
          <w:p w14:paraId="432A87A4" w14:textId="432030B6" w:rsidR="001D7DB4" w:rsidRPr="006A6A35" w:rsidDel="00052907" w:rsidRDefault="001D7DB4" w:rsidP="006A05CB">
            <w:pPr>
              <w:pStyle w:val="FL"/>
              <w:spacing w:before="0" w:after="0"/>
              <w:rPr>
                <w:del w:id="251" w:author="Håkan Grunditz" w:date="2023-11-03T11:50:00Z"/>
                <w:b w:val="0"/>
                <w:bCs/>
                <w:sz w:val="18"/>
                <w:szCs w:val="18"/>
              </w:rPr>
            </w:pPr>
            <w:del w:id="252" w:author="Håkan Grunditz" w:date="2023-11-03T11:50:00Z">
              <w:r w:rsidRPr="006A6A35" w:rsidDel="00052907">
                <w:rPr>
                  <w:rFonts w:cs="Arial"/>
                  <w:b w:val="0"/>
                  <w:bCs/>
                  <w:sz w:val="18"/>
                  <w:szCs w:val="18"/>
                </w:rPr>
                <w:delText>≤</w:delText>
              </w:r>
              <w:r w:rsidRPr="006A6A35" w:rsidDel="00052907">
                <w:rPr>
                  <w:b w:val="0"/>
                  <w:bCs/>
                  <w:sz w:val="18"/>
                  <w:szCs w:val="18"/>
                </w:rPr>
                <w:delText xml:space="preserve"> 7.5</w:delText>
              </w:r>
            </w:del>
          </w:p>
        </w:tc>
        <w:tc>
          <w:tcPr>
            <w:tcW w:w="1440" w:type="dxa"/>
            <w:tcBorders>
              <w:top w:val="nil"/>
            </w:tcBorders>
            <w:shd w:val="clear" w:color="auto" w:fill="auto"/>
          </w:tcPr>
          <w:p w14:paraId="51A26BFA" w14:textId="44F991FB" w:rsidR="001D7DB4" w:rsidRPr="006A6A35" w:rsidDel="00052907" w:rsidRDefault="001D7DB4" w:rsidP="006A05CB">
            <w:pPr>
              <w:pStyle w:val="FL"/>
              <w:spacing w:before="0" w:after="0"/>
              <w:rPr>
                <w:del w:id="253" w:author="Håkan Grunditz" w:date="2023-11-03T11:50:00Z"/>
                <w:rFonts w:cs="Arial"/>
                <w:b w:val="0"/>
                <w:bCs/>
                <w:sz w:val="18"/>
                <w:szCs w:val="18"/>
              </w:rPr>
            </w:pPr>
          </w:p>
        </w:tc>
      </w:tr>
      <w:tr w:rsidR="001D7DB4" w:rsidRPr="006A6A35" w:rsidDel="00052907" w14:paraId="529EA1AB" w14:textId="77972A3E" w:rsidTr="006A05CB">
        <w:trPr>
          <w:trHeight w:val="20"/>
          <w:jc w:val="center"/>
          <w:del w:id="254" w:author="Håkan Grunditz" w:date="2023-11-03T11:50:00Z"/>
        </w:trPr>
        <w:tc>
          <w:tcPr>
            <w:tcW w:w="7470" w:type="dxa"/>
            <w:gridSpan w:val="5"/>
            <w:shd w:val="clear" w:color="auto" w:fill="auto"/>
          </w:tcPr>
          <w:p w14:paraId="4E786E09" w14:textId="7D151FAD" w:rsidR="001D7DB4" w:rsidRPr="006A6A35" w:rsidDel="00052907" w:rsidRDefault="001D7DB4" w:rsidP="006A05CB">
            <w:pPr>
              <w:pStyle w:val="TAN"/>
              <w:rPr>
                <w:del w:id="255" w:author="Håkan Grunditz" w:date="2023-11-03T11:50:00Z"/>
                <w:b/>
              </w:rPr>
            </w:pPr>
            <w:del w:id="256" w:author="Håkan Grunditz" w:date="2023-11-03T11:50:00Z">
              <w:r w:rsidRPr="006A6A35" w:rsidDel="00052907">
                <w:delText>NOTE 1:</w:delText>
              </w:r>
              <w:r w:rsidRPr="006A6A35" w:rsidDel="00052907">
                <w:tab/>
                <w:delTex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delText>
              </w:r>
            </w:del>
          </w:p>
          <w:p w14:paraId="7D222C07" w14:textId="17B4ABF1" w:rsidR="001D7DB4" w:rsidRPr="006A6A35" w:rsidDel="00052907" w:rsidRDefault="001D7DB4" w:rsidP="006A05CB">
            <w:pPr>
              <w:pStyle w:val="TAN"/>
              <w:rPr>
                <w:del w:id="257" w:author="Håkan Grunditz" w:date="2023-11-03T11:50:00Z"/>
                <w:b/>
              </w:rPr>
            </w:pPr>
            <w:del w:id="258" w:author="Håkan Grunditz" w:date="2023-11-03T11:50:00Z">
              <w:r w:rsidRPr="006A6A35" w:rsidDel="00052907">
                <w:delText>NOTE 2:</w:delText>
              </w:r>
              <w:r w:rsidRPr="006A6A35" w:rsidDel="00052907">
                <w:tab/>
                <w:delText>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MHz.</w:delText>
              </w:r>
            </w:del>
          </w:p>
          <w:p w14:paraId="230003CD" w14:textId="2E5B173C" w:rsidR="001D7DB4" w:rsidRPr="006A6A35" w:rsidDel="00052907" w:rsidRDefault="001D7DB4" w:rsidP="006A05CB">
            <w:pPr>
              <w:pStyle w:val="TAN"/>
              <w:rPr>
                <w:del w:id="259" w:author="Håkan Grunditz" w:date="2023-11-03T11:50:00Z"/>
                <w:rFonts w:cs="Arial"/>
                <w:bCs/>
                <w:szCs w:val="18"/>
              </w:rPr>
            </w:pPr>
            <w:del w:id="260" w:author="Håkan Grunditz" w:date="2023-11-03T11:50:00Z">
              <w:r w:rsidRPr="006A6A35" w:rsidDel="00052907">
                <w:delText>NOTE 3:</w:delText>
              </w:r>
              <w:r w:rsidRPr="006A6A35" w:rsidDel="00052907">
                <w:tab/>
                <w:delText>Applicable for all valid channels other than those enumerated under NOTE 2.</w:delText>
              </w:r>
            </w:del>
          </w:p>
        </w:tc>
      </w:tr>
    </w:tbl>
    <w:p w14:paraId="2AAD00ED" w14:textId="77777777" w:rsidR="001D7DB4" w:rsidRPr="006A6A35" w:rsidRDefault="001D7DB4" w:rsidP="001D7DB4"/>
    <w:p w14:paraId="4A095BD7" w14:textId="77777777" w:rsidR="001D7DB4" w:rsidRPr="006A6A35" w:rsidRDefault="001D7DB4" w:rsidP="001D7DB4">
      <w:pPr>
        <w:pStyle w:val="H6"/>
      </w:pPr>
      <w:bookmarkStart w:id="261" w:name="_Toc59650053"/>
      <w:bookmarkStart w:id="262" w:name="_Toc61357317"/>
      <w:bookmarkStart w:id="263" w:name="_Toc61359091"/>
      <w:bookmarkStart w:id="264" w:name="_Toc67916029"/>
      <w:bookmarkStart w:id="265" w:name="_Toc75533573"/>
      <w:bookmarkStart w:id="266" w:name="_Toc75819459"/>
      <w:bookmarkStart w:id="267" w:name="_Toc76508303"/>
      <w:bookmarkStart w:id="268" w:name="_Toc76717253"/>
      <w:bookmarkStart w:id="269" w:name="_Toc83293894"/>
      <w:bookmarkStart w:id="270" w:name="_Toc84334933"/>
      <w:r w:rsidRPr="006A6A35">
        <w:t>6.2F.3.3.3</w:t>
      </w:r>
      <w:r w:rsidRPr="006A6A35">
        <w:tab/>
        <w:t>A-MPR for NS_29</w:t>
      </w:r>
      <w:bookmarkEnd w:id="261"/>
      <w:bookmarkEnd w:id="262"/>
      <w:bookmarkEnd w:id="263"/>
      <w:bookmarkEnd w:id="264"/>
      <w:bookmarkEnd w:id="265"/>
      <w:bookmarkEnd w:id="266"/>
      <w:bookmarkEnd w:id="267"/>
      <w:bookmarkEnd w:id="268"/>
      <w:bookmarkEnd w:id="269"/>
      <w:bookmarkEnd w:id="270"/>
    </w:p>
    <w:p w14:paraId="6415157B" w14:textId="77777777" w:rsidR="001D7DB4" w:rsidRPr="006A6A35" w:rsidRDefault="001D7DB4" w:rsidP="001D7DB4">
      <w:r w:rsidRPr="006A6A35">
        <w:t>When "NS_29" is indicated in the cell, the A-MPR is specified in Table 6.2F.3.3.3-1.</w:t>
      </w:r>
    </w:p>
    <w:p w14:paraId="17E5E960" w14:textId="0387CFA2" w:rsidR="001D7DB4" w:rsidRDefault="001D7DB4" w:rsidP="001D7DB4">
      <w:pPr>
        <w:pStyle w:val="TH"/>
        <w:rPr>
          <w:ins w:id="271" w:author="Håkan Grunditz" w:date="2023-11-03T11:51:00Z"/>
        </w:rPr>
      </w:pPr>
      <w:r w:rsidRPr="006A6A35">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052907" w14:paraId="4EFC45A3" w14:textId="77777777" w:rsidTr="00910629">
        <w:trPr>
          <w:trHeight w:val="231"/>
          <w:jc w:val="center"/>
          <w:ins w:id="272" w:author="Håkan Grunditz" w:date="2023-11-03T11:51:00Z"/>
        </w:trPr>
        <w:tc>
          <w:tcPr>
            <w:tcW w:w="1389" w:type="dxa"/>
            <w:tcBorders>
              <w:bottom w:val="nil"/>
            </w:tcBorders>
            <w:shd w:val="clear" w:color="auto" w:fill="auto"/>
          </w:tcPr>
          <w:p w14:paraId="38CF8EA2" w14:textId="77777777" w:rsidR="00052907" w:rsidRDefault="00052907" w:rsidP="00910629">
            <w:pPr>
              <w:pStyle w:val="FL"/>
              <w:spacing w:before="0" w:after="0"/>
              <w:rPr>
                <w:ins w:id="273" w:author="Håkan Grunditz" w:date="2023-11-03T11:51:00Z"/>
                <w:sz w:val="18"/>
                <w:szCs w:val="18"/>
              </w:rPr>
            </w:pPr>
            <w:ins w:id="274" w:author="Håkan Grunditz" w:date="2023-11-03T11:51:00Z">
              <w:r>
                <w:rPr>
                  <w:sz w:val="18"/>
                  <w:szCs w:val="18"/>
                </w:rPr>
                <w:t>Pre-coding</w:t>
              </w:r>
            </w:ins>
          </w:p>
        </w:tc>
        <w:tc>
          <w:tcPr>
            <w:tcW w:w="1422" w:type="dxa"/>
            <w:tcBorders>
              <w:bottom w:val="nil"/>
            </w:tcBorders>
            <w:shd w:val="clear" w:color="auto" w:fill="auto"/>
          </w:tcPr>
          <w:p w14:paraId="0D9FADED" w14:textId="77777777" w:rsidR="00052907" w:rsidRDefault="00052907" w:rsidP="00910629">
            <w:pPr>
              <w:pStyle w:val="FL"/>
              <w:spacing w:before="0" w:after="0"/>
              <w:rPr>
                <w:ins w:id="275" w:author="Håkan Grunditz" w:date="2023-11-03T11:51:00Z"/>
                <w:sz w:val="18"/>
                <w:szCs w:val="18"/>
              </w:rPr>
            </w:pPr>
            <w:ins w:id="276" w:author="Håkan Grunditz" w:date="2023-11-03T11:51:00Z">
              <w:r>
                <w:rPr>
                  <w:sz w:val="18"/>
                  <w:szCs w:val="18"/>
                </w:rPr>
                <w:t>Modulation</w:t>
              </w:r>
            </w:ins>
          </w:p>
        </w:tc>
        <w:tc>
          <w:tcPr>
            <w:tcW w:w="5824" w:type="dxa"/>
            <w:gridSpan w:val="5"/>
            <w:shd w:val="clear" w:color="auto" w:fill="auto"/>
          </w:tcPr>
          <w:p w14:paraId="41E0251B" w14:textId="77777777" w:rsidR="00052907" w:rsidRDefault="00052907" w:rsidP="00910629">
            <w:pPr>
              <w:pStyle w:val="FL"/>
              <w:spacing w:before="0" w:after="0"/>
              <w:rPr>
                <w:ins w:id="277" w:author="Håkan Grunditz" w:date="2023-11-03T11:51:00Z"/>
                <w:sz w:val="18"/>
                <w:szCs w:val="18"/>
              </w:rPr>
            </w:pPr>
            <w:ins w:id="278" w:author="Håkan Grunditz" w:date="2023-11-03T11:51:00Z">
              <w:r>
                <w:rPr>
                  <w:sz w:val="18"/>
                  <w:szCs w:val="18"/>
                </w:rPr>
                <w:t>Channel bandwidth (Sub-band allocation) / RB Allocation</w:t>
              </w:r>
            </w:ins>
          </w:p>
        </w:tc>
      </w:tr>
      <w:tr w:rsidR="00052907" w14:paraId="11B5FB79" w14:textId="77777777" w:rsidTr="00910629">
        <w:trPr>
          <w:trHeight w:val="230"/>
          <w:jc w:val="center"/>
          <w:ins w:id="279" w:author="Håkan Grunditz" w:date="2023-11-03T11:51:00Z"/>
        </w:trPr>
        <w:tc>
          <w:tcPr>
            <w:tcW w:w="1389" w:type="dxa"/>
            <w:tcBorders>
              <w:top w:val="nil"/>
              <w:bottom w:val="nil"/>
            </w:tcBorders>
            <w:shd w:val="clear" w:color="auto" w:fill="auto"/>
          </w:tcPr>
          <w:p w14:paraId="3F086D55" w14:textId="77777777" w:rsidR="00052907" w:rsidRDefault="00052907" w:rsidP="00910629">
            <w:pPr>
              <w:pStyle w:val="FL"/>
              <w:spacing w:before="0" w:after="0"/>
              <w:rPr>
                <w:ins w:id="280" w:author="Håkan Grunditz" w:date="2023-11-03T11:51:00Z"/>
                <w:sz w:val="18"/>
                <w:szCs w:val="18"/>
              </w:rPr>
            </w:pPr>
          </w:p>
        </w:tc>
        <w:tc>
          <w:tcPr>
            <w:tcW w:w="1422" w:type="dxa"/>
            <w:tcBorders>
              <w:top w:val="nil"/>
              <w:bottom w:val="nil"/>
            </w:tcBorders>
            <w:shd w:val="clear" w:color="auto" w:fill="auto"/>
          </w:tcPr>
          <w:p w14:paraId="41573E08" w14:textId="77777777" w:rsidR="00052907" w:rsidRDefault="00052907" w:rsidP="00910629">
            <w:pPr>
              <w:pStyle w:val="FL"/>
              <w:spacing w:before="0" w:after="0"/>
              <w:rPr>
                <w:ins w:id="281" w:author="Håkan Grunditz" w:date="2023-11-03T11:51:00Z"/>
                <w:sz w:val="18"/>
                <w:szCs w:val="18"/>
              </w:rPr>
            </w:pPr>
          </w:p>
        </w:tc>
        <w:tc>
          <w:tcPr>
            <w:tcW w:w="1137" w:type="dxa"/>
            <w:shd w:val="clear" w:color="auto" w:fill="auto"/>
          </w:tcPr>
          <w:p w14:paraId="4AF37ED0" w14:textId="77777777" w:rsidR="00052907" w:rsidRDefault="00052907" w:rsidP="00910629">
            <w:pPr>
              <w:pStyle w:val="FL"/>
              <w:spacing w:before="0" w:after="0"/>
              <w:rPr>
                <w:ins w:id="282" w:author="Håkan Grunditz" w:date="2023-11-03T11:51:00Z"/>
                <w:sz w:val="18"/>
                <w:szCs w:val="18"/>
              </w:rPr>
            </w:pPr>
            <w:ins w:id="283" w:author="Håkan Grunditz" w:date="2023-11-03T11:51:00Z">
              <w:r>
                <w:rPr>
                  <w:sz w:val="18"/>
                  <w:szCs w:val="18"/>
                </w:rPr>
                <w:t>20 MHz</w:t>
              </w:r>
            </w:ins>
          </w:p>
        </w:tc>
        <w:tc>
          <w:tcPr>
            <w:tcW w:w="2284" w:type="dxa"/>
            <w:gridSpan w:val="2"/>
            <w:shd w:val="clear" w:color="auto" w:fill="auto"/>
          </w:tcPr>
          <w:p w14:paraId="7A54DD75" w14:textId="77777777" w:rsidR="00052907" w:rsidRDefault="00052907" w:rsidP="00910629">
            <w:pPr>
              <w:pStyle w:val="FL"/>
              <w:spacing w:before="0" w:after="0"/>
              <w:rPr>
                <w:ins w:id="284" w:author="Håkan Grunditz" w:date="2023-11-03T11:51:00Z"/>
                <w:sz w:val="18"/>
                <w:szCs w:val="18"/>
              </w:rPr>
            </w:pPr>
            <w:ins w:id="285" w:author="Håkan Grunditz" w:date="2023-11-03T11:51:00Z">
              <w:r>
                <w:rPr>
                  <w:sz w:val="18"/>
                  <w:szCs w:val="18"/>
                </w:rPr>
                <w:t>40 MHz</w:t>
              </w:r>
            </w:ins>
          </w:p>
        </w:tc>
        <w:tc>
          <w:tcPr>
            <w:tcW w:w="2403" w:type="dxa"/>
            <w:gridSpan w:val="2"/>
            <w:shd w:val="clear" w:color="auto" w:fill="auto"/>
          </w:tcPr>
          <w:p w14:paraId="24C0C0ED" w14:textId="77777777" w:rsidR="00052907" w:rsidRDefault="00052907" w:rsidP="00910629">
            <w:pPr>
              <w:pStyle w:val="FL"/>
              <w:spacing w:before="0" w:after="0"/>
              <w:rPr>
                <w:ins w:id="286" w:author="Håkan Grunditz" w:date="2023-11-03T11:51:00Z"/>
                <w:sz w:val="18"/>
                <w:szCs w:val="18"/>
              </w:rPr>
            </w:pPr>
            <w:ins w:id="287" w:author="Håkan Grunditz" w:date="2023-11-03T11:51:00Z">
              <w:r>
                <w:rPr>
                  <w:sz w:val="18"/>
                  <w:szCs w:val="18"/>
                </w:rPr>
                <w:t>60 MHz, 80 MHz</w:t>
              </w:r>
            </w:ins>
          </w:p>
        </w:tc>
      </w:tr>
      <w:tr w:rsidR="00052907" w14:paraId="6FA57D90" w14:textId="77777777" w:rsidTr="00910629">
        <w:trPr>
          <w:trHeight w:val="237"/>
          <w:jc w:val="center"/>
          <w:ins w:id="288" w:author="Håkan Grunditz" w:date="2023-11-03T11:51:00Z"/>
        </w:trPr>
        <w:tc>
          <w:tcPr>
            <w:tcW w:w="1389" w:type="dxa"/>
            <w:tcBorders>
              <w:top w:val="nil"/>
              <w:bottom w:val="single" w:sz="4" w:space="0" w:color="auto"/>
            </w:tcBorders>
            <w:shd w:val="clear" w:color="auto" w:fill="auto"/>
          </w:tcPr>
          <w:p w14:paraId="0D7D0D5A" w14:textId="77777777" w:rsidR="00052907" w:rsidRDefault="00052907" w:rsidP="00910629">
            <w:pPr>
              <w:pStyle w:val="FL"/>
              <w:spacing w:before="0" w:after="0"/>
              <w:rPr>
                <w:ins w:id="289" w:author="Håkan Grunditz" w:date="2023-11-03T11:51:00Z"/>
                <w:sz w:val="18"/>
                <w:szCs w:val="18"/>
              </w:rPr>
            </w:pPr>
          </w:p>
        </w:tc>
        <w:tc>
          <w:tcPr>
            <w:tcW w:w="1422" w:type="dxa"/>
            <w:tcBorders>
              <w:top w:val="nil"/>
            </w:tcBorders>
            <w:shd w:val="clear" w:color="auto" w:fill="auto"/>
          </w:tcPr>
          <w:p w14:paraId="1175F89C" w14:textId="77777777" w:rsidR="00052907" w:rsidRDefault="00052907" w:rsidP="00910629">
            <w:pPr>
              <w:pStyle w:val="FL"/>
              <w:spacing w:before="0" w:after="0"/>
              <w:rPr>
                <w:ins w:id="290" w:author="Håkan Grunditz" w:date="2023-11-03T11:51:00Z"/>
                <w:sz w:val="18"/>
                <w:szCs w:val="18"/>
              </w:rPr>
            </w:pPr>
          </w:p>
        </w:tc>
        <w:tc>
          <w:tcPr>
            <w:tcW w:w="1137" w:type="dxa"/>
            <w:tcBorders>
              <w:bottom w:val="single" w:sz="4" w:space="0" w:color="auto"/>
            </w:tcBorders>
            <w:shd w:val="clear" w:color="auto" w:fill="auto"/>
          </w:tcPr>
          <w:p w14:paraId="75CF3403" w14:textId="77777777" w:rsidR="00052907" w:rsidRDefault="00052907" w:rsidP="00910629">
            <w:pPr>
              <w:pStyle w:val="FL"/>
              <w:spacing w:before="0" w:after="0"/>
              <w:rPr>
                <w:ins w:id="291" w:author="Håkan Grunditz" w:date="2023-11-03T11:51:00Z"/>
                <w:sz w:val="18"/>
                <w:szCs w:val="18"/>
              </w:rPr>
            </w:pPr>
            <w:ins w:id="292" w:author="Håkan Grunditz" w:date="2023-11-03T11:51:00Z">
              <w:r>
                <w:rPr>
                  <w:sz w:val="18"/>
                  <w:szCs w:val="18"/>
                </w:rPr>
                <w:t>Full/Partial</w:t>
              </w:r>
            </w:ins>
          </w:p>
        </w:tc>
        <w:tc>
          <w:tcPr>
            <w:tcW w:w="1073" w:type="dxa"/>
            <w:shd w:val="clear" w:color="auto" w:fill="auto"/>
          </w:tcPr>
          <w:p w14:paraId="290B51E6" w14:textId="77777777" w:rsidR="00052907" w:rsidRDefault="00052907" w:rsidP="00910629">
            <w:pPr>
              <w:pStyle w:val="FL"/>
              <w:spacing w:before="0" w:after="0"/>
              <w:rPr>
                <w:ins w:id="293" w:author="Håkan Grunditz" w:date="2023-11-03T11:51:00Z"/>
                <w:sz w:val="18"/>
                <w:szCs w:val="18"/>
              </w:rPr>
            </w:pPr>
            <w:ins w:id="294" w:author="Håkan Grunditz" w:date="2023-11-03T11:51:00Z">
              <w:r>
                <w:rPr>
                  <w:sz w:val="18"/>
                  <w:szCs w:val="18"/>
                </w:rPr>
                <w:t>Full (dB)</w:t>
              </w:r>
            </w:ins>
          </w:p>
        </w:tc>
        <w:tc>
          <w:tcPr>
            <w:tcW w:w="1211" w:type="dxa"/>
            <w:shd w:val="clear" w:color="auto" w:fill="auto"/>
          </w:tcPr>
          <w:p w14:paraId="3251B34E" w14:textId="77777777" w:rsidR="00052907" w:rsidRDefault="00052907" w:rsidP="00910629">
            <w:pPr>
              <w:pStyle w:val="FL"/>
              <w:spacing w:before="0" w:after="0"/>
              <w:rPr>
                <w:ins w:id="295" w:author="Håkan Grunditz" w:date="2023-11-03T11:51:00Z"/>
                <w:sz w:val="18"/>
                <w:szCs w:val="18"/>
              </w:rPr>
            </w:pPr>
            <w:ins w:id="296" w:author="Håkan Grunditz" w:date="2023-11-03T11:51:00Z">
              <w:r>
                <w:rPr>
                  <w:sz w:val="18"/>
                  <w:szCs w:val="18"/>
                </w:rPr>
                <w:t>Partial (dB)</w:t>
              </w:r>
            </w:ins>
          </w:p>
        </w:tc>
        <w:tc>
          <w:tcPr>
            <w:tcW w:w="1143" w:type="dxa"/>
            <w:shd w:val="clear" w:color="auto" w:fill="auto"/>
          </w:tcPr>
          <w:p w14:paraId="03588D82" w14:textId="77777777" w:rsidR="00052907" w:rsidRDefault="00052907" w:rsidP="00910629">
            <w:pPr>
              <w:pStyle w:val="FL"/>
              <w:spacing w:before="0" w:after="0"/>
              <w:rPr>
                <w:ins w:id="297" w:author="Håkan Grunditz" w:date="2023-11-03T11:51:00Z"/>
                <w:sz w:val="18"/>
                <w:szCs w:val="18"/>
              </w:rPr>
            </w:pPr>
            <w:ins w:id="298" w:author="Håkan Grunditz" w:date="2023-11-03T11:51:00Z">
              <w:r>
                <w:rPr>
                  <w:sz w:val="18"/>
                  <w:szCs w:val="18"/>
                </w:rPr>
                <w:t>Full (dB)</w:t>
              </w:r>
            </w:ins>
          </w:p>
        </w:tc>
        <w:tc>
          <w:tcPr>
            <w:tcW w:w="1260" w:type="dxa"/>
            <w:shd w:val="clear" w:color="auto" w:fill="auto"/>
          </w:tcPr>
          <w:p w14:paraId="7739635A" w14:textId="77777777" w:rsidR="00052907" w:rsidRDefault="00052907" w:rsidP="00910629">
            <w:pPr>
              <w:pStyle w:val="FL"/>
              <w:spacing w:before="0" w:after="0"/>
              <w:rPr>
                <w:ins w:id="299" w:author="Håkan Grunditz" w:date="2023-11-03T11:51:00Z"/>
                <w:sz w:val="18"/>
                <w:szCs w:val="18"/>
              </w:rPr>
            </w:pPr>
            <w:ins w:id="300" w:author="Håkan Grunditz" w:date="2023-11-03T11:51:00Z">
              <w:r>
                <w:rPr>
                  <w:sz w:val="18"/>
                  <w:szCs w:val="18"/>
                </w:rPr>
                <w:t>Partial (dB)</w:t>
              </w:r>
            </w:ins>
          </w:p>
        </w:tc>
      </w:tr>
      <w:tr w:rsidR="00052907" w14:paraId="25BD4426" w14:textId="77777777" w:rsidTr="00910629">
        <w:trPr>
          <w:trHeight w:val="237"/>
          <w:jc w:val="center"/>
          <w:ins w:id="301" w:author="Håkan Grunditz" w:date="2023-11-03T11:51:00Z"/>
        </w:trPr>
        <w:tc>
          <w:tcPr>
            <w:tcW w:w="1389" w:type="dxa"/>
            <w:vMerge w:val="restart"/>
            <w:tcBorders>
              <w:top w:val="nil"/>
            </w:tcBorders>
            <w:shd w:val="clear" w:color="auto" w:fill="auto"/>
          </w:tcPr>
          <w:p w14:paraId="3ACEDF8B" w14:textId="77777777" w:rsidR="00052907" w:rsidRDefault="00052907" w:rsidP="00910629">
            <w:pPr>
              <w:pStyle w:val="FL"/>
              <w:spacing w:before="0" w:after="0"/>
              <w:rPr>
                <w:ins w:id="302" w:author="Håkan Grunditz" w:date="2023-11-03T11:51:00Z"/>
                <w:sz w:val="18"/>
                <w:szCs w:val="18"/>
              </w:rPr>
            </w:pPr>
            <w:ins w:id="303" w:author="Håkan Grunditz" w:date="2023-11-03T11:51: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22" w:type="dxa"/>
            <w:tcBorders>
              <w:top w:val="nil"/>
            </w:tcBorders>
            <w:shd w:val="clear" w:color="auto" w:fill="auto"/>
          </w:tcPr>
          <w:p w14:paraId="2D62B66F" w14:textId="77777777" w:rsidR="00052907" w:rsidRDefault="00052907" w:rsidP="00910629">
            <w:pPr>
              <w:pStyle w:val="FL"/>
              <w:spacing w:before="0" w:after="0"/>
              <w:rPr>
                <w:ins w:id="304" w:author="Håkan Grunditz" w:date="2023-11-03T11:51:00Z"/>
                <w:b w:val="0"/>
                <w:bCs/>
                <w:sz w:val="18"/>
                <w:szCs w:val="18"/>
              </w:rPr>
            </w:pPr>
            <w:ins w:id="305" w:author="Håkan Grunditz" w:date="2023-11-03T11:51:00Z">
              <w:r>
                <w:rPr>
                  <w:b w:val="0"/>
                  <w:bCs/>
                  <w:sz w:val="18"/>
                  <w:szCs w:val="18"/>
                </w:rPr>
                <w:t>PI/2 BPSK</w:t>
              </w:r>
              <w:r>
                <w:rPr>
                  <w:b w:val="0"/>
                  <w:bCs/>
                  <w:sz w:val="18"/>
                  <w:szCs w:val="18"/>
                  <w:vertAlign w:val="superscript"/>
                </w:rPr>
                <w:t>2</w:t>
              </w:r>
            </w:ins>
          </w:p>
        </w:tc>
        <w:tc>
          <w:tcPr>
            <w:tcW w:w="1137" w:type="dxa"/>
            <w:vMerge w:val="restart"/>
            <w:shd w:val="clear" w:color="auto" w:fill="auto"/>
          </w:tcPr>
          <w:p w14:paraId="3EFD791F" w14:textId="77777777" w:rsidR="00052907" w:rsidRDefault="00052907" w:rsidP="00910629">
            <w:pPr>
              <w:pStyle w:val="FL"/>
              <w:spacing w:before="0" w:after="0"/>
              <w:rPr>
                <w:ins w:id="306" w:author="Håkan Grunditz" w:date="2023-11-03T11:51:00Z"/>
                <w:sz w:val="18"/>
                <w:szCs w:val="18"/>
              </w:rPr>
            </w:pPr>
            <w:ins w:id="307" w:author="Håkan Grunditz" w:date="2023-11-03T11:51:00Z">
              <w:r>
                <w:rPr>
                  <w:rFonts w:cs="Arial"/>
                  <w:b w:val="0"/>
                  <w:bCs/>
                  <w:sz w:val="18"/>
                  <w:szCs w:val="18"/>
                </w:rPr>
                <w:t>See Table 6.2F.2-1</w:t>
              </w:r>
            </w:ins>
          </w:p>
        </w:tc>
        <w:tc>
          <w:tcPr>
            <w:tcW w:w="1073" w:type="dxa"/>
            <w:shd w:val="clear" w:color="auto" w:fill="auto"/>
          </w:tcPr>
          <w:p w14:paraId="1D1C67F7" w14:textId="77777777" w:rsidR="00052907" w:rsidRDefault="00052907" w:rsidP="00910629">
            <w:pPr>
              <w:pStyle w:val="FL"/>
              <w:spacing w:before="0" w:after="0"/>
              <w:rPr>
                <w:ins w:id="308" w:author="Håkan Grunditz" w:date="2023-11-03T11:51:00Z"/>
                <w:b w:val="0"/>
                <w:bCs/>
                <w:sz w:val="18"/>
                <w:szCs w:val="18"/>
              </w:rPr>
            </w:pPr>
            <w:ins w:id="309" w:author="Håkan Grunditz" w:date="2023-11-03T11:51:00Z">
              <w:r>
                <w:rPr>
                  <w:rFonts w:cs="Arial"/>
                  <w:b w:val="0"/>
                  <w:bCs/>
                  <w:sz w:val="18"/>
                  <w:szCs w:val="18"/>
                </w:rPr>
                <w:t>≤</w:t>
              </w:r>
              <w:r>
                <w:rPr>
                  <w:b w:val="0"/>
                  <w:bCs/>
                  <w:sz w:val="18"/>
                  <w:szCs w:val="18"/>
                </w:rPr>
                <w:t xml:space="preserve"> 2.0</w:t>
              </w:r>
            </w:ins>
          </w:p>
        </w:tc>
        <w:tc>
          <w:tcPr>
            <w:tcW w:w="1211" w:type="dxa"/>
            <w:shd w:val="clear" w:color="auto" w:fill="auto"/>
          </w:tcPr>
          <w:p w14:paraId="65CD3011" w14:textId="77777777" w:rsidR="00052907" w:rsidRDefault="00052907" w:rsidP="00910629">
            <w:pPr>
              <w:pStyle w:val="FL"/>
              <w:spacing w:before="0" w:after="0"/>
              <w:rPr>
                <w:ins w:id="310" w:author="Håkan Grunditz" w:date="2023-11-03T11:51:00Z"/>
                <w:b w:val="0"/>
                <w:bCs/>
                <w:sz w:val="18"/>
                <w:szCs w:val="18"/>
              </w:rPr>
            </w:pPr>
            <w:ins w:id="311" w:author="Håkan Grunditz" w:date="2023-11-03T11:51:00Z">
              <w:r>
                <w:rPr>
                  <w:rFonts w:cs="Arial"/>
                  <w:b w:val="0"/>
                  <w:bCs/>
                  <w:sz w:val="18"/>
                  <w:szCs w:val="18"/>
                </w:rPr>
                <w:t>≤</w:t>
              </w:r>
              <w:r>
                <w:rPr>
                  <w:b w:val="0"/>
                  <w:bCs/>
                  <w:sz w:val="18"/>
                  <w:szCs w:val="18"/>
                </w:rPr>
                <w:t xml:space="preserve"> 4.0</w:t>
              </w:r>
            </w:ins>
          </w:p>
        </w:tc>
        <w:tc>
          <w:tcPr>
            <w:tcW w:w="1143" w:type="dxa"/>
            <w:shd w:val="clear" w:color="auto" w:fill="auto"/>
          </w:tcPr>
          <w:p w14:paraId="0BB9E501" w14:textId="77777777" w:rsidR="00052907" w:rsidRDefault="00052907" w:rsidP="00910629">
            <w:pPr>
              <w:pStyle w:val="FL"/>
              <w:spacing w:before="0" w:after="0"/>
              <w:rPr>
                <w:ins w:id="312" w:author="Håkan Grunditz" w:date="2023-11-03T11:51:00Z"/>
                <w:b w:val="0"/>
                <w:bCs/>
                <w:sz w:val="18"/>
                <w:szCs w:val="18"/>
              </w:rPr>
            </w:pPr>
            <w:ins w:id="313"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75930F42" w14:textId="77777777" w:rsidR="00052907" w:rsidRDefault="00052907" w:rsidP="00910629">
            <w:pPr>
              <w:pStyle w:val="FL"/>
              <w:spacing w:before="0" w:after="0"/>
              <w:rPr>
                <w:ins w:id="314" w:author="Håkan Grunditz" w:date="2023-11-03T11:51:00Z"/>
                <w:b w:val="0"/>
                <w:bCs/>
                <w:sz w:val="18"/>
                <w:szCs w:val="18"/>
              </w:rPr>
            </w:pPr>
            <w:ins w:id="315" w:author="Håkan Grunditz" w:date="2023-11-03T11:51:00Z">
              <w:r>
                <w:rPr>
                  <w:rFonts w:cs="Arial"/>
                  <w:b w:val="0"/>
                  <w:bCs/>
                  <w:sz w:val="18"/>
                  <w:szCs w:val="18"/>
                </w:rPr>
                <w:t>≤</w:t>
              </w:r>
              <w:r>
                <w:rPr>
                  <w:b w:val="0"/>
                  <w:bCs/>
                  <w:sz w:val="18"/>
                  <w:szCs w:val="18"/>
                </w:rPr>
                <w:t xml:space="preserve"> 6.0</w:t>
              </w:r>
            </w:ins>
          </w:p>
        </w:tc>
      </w:tr>
      <w:tr w:rsidR="00052907" w14:paraId="6B8F14A0" w14:textId="77777777" w:rsidTr="00910629">
        <w:trPr>
          <w:trHeight w:val="20"/>
          <w:jc w:val="center"/>
          <w:ins w:id="316" w:author="Håkan Grunditz" w:date="2023-11-03T11:51:00Z"/>
        </w:trPr>
        <w:tc>
          <w:tcPr>
            <w:tcW w:w="1389" w:type="dxa"/>
            <w:vMerge/>
            <w:tcBorders>
              <w:bottom w:val="nil"/>
            </w:tcBorders>
            <w:shd w:val="clear" w:color="auto" w:fill="auto"/>
          </w:tcPr>
          <w:p w14:paraId="68EC324E" w14:textId="77777777" w:rsidR="00052907" w:rsidRDefault="00052907" w:rsidP="00910629">
            <w:pPr>
              <w:pStyle w:val="FL"/>
              <w:spacing w:before="0" w:after="0"/>
              <w:rPr>
                <w:ins w:id="317" w:author="Håkan Grunditz" w:date="2023-11-03T11:51:00Z"/>
                <w:b w:val="0"/>
                <w:bCs/>
                <w:sz w:val="18"/>
                <w:szCs w:val="18"/>
              </w:rPr>
            </w:pPr>
          </w:p>
        </w:tc>
        <w:tc>
          <w:tcPr>
            <w:tcW w:w="1422" w:type="dxa"/>
            <w:shd w:val="clear" w:color="auto" w:fill="auto"/>
          </w:tcPr>
          <w:p w14:paraId="4852C5A2" w14:textId="77777777" w:rsidR="00052907" w:rsidRDefault="00052907" w:rsidP="00910629">
            <w:pPr>
              <w:pStyle w:val="FL"/>
              <w:spacing w:before="0" w:after="0"/>
              <w:rPr>
                <w:ins w:id="318" w:author="Håkan Grunditz" w:date="2023-11-03T11:51:00Z"/>
                <w:b w:val="0"/>
                <w:bCs/>
                <w:sz w:val="18"/>
                <w:szCs w:val="18"/>
              </w:rPr>
            </w:pPr>
            <w:ins w:id="319" w:author="Håkan Grunditz" w:date="2023-11-03T11:51:00Z">
              <w:r>
                <w:rPr>
                  <w:b w:val="0"/>
                  <w:bCs/>
                  <w:sz w:val="18"/>
                  <w:szCs w:val="18"/>
                </w:rPr>
                <w:t>QPSK</w:t>
              </w:r>
            </w:ins>
          </w:p>
        </w:tc>
        <w:tc>
          <w:tcPr>
            <w:tcW w:w="1137" w:type="dxa"/>
            <w:vMerge/>
            <w:shd w:val="clear" w:color="auto" w:fill="auto"/>
            <w:vAlign w:val="center"/>
          </w:tcPr>
          <w:p w14:paraId="2A74B5E3" w14:textId="77777777" w:rsidR="00052907" w:rsidRDefault="00052907" w:rsidP="00910629">
            <w:pPr>
              <w:pStyle w:val="FL"/>
              <w:spacing w:before="0" w:after="0"/>
              <w:rPr>
                <w:ins w:id="320" w:author="Håkan Grunditz" w:date="2023-11-03T11:51:00Z"/>
                <w:rFonts w:cs="Arial"/>
                <w:b w:val="0"/>
                <w:bCs/>
                <w:sz w:val="18"/>
                <w:szCs w:val="18"/>
              </w:rPr>
            </w:pPr>
          </w:p>
        </w:tc>
        <w:tc>
          <w:tcPr>
            <w:tcW w:w="1073" w:type="dxa"/>
            <w:shd w:val="clear" w:color="auto" w:fill="auto"/>
          </w:tcPr>
          <w:p w14:paraId="5A729DBB" w14:textId="77777777" w:rsidR="00052907" w:rsidRDefault="00052907" w:rsidP="00910629">
            <w:pPr>
              <w:pStyle w:val="FL"/>
              <w:spacing w:before="0" w:after="0"/>
              <w:rPr>
                <w:ins w:id="321" w:author="Håkan Grunditz" w:date="2023-11-03T11:51:00Z"/>
                <w:b w:val="0"/>
                <w:bCs/>
                <w:sz w:val="18"/>
                <w:szCs w:val="18"/>
              </w:rPr>
            </w:pPr>
            <w:ins w:id="322" w:author="Håkan Grunditz" w:date="2023-11-03T11:51:00Z">
              <w:r>
                <w:rPr>
                  <w:rFonts w:cs="Arial"/>
                  <w:b w:val="0"/>
                  <w:bCs/>
                  <w:sz w:val="18"/>
                  <w:szCs w:val="18"/>
                </w:rPr>
                <w:t>≤</w:t>
              </w:r>
              <w:r>
                <w:rPr>
                  <w:b w:val="0"/>
                  <w:bCs/>
                  <w:sz w:val="18"/>
                  <w:szCs w:val="18"/>
                </w:rPr>
                <w:t xml:space="preserve"> 2.0</w:t>
              </w:r>
            </w:ins>
          </w:p>
        </w:tc>
        <w:tc>
          <w:tcPr>
            <w:tcW w:w="1211" w:type="dxa"/>
            <w:shd w:val="clear" w:color="auto" w:fill="auto"/>
          </w:tcPr>
          <w:p w14:paraId="7A19E7B8" w14:textId="77777777" w:rsidR="00052907" w:rsidRDefault="00052907" w:rsidP="00910629">
            <w:pPr>
              <w:pStyle w:val="FL"/>
              <w:spacing w:before="0" w:after="0"/>
              <w:rPr>
                <w:ins w:id="323" w:author="Håkan Grunditz" w:date="2023-11-03T11:51:00Z"/>
                <w:b w:val="0"/>
                <w:bCs/>
                <w:sz w:val="18"/>
                <w:szCs w:val="18"/>
              </w:rPr>
            </w:pPr>
            <w:ins w:id="324" w:author="Håkan Grunditz" w:date="2023-11-03T11:51:00Z">
              <w:r>
                <w:rPr>
                  <w:rFonts w:cs="Arial"/>
                  <w:b w:val="0"/>
                  <w:bCs/>
                  <w:sz w:val="18"/>
                  <w:szCs w:val="18"/>
                </w:rPr>
                <w:t>≤</w:t>
              </w:r>
              <w:r>
                <w:rPr>
                  <w:b w:val="0"/>
                  <w:bCs/>
                  <w:sz w:val="18"/>
                  <w:szCs w:val="18"/>
                </w:rPr>
                <w:t xml:space="preserve"> 4.0</w:t>
              </w:r>
            </w:ins>
          </w:p>
        </w:tc>
        <w:tc>
          <w:tcPr>
            <w:tcW w:w="1143" w:type="dxa"/>
            <w:shd w:val="clear" w:color="auto" w:fill="auto"/>
          </w:tcPr>
          <w:p w14:paraId="4EDB8769" w14:textId="77777777" w:rsidR="00052907" w:rsidRDefault="00052907" w:rsidP="00910629">
            <w:pPr>
              <w:pStyle w:val="FL"/>
              <w:spacing w:before="0" w:after="0"/>
              <w:rPr>
                <w:ins w:id="325" w:author="Håkan Grunditz" w:date="2023-11-03T11:51:00Z"/>
                <w:rFonts w:cs="Arial"/>
                <w:b w:val="0"/>
                <w:bCs/>
                <w:sz w:val="18"/>
                <w:szCs w:val="18"/>
              </w:rPr>
            </w:pPr>
            <w:ins w:id="326"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56E6B3DD" w14:textId="77777777" w:rsidR="00052907" w:rsidRDefault="00052907" w:rsidP="00910629">
            <w:pPr>
              <w:pStyle w:val="FL"/>
              <w:spacing w:before="0" w:after="0"/>
              <w:rPr>
                <w:ins w:id="327" w:author="Håkan Grunditz" w:date="2023-11-03T11:51:00Z"/>
                <w:rFonts w:cs="Arial"/>
                <w:b w:val="0"/>
                <w:bCs/>
                <w:sz w:val="18"/>
                <w:szCs w:val="18"/>
              </w:rPr>
            </w:pPr>
            <w:ins w:id="328" w:author="Håkan Grunditz" w:date="2023-11-03T11:51:00Z">
              <w:r>
                <w:rPr>
                  <w:rFonts w:cs="Arial"/>
                  <w:b w:val="0"/>
                  <w:bCs/>
                  <w:sz w:val="18"/>
                  <w:szCs w:val="18"/>
                </w:rPr>
                <w:t>≤</w:t>
              </w:r>
              <w:r>
                <w:rPr>
                  <w:b w:val="0"/>
                  <w:bCs/>
                  <w:sz w:val="18"/>
                  <w:szCs w:val="18"/>
                </w:rPr>
                <w:t xml:space="preserve"> 6.0</w:t>
              </w:r>
            </w:ins>
          </w:p>
        </w:tc>
      </w:tr>
      <w:tr w:rsidR="00052907" w14:paraId="669DB1F4" w14:textId="77777777" w:rsidTr="00910629">
        <w:trPr>
          <w:trHeight w:val="20"/>
          <w:jc w:val="center"/>
          <w:ins w:id="329" w:author="Håkan Grunditz" w:date="2023-11-03T11:51:00Z"/>
        </w:trPr>
        <w:tc>
          <w:tcPr>
            <w:tcW w:w="1389" w:type="dxa"/>
            <w:tcBorders>
              <w:top w:val="nil"/>
              <w:bottom w:val="nil"/>
            </w:tcBorders>
            <w:shd w:val="clear" w:color="auto" w:fill="auto"/>
          </w:tcPr>
          <w:p w14:paraId="6B173B2E" w14:textId="77777777" w:rsidR="00052907" w:rsidRDefault="00052907" w:rsidP="00910629">
            <w:pPr>
              <w:pStyle w:val="FL"/>
              <w:spacing w:before="0" w:after="0"/>
              <w:rPr>
                <w:ins w:id="330" w:author="Håkan Grunditz" w:date="2023-11-03T11:51:00Z"/>
                <w:b w:val="0"/>
                <w:bCs/>
                <w:sz w:val="18"/>
                <w:szCs w:val="18"/>
              </w:rPr>
            </w:pPr>
          </w:p>
        </w:tc>
        <w:tc>
          <w:tcPr>
            <w:tcW w:w="1422" w:type="dxa"/>
            <w:shd w:val="clear" w:color="auto" w:fill="auto"/>
          </w:tcPr>
          <w:p w14:paraId="754633B1" w14:textId="77777777" w:rsidR="00052907" w:rsidRDefault="00052907" w:rsidP="00910629">
            <w:pPr>
              <w:pStyle w:val="FL"/>
              <w:spacing w:before="0" w:after="0"/>
              <w:rPr>
                <w:ins w:id="331" w:author="Håkan Grunditz" w:date="2023-11-03T11:51:00Z"/>
                <w:b w:val="0"/>
                <w:bCs/>
                <w:sz w:val="18"/>
                <w:szCs w:val="18"/>
              </w:rPr>
            </w:pPr>
            <w:ins w:id="332" w:author="Håkan Grunditz" w:date="2023-11-03T11:51:00Z">
              <w:r>
                <w:rPr>
                  <w:b w:val="0"/>
                  <w:bCs/>
                  <w:sz w:val="18"/>
                  <w:szCs w:val="18"/>
                </w:rPr>
                <w:t>16 QAM</w:t>
              </w:r>
            </w:ins>
          </w:p>
        </w:tc>
        <w:tc>
          <w:tcPr>
            <w:tcW w:w="1137" w:type="dxa"/>
            <w:vMerge/>
            <w:shd w:val="clear" w:color="auto" w:fill="auto"/>
          </w:tcPr>
          <w:p w14:paraId="213A015E" w14:textId="77777777" w:rsidR="00052907" w:rsidRDefault="00052907" w:rsidP="00910629">
            <w:pPr>
              <w:pStyle w:val="FL"/>
              <w:spacing w:before="0" w:after="0"/>
              <w:rPr>
                <w:ins w:id="333" w:author="Håkan Grunditz" w:date="2023-11-03T11:51:00Z"/>
                <w:rFonts w:cs="Arial"/>
                <w:b w:val="0"/>
                <w:bCs/>
                <w:sz w:val="18"/>
                <w:szCs w:val="18"/>
              </w:rPr>
            </w:pPr>
          </w:p>
        </w:tc>
        <w:tc>
          <w:tcPr>
            <w:tcW w:w="1073" w:type="dxa"/>
            <w:shd w:val="clear" w:color="auto" w:fill="auto"/>
          </w:tcPr>
          <w:p w14:paraId="49533490" w14:textId="77777777" w:rsidR="00052907" w:rsidRDefault="00052907" w:rsidP="00910629">
            <w:pPr>
              <w:pStyle w:val="FL"/>
              <w:spacing w:before="0" w:after="0"/>
              <w:rPr>
                <w:ins w:id="334" w:author="Håkan Grunditz" w:date="2023-11-03T11:51:00Z"/>
                <w:b w:val="0"/>
                <w:bCs/>
                <w:sz w:val="18"/>
                <w:szCs w:val="18"/>
              </w:rPr>
            </w:pPr>
            <w:ins w:id="335" w:author="Håkan Grunditz" w:date="2023-11-03T11:51:00Z">
              <w:r>
                <w:rPr>
                  <w:rFonts w:cs="Arial"/>
                  <w:b w:val="0"/>
                  <w:bCs/>
                  <w:sz w:val="18"/>
                  <w:szCs w:val="18"/>
                </w:rPr>
                <w:t>≤</w:t>
              </w:r>
              <w:r>
                <w:rPr>
                  <w:b w:val="0"/>
                  <w:bCs/>
                  <w:sz w:val="18"/>
                  <w:szCs w:val="18"/>
                </w:rPr>
                <w:t xml:space="preserve"> 2.5</w:t>
              </w:r>
            </w:ins>
          </w:p>
        </w:tc>
        <w:tc>
          <w:tcPr>
            <w:tcW w:w="1211" w:type="dxa"/>
            <w:shd w:val="clear" w:color="auto" w:fill="auto"/>
          </w:tcPr>
          <w:p w14:paraId="181441BF" w14:textId="77777777" w:rsidR="00052907" w:rsidRDefault="00052907" w:rsidP="00910629">
            <w:pPr>
              <w:pStyle w:val="FL"/>
              <w:spacing w:before="0" w:after="0"/>
              <w:rPr>
                <w:ins w:id="336" w:author="Håkan Grunditz" w:date="2023-11-03T11:51:00Z"/>
                <w:b w:val="0"/>
                <w:bCs/>
                <w:sz w:val="18"/>
                <w:szCs w:val="18"/>
              </w:rPr>
            </w:pPr>
            <w:ins w:id="337" w:author="Håkan Grunditz" w:date="2023-11-03T11:51:00Z">
              <w:r>
                <w:rPr>
                  <w:rFonts w:cs="Arial"/>
                  <w:b w:val="0"/>
                  <w:bCs/>
                  <w:sz w:val="18"/>
                  <w:szCs w:val="18"/>
                </w:rPr>
                <w:t>≤</w:t>
              </w:r>
              <w:r>
                <w:rPr>
                  <w:b w:val="0"/>
                  <w:bCs/>
                  <w:sz w:val="18"/>
                  <w:szCs w:val="18"/>
                </w:rPr>
                <w:t xml:space="preserve"> 4.0</w:t>
              </w:r>
            </w:ins>
          </w:p>
        </w:tc>
        <w:tc>
          <w:tcPr>
            <w:tcW w:w="1143" w:type="dxa"/>
            <w:shd w:val="clear" w:color="auto" w:fill="auto"/>
          </w:tcPr>
          <w:p w14:paraId="5C2AF029" w14:textId="77777777" w:rsidR="00052907" w:rsidRDefault="00052907" w:rsidP="00910629">
            <w:pPr>
              <w:pStyle w:val="FL"/>
              <w:spacing w:before="0" w:after="0"/>
              <w:rPr>
                <w:ins w:id="338" w:author="Håkan Grunditz" w:date="2023-11-03T11:51:00Z"/>
                <w:rFonts w:cs="Arial"/>
                <w:b w:val="0"/>
                <w:bCs/>
                <w:sz w:val="18"/>
                <w:szCs w:val="18"/>
              </w:rPr>
            </w:pPr>
            <w:ins w:id="339"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764C4270" w14:textId="77777777" w:rsidR="00052907" w:rsidRDefault="00052907" w:rsidP="00910629">
            <w:pPr>
              <w:pStyle w:val="FL"/>
              <w:spacing w:before="0" w:after="0"/>
              <w:rPr>
                <w:ins w:id="340" w:author="Håkan Grunditz" w:date="2023-11-03T11:51:00Z"/>
                <w:rFonts w:cs="Arial"/>
                <w:b w:val="0"/>
                <w:bCs/>
                <w:sz w:val="18"/>
                <w:szCs w:val="18"/>
              </w:rPr>
            </w:pPr>
            <w:ins w:id="341" w:author="Håkan Grunditz" w:date="2023-11-03T11:51:00Z">
              <w:r>
                <w:rPr>
                  <w:rFonts w:cs="Arial"/>
                  <w:b w:val="0"/>
                  <w:bCs/>
                  <w:sz w:val="18"/>
                  <w:szCs w:val="18"/>
                </w:rPr>
                <w:t>≤</w:t>
              </w:r>
              <w:r>
                <w:rPr>
                  <w:b w:val="0"/>
                  <w:bCs/>
                  <w:sz w:val="18"/>
                  <w:szCs w:val="18"/>
                </w:rPr>
                <w:t xml:space="preserve"> 6.0</w:t>
              </w:r>
            </w:ins>
          </w:p>
        </w:tc>
      </w:tr>
      <w:tr w:rsidR="00052907" w14:paraId="409C24E9" w14:textId="77777777" w:rsidTr="00910629">
        <w:trPr>
          <w:trHeight w:val="20"/>
          <w:jc w:val="center"/>
          <w:ins w:id="342" w:author="Håkan Grunditz" w:date="2023-11-03T11:51:00Z"/>
        </w:trPr>
        <w:tc>
          <w:tcPr>
            <w:tcW w:w="1389" w:type="dxa"/>
            <w:tcBorders>
              <w:top w:val="nil"/>
              <w:bottom w:val="nil"/>
            </w:tcBorders>
            <w:shd w:val="clear" w:color="auto" w:fill="auto"/>
          </w:tcPr>
          <w:p w14:paraId="4AC0D3CD" w14:textId="77777777" w:rsidR="00052907" w:rsidRDefault="00052907" w:rsidP="00910629">
            <w:pPr>
              <w:pStyle w:val="FL"/>
              <w:spacing w:before="0" w:after="0"/>
              <w:rPr>
                <w:ins w:id="343" w:author="Håkan Grunditz" w:date="2023-11-03T11:51:00Z"/>
                <w:b w:val="0"/>
                <w:bCs/>
                <w:sz w:val="18"/>
                <w:szCs w:val="18"/>
              </w:rPr>
            </w:pPr>
          </w:p>
        </w:tc>
        <w:tc>
          <w:tcPr>
            <w:tcW w:w="1422" w:type="dxa"/>
            <w:shd w:val="clear" w:color="auto" w:fill="auto"/>
          </w:tcPr>
          <w:p w14:paraId="628A4A78" w14:textId="77777777" w:rsidR="00052907" w:rsidRDefault="00052907" w:rsidP="00910629">
            <w:pPr>
              <w:pStyle w:val="FL"/>
              <w:spacing w:before="0" w:after="0"/>
              <w:rPr>
                <w:ins w:id="344" w:author="Håkan Grunditz" w:date="2023-11-03T11:51:00Z"/>
                <w:b w:val="0"/>
                <w:bCs/>
                <w:sz w:val="18"/>
                <w:szCs w:val="18"/>
              </w:rPr>
            </w:pPr>
            <w:ins w:id="345" w:author="Håkan Grunditz" w:date="2023-11-03T11:51:00Z">
              <w:r>
                <w:rPr>
                  <w:b w:val="0"/>
                  <w:bCs/>
                  <w:sz w:val="18"/>
                  <w:szCs w:val="18"/>
                </w:rPr>
                <w:t>64 QAM</w:t>
              </w:r>
            </w:ins>
          </w:p>
        </w:tc>
        <w:tc>
          <w:tcPr>
            <w:tcW w:w="1137" w:type="dxa"/>
            <w:vMerge/>
            <w:shd w:val="clear" w:color="auto" w:fill="auto"/>
          </w:tcPr>
          <w:p w14:paraId="6E57C61E" w14:textId="77777777" w:rsidR="00052907" w:rsidRDefault="00052907" w:rsidP="00910629">
            <w:pPr>
              <w:pStyle w:val="FL"/>
              <w:spacing w:before="0" w:after="0"/>
              <w:rPr>
                <w:ins w:id="346" w:author="Håkan Grunditz" w:date="2023-11-03T11:51:00Z"/>
                <w:rFonts w:cs="Arial"/>
                <w:b w:val="0"/>
                <w:bCs/>
                <w:sz w:val="18"/>
                <w:szCs w:val="18"/>
              </w:rPr>
            </w:pPr>
          </w:p>
        </w:tc>
        <w:tc>
          <w:tcPr>
            <w:tcW w:w="1073" w:type="dxa"/>
            <w:shd w:val="clear" w:color="auto" w:fill="auto"/>
          </w:tcPr>
          <w:p w14:paraId="385855A6" w14:textId="77777777" w:rsidR="00052907" w:rsidRDefault="00052907" w:rsidP="00910629">
            <w:pPr>
              <w:pStyle w:val="FL"/>
              <w:spacing w:before="0" w:after="0"/>
              <w:rPr>
                <w:ins w:id="347" w:author="Håkan Grunditz" w:date="2023-11-03T11:51:00Z"/>
                <w:b w:val="0"/>
                <w:bCs/>
                <w:sz w:val="18"/>
                <w:szCs w:val="18"/>
              </w:rPr>
            </w:pPr>
            <w:ins w:id="348" w:author="Håkan Grunditz" w:date="2023-11-03T11:51:00Z">
              <w:r>
                <w:rPr>
                  <w:rFonts w:cs="Arial"/>
                  <w:b w:val="0"/>
                  <w:bCs/>
                  <w:sz w:val="18"/>
                  <w:szCs w:val="18"/>
                </w:rPr>
                <w:t>≤ 3.5</w:t>
              </w:r>
            </w:ins>
          </w:p>
        </w:tc>
        <w:tc>
          <w:tcPr>
            <w:tcW w:w="1211" w:type="dxa"/>
            <w:shd w:val="clear" w:color="auto" w:fill="auto"/>
          </w:tcPr>
          <w:p w14:paraId="2FDA98BF" w14:textId="77777777" w:rsidR="00052907" w:rsidRDefault="00052907" w:rsidP="00910629">
            <w:pPr>
              <w:pStyle w:val="FL"/>
              <w:spacing w:before="0" w:after="0"/>
              <w:rPr>
                <w:ins w:id="349" w:author="Håkan Grunditz" w:date="2023-11-03T11:51:00Z"/>
                <w:b w:val="0"/>
                <w:bCs/>
                <w:sz w:val="18"/>
                <w:szCs w:val="18"/>
              </w:rPr>
            </w:pPr>
            <w:ins w:id="350" w:author="Håkan Grunditz" w:date="2023-11-03T11:51:00Z">
              <w:r>
                <w:rPr>
                  <w:rFonts w:cs="Arial"/>
                  <w:b w:val="0"/>
                  <w:bCs/>
                  <w:sz w:val="18"/>
                  <w:szCs w:val="18"/>
                </w:rPr>
                <w:t>≤</w:t>
              </w:r>
              <w:r>
                <w:rPr>
                  <w:b w:val="0"/>
                  <w:bCs/>
                  <w:sz w:val="18"/>
                  <w:szCs w:val="18"/>
                </w:rPr>
                <w:t xml:space="preserve"> 4.5</w:t>
              </w:r>
            </w:ins>
          </w:p>
        </w:tc>
        <w:tc>
          <w:tcPr>
            <w:tcW w:w="1143" w:type="dxa"/>
            <w:shd w:val="clear" w:color="auto" w:fill="auto"/>
          </w:tcPr>
          <w:p w14:paraId="7022B040" w14:textId="77777777" w:rsidR="00052907" w:rsidRDefault="00052907" w:rsidP="00910629">
            <w:pPr>
              <w:pStyle w:val="FL"/>
              <w:spacing w:before="0" w:after="0"/>
              <w:rPr>
                <w:ins w:id="351" w:author="Håkan Grunditz" w:date="2023-11-03T11:51:00Z"/>
                <w:rFonts w:cs="Arial"/>
                <w:b w:val="0"/>
                <w:bCs/>
                <w:sz w:val="18"/>
                <w:szCs w:val="18"/>
              </w:rPr>
            </w:pPr>
            <w:ins w:id="352" w:author="Håkan Grunditz" w:date="2023-11-03T11:51:00Z">
              <w:r>
                <w:rPr>
                  <w:rFonts w:cs="Arial"/>
                  <w:b w:val="0"/>
                  <w:bCs/>
                  <w:sz w:val="18"/>
                  <w:szCs w:val="18"/>
                </w:rPr>
                <w:t>≤ 4.5</w:t>
              </w:r>
            </w:ins>
          </w:p>
        </w:tc>
        <w:tc>
          <w:tcPr>
            <w:tcW w:w="1260" w:type="dxa"/>
            <w:shd w:val="clear" w:color="auto" w:fill="auto"/>
          </w:tcPr>
          <w:p w14:paraId="7DD0716C" w14:textId="77777777" w:rsidR="00052907" w:rsidRDefault="00052907" w:rsidP="00910629">
            <w:pPr>
              <w:pStyle w:val="FL"/>
              <w:spacing w:before="0" w:after="0"/>
              <w:rPr>
                <w:ins w:id="353" w:author="Håkan Grunditz" w:date="2023-11-03T11:51:00Z"/>
                <w:rFonts w:cs="Arial"/>
                <w:b w:val="0"/>
                <w:bCs/>
                <w:sz w:val="18"/>
                <w:szCs w:val="18"/>
              </w:rPr>
            </w:pPr>
            <w:ins w:id="354" w:author="Håkan Grunditz" w:date="2023-11-03T11:51:00Z">
              <w:r>
                <w:rPr>
                  <w:rFonts w:cs="Arial"/>
                  <w:b w:val="0"/>
                  <w:bCs/>
                  <w:sz w:val="18"/>
                  <w:szCs w:val="18"/>
                </w:rPr>
                <w:t>≤</w:t>
              </w:r>
              <w:r>
                <w:rPr>
                  <w:b w:val="0"/>
                  <w:bCs/>
                  <w:sz w:val="18"/>
                  <w:szCs w:val="18"/>
                </w:rPr>
                <w:t xml:space="preserve"> 6.0</w:t>
              </w:r>
            </w:ins>
          </w:p>
        </w:tc>
      </w:tr>
      <w:tr w:rsidR="00052907" w14:paraId="65F9EEA2" w14:textId="77777777" w:rsidTr="00910629">
        <w:trPr>
          <w:trHeight w:val="20"/>
          <w:jc w:val="center"/>
          <w:ins w:id="355" w:author="Håkan Grunditz" w:date="2023-11-03T11:51:00Z"/>
        </w:trPr>
        <w:tc>
          <w:tcPr>
            <w:tcW w:w="1389" w:type="dxa"/>
            <w:tcBorders>
              <w:top w:val="nil"/>
              <w:bottom w:val="single" w:sz="4" w:space="0" w:color="auto"/>
            </w:tcBorders>
            <w:shd w:val="clear" w:color="auto" w:fill="auto"/>
          </w:tcPr>
          <w:p w14:paraId="4140CF0B" w14:textId="77777777" w:rsidR="00052907" w:rsidRDefault="00052907" w:rsidP="00910629">
            <w:pPr>
              <w:pStyle w:val="FL"/>
              <w:spacing w:before="0" w:after="0"/>
              <w:rPr>
                <w:ins w:id="356" w:author="Håkan Grunditz" w:date="2023-11-03T11:51:00Z"/>
                <w:b w:val="0"/>
                <w:bCs/>
                <w:sz w:val="18"/>
                <w:szCs w:val="18"/>
              </w:rPr>
            </w:pPr>
          </w:p>
        </w:tc>
        <w:tc>
          <w:tcPr>
            <w:tcW w:w="1422" w:type="dxa"/>
            <w:shd w:val="clear" w:color="auto" w:fill="auto"/>
          </w:tcPr>
          <w:p w14:paraId="6E53AF03" w14:textId="77777777" w:rsidR="00052907" w:rsidRDefault="00052907" w:rsidP="00910629">
            <w:pPr>
              <w:pStyle w:val="FL"/>
              <w:spacing w:before="0" w:after="0"/>
              <w:rPr>
                <w:ins w:id="357" w:author="Håkan Grunditz" w:date="2023-11-03T11:51:00Z"/>
                <w:b w:val="0"/>
                <w:bCs/>
                <w:sz w:val="18"/>
                <w:szCs w:val="18"/>
              </w:rPr>
            </w:pPr>
            <w:ins w:id="358" w:author="Håkan Grunditz" w:date="2023-11-03T11:51:00Z">
              <w:r>
                <w:rPr>
                  <w:b w:val="0"/>
                  <w:bCs/>
                  <w:sz w:val="18"/>
                  <w:szCs w:val="18"/>
                </w:rPr>
                <w:t>256 QAM</w:t>
              </w:r>
            </w:ins>
          </w:p>
        </w:tc>
        <w:tc>
          <w:tcPr>
            <w:tcW w:w="1137" w:type="dxa"/>
            <w:vMerge/>
            <w:tcBorders>
              <w:bottom w:val="nil"/>
            </w:tcBorders>
            <w:shd w:val="clear" w:color="auto" w:fill="auto"/>
          </w:tcPr>
          <w:p w14:paraId="1B6DF403" w14:textId="77777777" w:rsidR="00052907" w:rsidRDefault="00052907" w:rsidP="00910629">
            <w:pPr>
              <w:pStyle w:val="FL"/>
              <w:spacing w:before="0" w:after="0"/>
              <w:rPr>
                <w:ins w:id="359" w:author="Håkan Grunditz" w:date="2023-11-03T11:51:00Z"/>
                <w:rFonts w:cs="Arial"/>
                <w:b w:val="0"/>
                <w:bCs/>
                <w:sz w:val="18"/>
                <w:szCs w:val="18"/>
              </w:rPr>
            </w:pPr>
          </w:p>
        </w:tc>
        <w:tc>
          <w:tcPr>
            <w:tcW w:w="1073" w:type="dxa"/>
            <w:shd w:val="clear" w:color="auto" w:fill="auto"/>
          </w:tcPr>
          <w:p w14:paraId="6436DC8C" w14:textId="77777777" w:rsidR="00052907" w:rsidRDefault="00052907" w:rsidP="00910629">
            <w:pPr>
              <w:pStyle w:val="FL"/>
              <w:spacing w:before="0" w:after="0"/>
              <w:rPr>
                <w:ins w:id="360" w:author="Håkan Grunditz" w:date="2023-11-03T11:51:00Z"/>
                <w:b w:val="0"/>
                <w:bCs/>
                <w:sz w:val="18"/>
                <w:szCs w:val="18"/>
              </w:rPr>
            </w:pPr>
            <w:ins w:id="361" w:author="Håkan Grunditz" w:date="2023-11-03T11:51:00Z">
              <w:r>
                <w:rPr>
                  <w:rFonts w:cs="Arial"/>
                  <w:b w:val="0"/>
                  <w:bCs/>
                  <w:sz w:val="18"/>
                  <w:szCs w:val="18"/>
                </w:rPr>
                <w:t>≤</w:t>
              </w:r>
              <w:r>
                <w:rPr>
                  <w:b w:val="0"/>
                  <w:bCs/>
                  <w:sz w:val="18"/>
                  <w:szCs w:val="18"/>
                </w:rPr>
                <w:t xml:space="preserve"> 5.0</w:t>
              </w:r>
            </w:ins>
          </w:p>
        </w:tc>
        <w:tc>
          <w:tcPr>
            <w:tcW w:w="1211" w:type="dxa"/>
            <w:shd w:val="clear" w:color="auto" w:fill="auto"/>
          </w:tcPr>
          <w:p w14:paraId="27B7CF50" w14:textId="77777777" w:rsidR="00052907" w:rsidRDefault="00052907" w:rsidP="00910629">
            <w:pPr>
              <w:pStyle w:val="FL"/>
              <w:spacing w:before="0" w:after="0"/>
              <w:rPr>
                <w:ins w:id="362" w:author="Håkan Grunditz" w:date="2023-11-03T11:51:00Z"/>
                <w:b w:val="0"/>
                <w:bCs/>
                <w:sz w:val="18"/>
                <w:szCs w:val="18"/>
              </w:rPr>
            </w:pPr>
            <w:ins w:id="363" w:author="Håkan Grunditz" w:date="2023-11-03T11:51:00Z">
              <w:r>
                <w:rPr>
                  <w:rFonts w:cs="Arial"/>
                  <w:b w:val="0"/>
                  <w:bCs/>
                  <w:sz w:val="18"/>
                  <w:szCs w:val="18"/>
                </w:rPr>
                <w:t>≤</w:t>
              </w:r>
              <w:r>
                <w:rPr>
                  <w:b w:val="0"/>
                  <w:bCs/>
                  <w:sz w:val="18"/>
                  <w:szCs w:val="18"/>
                </w:rPr>
                <w:t xml:space="preserve"> 5.5</w:t>
              </w:r>
            </w:ins>
          </w:p>
        </w:tc>
        <w:tc>
          <w:tcPr>
            <w:tcW w:w="1143" w:type="dxa"/>
            <w:shd w:val="clear" w:color="auto" w:fill="auto"/>
          </w:tcPr>
          <w:p w14:paraId="5198EB7B" w14:textId="77777777" w:rsidR="00052907" w:rsidRDefault="00052907" w:rsidP="00910629">
            <w:pPr>
              <w:pStyle w:val="FL"/>
              <w:spacing w:before="0" w:after="0"/>
              <w:rPr>
                <w:ins w:id="364" w:author="Håkan Grunditz" w:date="2023-11-03T11:51:00Z"/>
                <w:rFonts w:cs="Arial"/>
                <w:b w:val="0"/>
                <w:bCs/>
                <w:sz w:val="18"/>
                <w:szCs w:val="18"/>
              </w:rPr>
            </w:pPr>
            <w:ins w:id="365" w:author="Håkan Grunditz" w:date="2023-11-03T11:51:00Z">
              <w:r>
                <w:rPr>
                  <w:rFonts w:cs="Arial"/>
                  <w:b w:val="0"/>
                  <w:bCs/>
                  <w:sz w:val="18"/>
                  <w:szCs w:val="18"/>
                </w:rPr>
                <w:t>≤</w:t>
              </w:r>
              <w:r>
                <w:rPr>
                  <w:b w:val="0"/>
                  <w:bCs/>
                  <w:sz w:val="18"/>
                  <w:szCs w:val="18"/>
                </w:rPr>
                <w:t xml:space="preserve"> 5.5</w:t>
              </w:r>
            </w:ins>
          </w:p>
        </w:tc>
        <w:tc>
          <w:tcPr>
            <w:tcW w:w="1260" w:type="dxa"/>
            <w:shd w:val="clear" w:color="auto" w:fill="auto"/>
          </w:tcPr>
          <w:p w14:paraId="728EA918" w14:textId="77777777" w:rsidR="00052907" w:rsidRDefault="00052907" w:rsidP="00910629">
            <w:pPr>
              <w:pStyle w:val="FL"/>
              <w:spacing w:before="0" w:after="0"/>
              <w:rPr>
                <w:ins w:id="366" w:author="Håkan Grunditz" w:date="2023-11-03T11:51:00Z"/>
                <w:rFonts w:cs="Arial"/>
                <w:b w:val="0"/>
                <w:bCs/>
                <w:sz w:val="18"/>
                <w:szCs w:val="18"/>
              </w:rPr>
            </w:pPr>
            <w:ins w:id="367" w:author="Håkan Grunditz" w:date="2023-11-03T11:51:00Z">
              <w:r>
                <w:rPr>
                  <w:rFonts w:cs="Arial"/>
                  <w:b w:val="0"/>
                  <w:bCs/>
                  <w:sz w:val="18"/>
                  <w:szCs w:val="18"/>
                </w:rPr>
                <w:t>≤</w:t>
              </w:r>
              <w:r>
                <w:rPr>
                  <w:b w:val="0"/>
                  <w:bCs/>
                  <w:sz w:val="18"/>
                  <w:szCs w:val="18"/>
                </w:rPr>
                <w:t xml:space="preserve"> 6.0</w:t>
              </w:r>
            </w:ins>
          </w:p>
        </w:tc>
      </w:tr>
      <w:tr w:rsidR="00052907" w14:paraId="3A972416" w14:textId="77777777" w:rsidTr="00910629">
        <w:trPr>
          <w:trHeight w:val="20"/>
          <w:jc w:val="center"/>
          <w:ins w:id="368" w:author="Håkan Grunditz" w:date="2023-11-03T11:51:00Z"/>
        </w:trPr>
        <w:tc>
          <w:tcPr>
            <w:tcW w:w="1389" w:type="dxa"/>
            <w:tcBorders>
              <w:bottom w:val="nil"/>
            </w:tcBorders>
            <w:shd w:val="clear" w:color="auto" w:fill="auto"/>
          </w:tcPr>
          <w:p w14:paraId="4044B2DD" w14:textId="77777777" w:rsidR="00052907" w:rsidRDefault="00052907" w:rsidP="00910629">
            <w:pPr>
              <w:pStyle w:val="FL"/>
              <w:spacing w:before="0" w:after="0"/>
              <w:rPr>
                <w:ins w:id="369" w:author="Håkan Grunditz" w:date="2023-11-03T11:51:00Z"/>
                <w:b w:val="0"/>
                <w:bCs/>
                <w:sz w:val="18"/>
                <w:szCs w:val="18"/>
              </w:rPr>
            </w:pPr>
            <w:ins w:id="370" w:author="Håkan Grunditz" w:date="2023-11-03T11:51:00Z">
              <w:r>
                <w:rPr>
                  <w:b w:val="0"/>
                  <w:bCs/>
                  <w:sz w:val="18"/>
                  <w:szCs w:val="18"/>
                </w:rPr>
                <w:t>CP-OFDM</w:t>
              </w:r>
            </w:ins>
          </w:p>
        </w:tc>
        <w:tc>
          <w:tcPr>
            <w:tcW w:w="1422" w:type="dxa"/>
            <w:shd w:val="clear" w:color="auto" w:fill="auto"/>
          </w:tcPr>
          <w:p w14:paraId="268EA559" w14:textId="77777777" w:rsidR="00052907" w:rsidRDefault="00052907" w:rsidP="00910629">
            <w:pPr>
              <w:pStyle w:val="FL"/>
              <w:spacing w:before="0" w:after="0"/>
              <w:rPr>
                <w:ins w:id="371" w:author="Håkan Grunditz" w:date="2023-11-03T11:51:00Z"/>
                <w:b w:val="0"/>
                <w:bCs/>
                <w:sz w:val="18"/>
                <w:szCs w:val="18"/>
              </w:rPr>
            </w:pPr>
            <w:ins w:id="372" w:author="Håkan Grunditz" w:date="2023-11-03T11:51:00Z">
              <w:r>
                <w:rPr>
                  <w:b w:val="0"/>
                  <w:bCs/>
                  <w:sz w:val="18"/>
                  <w:szCs w:val="18"/>
                </w:rPr>
                <w:t>QPSK</w:t>
              </w:r>
            </w:ins>
          </w:p>
        </w:tc>
        <w:tc>
          <w:tcPr>
            <w:tcW w:w="1137" w:type="dxa"/>
            <w:tcBorders>
              <w:top w:val="nil"/>
              <w:bottom w:val="nil"/>
            </w:tcBorders>
            <w:shd w:val="clear" w:color="auto" w:fill="auto"/>
          </w:tcPr>
          <w:p w14:paraId="496A11BC" w14:textId="77777777" w:rsidR="00052907" w:rsidRDefault="00052907" w:rsidP="00910629">
            <w:pPr>
              <w:pStyle w:val="FL"/>
              <w:spacing w:before="0" w:after="0"/>
              <w:rPr>
                <w:ins w:id="373" w:author="Håkan Grunditz" w:date="2023-11-03T11:51:00Z"/>
                <w:rFonts w:cs="Arial"/>
                <w:b w:val="0"/>
                <w:bCs/>
                <w:sz w:val="18"/>
                <w:szCs w:val="18"/>
              </w:rPr>
            </w:pPr>
          </w:p>
        </w:tc>
        <w:tc>
          <w:tcPr>
            <w:tcW w:w="1073" w:type="dxa"/>
            <w:shd w:val="clear" w:color="auto" w:fill="auto"/>
          </w:tcPr>
          <w:p w14:paraId="0537414D" w14:textId="77777777" w:rsidR="00052907" w:rsidRDefault="00052907" w:rsidP="00910629">
            <w:pPr>
              <w:pStyle w:val="FL"/>
              <w:spacing w:before="0" w:after="0"/>
              <w:rPr>
                <w:ins w:id="374" w:author="Håkan Grunditz" w:date="2023-11-03T11:51:00Z"/>
                <w:b w:val="0"/>
                <w:bCs/>
                <w:sz w:val="18"/>
                <w:szCs w:val="18"/>
              </w:rPr>
            </w:pPr>
            <w:ins w:id="375" w:author="Håkan Grunditz" w:date="2023-11-03T11:51:00Z">
              <w:r>
                <w:rPr>
                  <w:rFonts w:cs="Arial"/>
                  <w:b w:val="0"/>
                  <w:bCs/>
                  <w:sz w:val="18"/>
                  <w:szCs w:val="18"/>
                </w:rPr>
                <w:t>≤</w:t>
              </w:r>
              <w:r>
                <w:rPr>
                  <w:b w:val="0"/>
                  <w:bCs/>
                  <w:sz w:val="18"/>
                  <w:szCs w:val="18"/>
                </w:rPr>
                <w:t xml:space="preserve"> 3.5</w:t>
              </w:r>
            </w:ins>
          </w:p>
        </w:tc>
        <w:tc>
          <w:tcPr>
            <w:tcW w:w="1211" w:type="dxa"/>
            <w:shd w:val="clear" w:color="auto" w:fill="auto"/>
          </w:tcPr>
          <w:p w14:paraId="33D0DEF2" w14:textId="77777777" w:rsidR="00052907" w:rsidRDefault="00052907" w:rsidP="00910629">
            <w:pPr>
              <w:pStyle w:val="FL"/>
              <w:spacing w:before="0" w:after="0"/>
              <w:rPr>
                <w:ins w:id="376" w:author="Håkan Grunditz" w:date="2023-11-03T11:51:00Z"/>
                <w:b w:val="0"/>
                <w:bCs/>
                <w:sz w:val="18"/>
                <w:szCs w:val="18"/>
              </w:rPr>
            </w:pPr>
            <w:ins w:id="377" w:author="Håkan Grunditz" w:date="2023-11-03T11:51:00Z">
              <w:r>
                <w:rPr>
                  <w:rFonts w:cs="Arial"/>
                  <w:b w:val="0"/>
                  <w:bCs/>
                  <w:sz w:val="18"/>
                  <w:szCs w:val="18"/>
                </w:rPr>
                <w:t>≤</w:t>
              </w:r>
              <w:r>
                <w:rPr>
                  <w:b w:val="0"/>
                  <w:bCs/>
                  <w:sz w:val="18"/>
                  <w:szCs w:val="18"/>
                </w:rPr>
                <w:t xml:space="preserve"> 4.5</w:t>
              </w:r>
            </w:ins>
          </w:p>
        </w:tc>
        <w:tc>
          <w:tcPr>
            <w:tcW w:w="1143" w:type="dxa"/>
            <w:shd w:val="clear" w:color="auto" w:fill="auto"/>
          </w:tcPr>
          <w:p w14:paraId="6F05B7B0" w14:textId="77777777" w:rsidR="00052907" w:rsidRDefault="00052907" w:rsidP="00910629">
            <w:pPr>
              <w:pStyle w:val="FL"/>
              <w:spacing w:before="0" w:after="0"/>
              <w:rPr>
                <w:ins w:id="378" w:author="Håkan Grunditz" w:date="2023-11-03T11:51:00Z"/>
                <w:rFonts w:cs="Arial"/>
                <w:b w:val="0"/>
                <w:bCs/>
                <w:sz w:val="18"/>
                <w:szCs w:val="18"/>
              </w:rPr>
            </w:pPr>
            <w:ins w:id="379"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4964C99B" w14:textId="77777777" w:rsidR="00052907" w:rsidRDefault="00052907" w:rsidP="00910629">
            <w:pPr>
              <w:pStyle w:val="FL"/>
              <w:spacing w:before="0" w:after="0"/>
              <w:rPr>
                <w:ins w:id="380" w:author="Håkan Grunditz" w:date="2023-11-03T11:51:00Z"/>
                <w:rFonts w:cs="Arial"/>
                <w:b w:val="0"/>
                <w:bCs/>
                <w:sz w:val="18"/>
                <w:szCs w:val="18"/>
              </w:rPr>
            </w:pPr>
            <w:ins w:id="381" w:author="Håkan Grunditz" w:date="2023-11-03T11:51:00Z">
              <w:r>
                <w:rPr>
                  <w:rFonts w:cs="Arial"/>
                  <w:b w:val="0"/>
                  <w:bCs/>
                  <w:sz w:val="18"/>
                  <w:szCs w:val="18"/>
                </w:rPr>
                <w:t>≤</w:t>
              </w:r>
              <w:r>
                <w:rPr>
                  <w:b w:val="0"/>
                  <w:bCs/>
                  <w:sz w:val="18"/>
                  <w:szCs w:val="18"/>
                </w:rPr>
                <w:t xml:space="preserve"> 6.0</w:t>
              </w:r>
            </w:ins>
          </w:p>
        </w:tc>
      </w:tr>
      <w:tr w:rsidR="00052907" w14:paraId="017AB3CF" w14:textId="77777777" w:rsidTr="00910629">
        <w:trPr>
          <w:trHeight w:val="20"/>
          <w:jc w:val="center"/>
          <w:ins w:id="382" w:author="Håkan Grunditz" w:date="2023-11-03T11:51:00Z"/>
        </w:trPr>
        <w:tc>
          <w:tcPr>
            <w:tcW w:w="1389" w:type="dxa"/>
            <w:tcBorders>
              <w:top w:val="nil"/>
              <w:bottom w:val="nil"/>
            </w:tcBorders>
            <w:shd w:val="clear" w:color="auto" w:fill="auto"/>
          </w:tcPr>
          <w:p w14:paraId="53504598" w14:textId="77777777" w:rsidR="00052907" w:rsidRDefault="00052907" w:rsidP="00910629">
            <w:pPr>
              <w:pStyle w:val="FL"/>
              <w:spacing w:before="0" w:after="0"/>
              <w:rPr>
                <w:ins w:id="383" w:author="Håkan Grunditz" w:date="2023-11-03T11:51:00Z"/>
                <w:b w:val="0"/>
                <w:bCs/>
                <w:sz w:val="18"/>
                <w:szCs w:val="18"/>
              </w:rPr>
            </w:pPr>
          </w:p>
        </w:tc>
        <w:tc>
          <w:tcPr>
            <w:tcW w:w="1422" w:type="dxa"/>
            <w:shd w:val="clear" w:color="auto" w:fill="auto"/>
          </w:tcPr>
          <w:p w14:paraId="498ABDBF" w14:textId="77777777" w:rsidR="00052907" w:rsidRDefault="00052907" w:rsidP="00910629">
            <w:pPr>
              <w:pStyle w:val="FL"/>
              <w:spacing w:before="0" w:after="0"/>
              <w:rPr>
                <w:ins w:id="384" w:author="Håkan Grunditz" w:date="2023-11-03T11:51:00Z"/>
                <w:b w:val="0"/>
                <w:bCs/>
                <w:sz w:val="18"/>
                <w:szCs w:val="18"/>
              </w:rPr>
            </w:pPr>
            <w:ins w:id="385" w:author="Håkan Grunditz" w:date="2023-11-03T11:51:00Z">
              <w:r>
                <w:rPr>
                  <w:b w:val="0"/>
                  <w:bCs/>
                  <w:sz w:val="18"/>
                  <w:szCs w:val="18"/>
                </w:rPr>
                <w:t>16 QAM</w:t>
              </w:r>
            </w:ins>
          </w:p>
        </w:tc>
        <w:tc>
          <w:tcPr>
            <w:tcW w:w="1137" w:type="dxa"/>
            <w:tcBorders>
              <w:top w:val="nil"/>
              <w:bottom w:val="nil"/>
            </w:tcBorders>
            <w:shd w:val="clear" w:color="auto" w:fill="auto"/>
          </w:tcPr>
          <w:p w14:paraId="6A9E26F2" w14:textId="77777777" w:rsidR="00052907" w:rsidRDefault="00052907" w:rsidP="00910629">
            <w:pPr>
              <w:pStyle w:val="FL"/>
              <w:spacing w:before="0" w:after="0"/>
              <w:rPr>
                <w:ins w:id="386" w:author="Håkan Grunditz" w:date="2023-11-03T11:51:00Z"/>
                <w:rFonts w:cs="Arial"/>
                <w:b w:val="0"/>
                <w:bCs/>
                <w:sz w:val="18"/>
                <w:szCs w:val="18"/>
              </w:rPr>
            </w:pPr>
          </w:p>
        </w:tc>
        <w:tc>
          <w:tcPr>
            <w:tcW w:w="1073" w:type="dxa"/>
            <w:shd w:val="clear" w:color="auto" w:fill="auto"/>
          </w:tcPr>
          <w:p w14:paraId="5048F498" w14:textId="77777777" w:rsidR="00052907" w:rsidRDefault="00052907" w:rsidP="00910629">
            <w:pPr>
              <w:pStyle w:val="FL"/>
              <w:spacing w:before="0" w:after="0"/>
              <w:rPr>
                <w:ins w:id="387" w:author="Håkan Grunditz" w:date="2023-11-03T11:51:00Z"/>
                <w:b w:val="0"/>
                <w:bCs/>
                <w:sz w:val="18"/>
                <w:szCs w:val="18"/>
              </w:rPr>
            </w:pPr>
            <w:ins w:id="388" w:author="Håkan Grunditz" w:date="2023-11-03T11:51:00Z">
              <w:r>
                <w:rPr>
                  <w:rFonts w:cs="Arial"/>
                  <w:b w:val="0"/>
                  <w:bCs/>
                  <w:sz w:val="18"/>
                  <w:szCs w:val="18"/>
                </w:rPr>
                <w:t>≤</w:t>
              </w:r>
              <w:r>
                <w:rPr>
                  <w:b w:val="0"/>
                  <w:bCs/>
                  <w:sz w:val="18"/>
                  <w:szCs w:val="18"/>
                </w:rPr>
                <w:t xml:space="preserve"> 4.0</w:t>
              </w:r>
            </w:ins>
          </w:p>
        </w:tc>
        <w:tc>
          <w:tcPr>
            <w:tcW w:w="1211" w:type="dxa"/>
            <w:shd w:val="clear" w:color="auto" w:fill="auto"/>
          </w:tcPr>
          <w:p w14:paraId="19DC4D87" w14:textId="77777777" w:rsidR="00052907" w:rsidRDefault="00052907" w:rsidP="00910629">
            <w:pPr>
              <w:pStyle w:val="FL"/>
              <w:spacing w:before="0" w:after="0"/>
              <w:rPr>
                <w:ins w:id="389" w:author="Håkan Grunditz" w:date="2023-11-03T11:51:00Z"/>
                <w:b w:val="0"/>
                <w:bCs/>
                <w:sz w:val="18"/>
                <w:szCs w:val="18"/>
              </w:rPr>
            </w:pPr>
            <w:ins w:id="390" w:author="Håkan Grunditz" w:date="2023-11-03T11:51:00Z">
              <w:r>
                <w:rPr>
                  <w:rFonts w:cs="Arial"/>
                  <w:b w:val="0"/>
                  <w:bCs/>
                  <w:sz w:val="18"/>
                  <w:szCs w:val="18"/>
                </w:rPr>
                <w:t>≤</w:t>
              </w:r>
              <w:r>
                <w:rPr>
                  <w:b w:val="0"/>
                  <w:bCs/>
                  <w:sz w:val="18"/>
                  <w:szCs w:val="18"/>
                </w:rPr>
                <w:t xml:space="preserve"> 4.5</w:t>
              </w:r>
            </w:ins>
          </w:p>
        </w:tc>
        <w:tc>
          <w:tcPr>
            <w:tcW w:w="1143" w:type="dxa"/>
            <w:shd w:val="clear" w:color="auto" w:fill="auto"/>
          </w:tcPr>
          <w:p w14:paraId="3396F382" w14:textId="77777777" w:rsidR="00052907" w:rsidRDefault="00052907" w:rsidP="00910629">
            <w:pPr>
              <w:pStyle w:val="FL"/>
              <w:spacing w:before="0" w:after="0"/>
              <w:rPr>
                <w:ins w:id="391" w:author="Håkan Grunditz" w:date="2023-11-03T11:51:00Z"/>
                <w:rFonts w:cs="Arial"/>
                <w:b w:val="0"/>
                <w:bCs/>
                <w:sz w:val="18"/>
                <w:szCs w:val="18"/>
              </w:rPr>
            </w:pPr>
            <w:ins w:id="392" w:author="Håkan Grunditz" w:date="2023-11-03T11:51:00Z">
              <w:r>
                <w:rPr>
                  <w:rFonts w:cs="Arial"/>
                  <w:b w:val="0"/>
                  <w:bCs/>
                  <w:sz w:val="18"/>
                  <w:szCs w:val="18"/>
                </w:rPr>
                <w:t>≤</w:t>
              </w:r>
              <w:r>
                <w:rPr>
                  <w:b w:val="0"/>
                  <w:bCs/>
                  <w:sz w:val="18"/>
                  <w:szCs w:val="18"/>
                </w:rPr>
                <w:t xml:space="preserve"> 4.0</w:t>
              </w:r>
            </w:ins>
          </w:p>
        </w:tc>
        <w:tc>
          <w:tcPr>
            <w:tcW w:w="1260" w:type="dxa"/>
            <w:shd w:val="clear" w:color="auto" w:fill="auto"/>
          </w:tcPr>
          <w:p w14:paraId="4108964C" w14:textId="77777777" w:rsidR="00052907" w:rsidRDefault="00052907" w:rsidP="00910629">
            <w:pPr>
              <w:pStyle w:val="FL"/>
              <w:spacing w:before="0" w:after="0"/>
              <w:rPr>
                <w:ins w:id="393" w:author="Håkan Grunditz" w:date="2023-11-03T11:51:00Z"/>
                <w:rFonts w:cs="Arial"/>
                <w:b w:val="0"/>
                <w:bCs/>
                <w:sz w:val="18"/>
                <w:szCs w:val="18"/>
              </w:rPr>
            </w:pPr>
            <w:ins w:id="394" w:author="Håkan Grunditz" w:date="2023-11-03T11:51:00Z">
              <w:r>
                <w:rPr>
                  <w:rFonts w:cs="Arial"/>
                  <w:b w:val="0"/>
                  <w:bCs/>
                  <w:sz w:val="18"/>
                  <w:szCs w:val="18"/>
                </w:rPr>
                <w:t>≤</w:t>
              </w:r>
              <w:r>
                <w:rPr>
                  <w:b w:val="0"/>
                  <w:bCs/>
                  <w:sz w:val="18"/>
                  <w:szCs w:val="18"/>
                </w:rPr>
                <w:t xml:space="preserve"> 6.0</w:t>
              </w:r>
            </w:ins>
          </w:p>
        </w:tc>
      </w:tr>
      <w:tr w:rsidR="00052907" w14:paraId="12791D22" w14:textId="77777777" w:rsidTr="00910629">
        <w:trPr>
          <w:trHeight w:val="20"/>
          <w:jc w:val="center"/>
          <w:ins w:id="395" w:author="Håkan Grunditz" w:date="2023-11-03T11:51:00Z"/>
        </w:trPr>
        <w:tc>
          <w:tcPr>
            <w:tcW w:w="1389" w:type="dxa"/>
            <w:tcBorders>
              <w:top w:val="nil"/>
              <w:bottom w:val="nil"/>
            </w:tcBorders>
            <w:shd w:val="clear" w:color="auto" w:fill="auto"/>
          </w:tcPr>
          <w:p w14:paraId="5B50C9A4" w14:textId="77777777" w:rsidR="00052907" w:rsidRDefault="00052907" w:rsidP="00910629">
            <w:pPr>
              <w:pStyle w:val="FL"/>
              <w:spacing w:before="0" w:after="0"/>
              <w:rPr>
                <w:ins w:id="396" w:author="Håkan Grunditz" w:date="2023-11-03T11:51:00Z"/>
                <w:b w:val="0"/>
                <w:bCs/>
                <w:sz w:val="18"/>
                <w:szCs w:val="18"/>
              </w:rPr>
            </w:pPr>
          </w:p>
        </w:tc>
        <w:tc>
          <w:tcPr>
            <w:tcW w:w="1422" w:type="dxa"/>
            <w:shd w:val="clear" w:color="auto" w:fill="auto"/>
          </w:tcPr>
          <w:p w14:paraId="45547052" w14:textId="77777777" w:rsidR="00052907" w:rsidRDefault="00052907" w:rsidP="00910629">
            <w:pPr>
              <w:pStyle w:val="FL"/>
              <w:spacing w:before="0" w:after="0"/>
              <w:rPr>
                <w:ins w:id="397" w:author="Håkan Grunditz" w:date="2023-11-03T11:51:00Z"/>
                <w:b w:val="0"/>
                <w:bCs/>
                <w:sz w:val="18"/>
                <w:szCs w:val="18"/>
              </w:rPr>
            </w:pPr>
            <w:ins w:id="398" w:author="Håkan Grunditz" w:date="2023-11-03T11:51:00Z">
              <w:r>
                <w:rPr>
                  <w:b w:val="0"/>
                  <w:bCs/>
                  <w:sz w:val="18"/>
                  <w:szCs w:val="18"/>
                </w:rPr>
                <w:t>64 QAM</w:t>
              </w:r>
            </w:ins>
          </w:p>
        </w:tc>
        <w:tc>
          <w:tcPr>
            <w:tcW w:w="1137" w:type="dxa"/>
            <w:tcBorders>
              <w:top w:val="nil"/>
              <w:bottom w:val="nil"/>
            </w:tcBorders>
            <w:shd w:val="clear" w:color="auto" w:fill="auto"/>
          </w:tcPr>
          <w:p w14:paraId="5365D3A1" w14:textId="77777777" w:rsidR="00052907" w:rsidRDefault="00052907" w:rsidP="00910629">
            <w:pPr>
              <w:pStyle w:val="FL"/>
              <w:spacing w:before="0" w:after="0"/>
              <w:rPr>
                <w:ins w:id="399" w:author="Håkan Grunditz" w:date="2023-11-03T11:51:00Z"/>
                <w:rFonts w:cs="Arial"/>
                <w:b w:val="0"/>
                <w:bCs/>
                <w:sz w:val="18"/>
                <w:szCs w:val="18"/>
              </w:rPr>
            </w:pPr>
          </w:p>
        </w:tc>
        <w:tc>
          <w:tcPr>
            <w:tcW w:w="1073" w:type="dxa"/>
            <w:shd w:val="clear" w:color="auto" w:fill="auto"/>
          </w:tcPr>
          <w:p w14:paraId="0474992A" w14:textId="77777777" w:rsidR="00052907" w:rsidRDefault="00052907" w:rsidP="00910629">
            <w:pPr>
              <w:pStyle w:val="FL"/>
              <w:spacing w:before="0" w:after="0"/>
              <w:rPr>
                <w:ins w:id="400" w:author="Håkan Grunditz" w:date="2023-11-03T11:51:00Z"/>
                <w:b w:val="0"/>
                <w:bCs/>
                <w:sz w:val="18"/>
                <w:szCs w:val="18"/>
              </w:rPr>
            </w:pPr>
            <w:ins w:id="401" w:author="Håkan Grunditz" w:date="2023-11-03T11:51:00Z">
              <w:r>
                <w:rPr>
                  <w:rFonts w:cs="Arial"/>
                  <w:b w:val="0"/>
                  <w:bCs/>
                  <w:sz w:val="18"/>
                  <w:szCs w:val="18"/>
                </w:rPr>
                <w:t>≤</w:t>
              </w:r>
              <w:r>
                <w:rPr>
                  <w:b w:val="0"/>
                  <w:bCs/>
                  <w:sz w:val="18"/>
                  <w:szCs w:val="18"/>
                </w:rPr>
                <w:t xml:space="preserve"> 5.5</w:t>
              </w:r>
            </w:ins>
          </w:p>
        </w:tc>
        <w:tc>
          <w:tcPr>
            <w:tcW w:w="1211" w:type="dxa"/>
            <w:shd w:val="clear" w:color="auto" w:fill="auto"/>
          </w:tcPr>
          <w:p w14:paraId="0824934A" w14:textId="77777777" w:rsidR="00052907" w:rsidRDefault="00052907" w:rsidP="00910629">
            <w:pPr>
              <w:pStyle w:val="FL"/>
              <w:spacing w:before="0" w:after="0"/>
              <w:rPr>
                <w:ins w:id="402" w:author="Håkan Grunditz" w:date="2023-11-03T11:51:00Z"/>
                <w:b w:val="0"/>
                <w:bCs/>
                <w:sz w:val="18"/>
                <w:szCs w:val="18"/>
              </w:rPr>
            </w:pPr>
            <w:ins w:id="403" w:author="Håkan Grunditz" w:date="2023-11-03T11:51:00Z">
              <w:r>
                <w:rPr>
                  <w:rFonts w:cs="Arial"/>
                  <w:b w:val="0"/>
                  <w:bCs/>
                  <w:sz w:val="18"/>
                  <w:szCs w:val="18"/>
                </w:rPr>
                <w:t>≤</w:t>
              </w:r>
              <w:r>
                <w:rPr>
                  <w:b w:val="0"/>
                  <w:bCs/>
                  <w:sz w:val="18"/>
                  <w:szCs w:val="18"/>
                </w:rPr>
                <w:t xml:space="preserve"> 5.5</w:t>
              </w:r>
            </w:ins>
          </w:p>
        </w:tc>
        <w:tc>
          <w:tcPr>
            <w:tcW w:w="1143" w:type="dxa"/>
            <w:shd w:val="clear" w:color="auto" w:fill="auto"/>
          </w:tcPr>
          <w:p w14:paraId="7E3325BE" w14:textId="77777777" w:rsidR="00052907" w:rsidRDefault="00052907" w:rsidP="00910629">
            <w:pPr>
              <w:pStyle w:val="FL"/>
              <w:spacing w:before="0" w:after="0"/>
              <w:rPr>
                <w:ins w:id="404" w:author="Håkan Grunditz" w:date="2023-11-03T11:51:00Z"/>
                <w:rFonts w:cs="Arial"/>
                <w:b w:val="0"/>
                <w:bCs/>
                <w:sz w:val="18"/>
                <w:szCs w:val="18"/>
              </w:rPr>
            </w:pPr>
            <w:ins w:id="405" w:author="Håkan Grunditz" w:date="2023-11-03T11:51:00Z">
              <w:r>
                <w:rPr>
                  <w:rFonts w:cs="Arial"/>
                  <w:b w:val="0"/>
                  <w:bCs/>
                  <w:sz w:val="18"/>
                  <w:szCs w:val="18"/>
                </w:rPr>
                <w:t>≤</w:t>
              </w:r>
              <w:r>
                <w:rPr>
                  <w:b w:val="0"/>
                  <w:bCs/>
                  <w:sz w:val="18"/>
                  <w:szCs w:val="18"/>
                </w:rPr>
                <w:t xml:space="preserve"> 5.5</w:t>
              </w:r>
            </w:ins>
          </w:p>
        </w:tc>
        <w:tc>
          <w:tcPr>
            <w:tcW w:w="1260" w:type="dxa"/>
            <w:shd w:val="clear" w:color="auto" w:fill="auto"/>
          </w:tcPr>
          <w:p w14:paraId="0B3BDC25" w14:textId="77777777" w:rsidR="00052907" w:rsidRDefault="00052907" w:rsidP="00910629">
            <w:pPr>
              <w:pStyle w:val="FL"/>
              <w:spacing w:before="0" w:after="0"/>
              <w:rPr>
                <w:ins w:id="406" w:author="Håkan Grunditz" w:date="2023-11-03T11:51:00Z"/>
                <w:rFonts w:cs="Arial"/>
                <w:b w:val="0"/>
                <w:bCs/>
                <w:sz w:val="18"/>
                <w:szCs w:val="18"/>
              </w:rPr>
            </w:pPr>
            <w:ins w:id="407" w:author="Håkan Grunditz" w:date="2023-11-03T11:51:00Z">
              <w:r>
                <w:rPr>
                  <w:rFonts w:cs="Arial"/>
                  <w:b w:val="0"/>
                  <w:bCs/>
                  <w:sz w:val="18"/>
                  <w:szCs w:val="18"/>
                </w:rPr>
                <w:t>≤</w:t>
              </w:r>
              <w:r>
                <w:rPr>
                  <w:b w:val="0"/>
                  <w:bCs/>
                  <w:sz w:val="18"/>
                  <w:szCs w:val="18"/>
                </w:rPr>
                <w:t xml:space="preserve"> 6.5</w:t>
              </w:r>
            </w:ins>
          </w:p>
        </w:tc>
      </w:tr>
      <w:tr w:rsidR="00052907" w14:paraId="2662DF6B" w14:textId="77777777" w:rsidTr="00910629">
        <w:trPr>
          <w:trHeight w:val="20"/>
          <w:jc w:val="center"/>
          <w:ins w:id="408" w:author="Håkan Grunditz" w:date="2023-11-03T11:51:00Z"/>
        </w:trPr>
        <w:tc>
          <w:tcPr>
            <w:tcW w:w="1389" w:type="dxa"/>
            <w:tcBorders>
              <w:top w:val="nil"/>
            </w:tcBorders>
            <w:shd w:val="clear" w:color="auto" w:fill="auto"/>
          </w:tcPr>
          <w:p w14:paraId="4B5F62D7" w14:textId="77777777" w:rsidR="00052907" w:rsidRDefault="00052907" w:rsidP="00910629">
            <w:pPr>
              <w:pStyle w:val="FL"/>
              <w:spacing w:before="0" w:after="0"/>
              <w:rPr>
                <w:ins w:id="409" w:author="Håkan Grunditz" w:date="2023-11-03T11:51:00Z"/>
                <w:b w:val="0"/>
                <w:bCs/>
                <w:sz w:val="18"/>
                <w:szCs w:val="18"/>
              </w:rPr>
            </w:pPr>
          </w:p>
        </w:tc>
        <w:tc>
          <w:tcPr>
            <w:tcW w:w="1422" w:type="dxa"/>
            <w:shd w:val="clear" w:color="auto" w:fill="auto"/>
          </w:tcPr>
          <w:p w14:paraId="255FA281" w14:textId="77777777" w:rsidR="00052907" w:rsidRDefault="00052907" w:rsidP="00910629">
            <w:pPr>
              <w:pStyle w:val="FL"/>
              <w:spacing w:before="0" w:after="0"/>
              <w:rPr>
                <w:ins w:id="410" w:author="Håkan Grunditz" w:date="2023-11-03T11:51:00Z"/>
                <w:b w:val="0"/>
                <w:bCs/>
                <w:sz w:val="18"/>
                <w:szCs w:val="18"/>
              </w:rPr>
            </w:pPr>
            <w:ins w:id="411" w:author="Håkan Grunditz" w:date="2023-11-03T11:51:00Z">
              <w:r>
                <w:rPr>
                  <w:b w:val="0"/>
                  <w:bCs/>
                  <w:sz w:val="18"/>
                  <w:szCs w:val="18"/>
                </w:rPr>
                <w:t>256 QAM</w:t>
              </w:r>
            </w:ins>
          </w:p>
        </w:tc>
        <w:tc>
          <w:tcPr>
            <w:tcW w:w="1137" w:type="dxa"/>
            <w:tcBorders>
              <w:top w:val="nil"/>
            </w:tcBorders>
            <w:shd w:val="clear" w:color="auto" w:fill="auto"/>
          </w:tcPr>
          <w:p w14:paraId="60EA04E1" w14:textId="77777777" w:rsidR="00052907" w:rsidRDefault="00052907" w:rsidP="00910629">
            <w:pPr>
              <w:pStyle w:val="FL"/>
              <w:spacing w:before="0" w:after="0"/>
              <w:rPr>
                <w:ins w:id="412" w:author="Håkan Grunditz" w:date="2023-11-03T11:51:00Z"/>
                <w:rFonts w:cs="Arial"/>
                <w:b w:val="0"/>
                <w:bCs/>
                <w:sz w:val="18"/>
                <w:szCs w:val="18"/>
              </w:rPr>
            </w:pPr>
          </w:p>
        </w:tc>
        <w:tc>
          <w:tcPr>
            <w:tcW w:w="1073" w:type="dxa"/>
            <w:shd w:val="clear" w:color="auto" w:fill="auto"/>
          </w:tcPr>
          <w:p w14:paraId="0CCA19A9" w14:textId="77777777" w:rsidR="00052907" w:rsidRDefault="00052907" w:rsidP="00910629">
            <w:pPr>
              <w:pStyle w:val="FL"/>
              <w:spacing w:before="0" w:after="0"/>
              <w:rPr>
                <w:ins w:id="413" w:author="Håkan Grunditz" w:date="2023-11-03T11:51:00Z"/>
                <w:b w:val="0"/>
                <w:bCs/>
                <w:sz w:val="18"/>
                <w:szCs w:val="18"/>
              </w:rPr>
            </w:pPr>
            <w:ins w:id="414" w:author="Håkan Grunditz" w:date="2023-11-03T11:51:00Z">
              <w:r>
                <w:rPr>
                  <w:rFonts w:cs="Arial"/>
                  <w:b w:val="0"/>
                  <w:bCs/>
                  <w:sz w:val="18"/>
                  <w:szCs w:val="18"/>
                </w:rPr>
                <w:t>≤</w:t>
              </w:r>
              <w:r>
                <w:rPr>
                  <w:b w:val="0"/>
                  <w:bCs/>
                  <w:sz w:val="18"/>
                  <w:szCs w:val="18"/>
                </w:rPr>
                <w:t xml:space="preserve"> 7.0</w:t>
              </w:r>
            </w:ins>
          </w:p>
        </w:tc>
        <w:tc>
          <w:tcPr>
            <w:tcW w:w="1211" w:type="dxa"/>
            <w:shd w:val="clear" w:color="auto" w:fill="auto"/>
          </w:tcPr>
          <w:p w14:paraId="40472DC7" w14:textId="77777777" w:rsidR="00052907" w:rsidRDefault="00052907" w:rsidP="00910629">
            <w:pPr>
              <w:pStyle w:val="FL"/>
              <w:spacing w:before="0" w:after="0"/>
              <w:rPr>
                <w:ins w:id="415" w:author="Håkan Grunditz" w:date="2023-11-03T11:51:00Z"/>
                <w:b w:val="0"/>
                <w:bCs/>
                <w:sz w:val="18"/>
                <w:szCs w:val="18"/>
              </w:rPr>
            </w:pPr>
            <w:ins w:id="416" w:author="Håkan Grunditz" w:date="2023-11-03T11:51:00Z">
              <w:r>
                <w:rPr>
                  <w:rFonts w:cs="Arial"/>
                  <w:b w:val="0"/>
                  <w:bCs/>
                  <w:sz w:val="18"/>
                  <w:szCs w:val="18"/>
                </w:rPr>
                <w:t>≤</w:t>
              </w:r>
              <w:r>
                <w:rPr>
                  <w:b w:val="0"/>
                  <w:bCs/>
                  <w:sz w:val="18"/>
                  <w:szCs w:val="18"/>
                </w:rPr>
                <w:t xml:space="preserve"> 7.0</w:t>
              </w:r>
            </w:ins>
          </w:p>
        </w:tc>
        <w:tc>
          <w:tcPr>
            <w:tcW w:w="1143" w:type="dxa"/>
            <w:shd w:val="clear" w:color="auto" w:fill="auto"/>
          </w:tcPr>
          <w:p w14:paraId="05B40CC7" w14:textId="77777777" w:rsidR="00052907" w:rsidRDefault="00052907" w:rsidP="00910629">
            <w:pPr>
              <w:pStyle w:val="FL"/>
              <w:spacing w:before="0" w:after="0"/>
              <w:rPr>
                <w:ins w:id="417" w:author="Håkan Grunditz" w:date="2023-11-03T11:51:00Z"/>
                <w:rFonts w:cs="Arial"/>
                <w:b w:val="0"/>
                <w:bCs/>
                <w:sz w:val="18"/>
                <w:szCs w:val="18"/>
              </w:rPr>
            </w:pPr>
            <w:ins w:id="418" w:author="Håkan Grunditz" w:date="2023-11-03T11:51:00Z">
              <w:r>
                <w:rPr>
                  <w:rFonts w:cs="Arial"/>
                  <w:b w:val="0"/>
                  <w:bCs/>
                  <w:sz w:val="18"/>
                  <w:szCs w:val="18"/>
                </w:rPr>
                <w:t>≤</w:t>
              </w:r>
              <w:r>
                <w:rPr>
                  <w:b w:val="0"/>
                  <w:bCs/>
                  <w:sz w:val="18"/>
                  <w:szCs w:val="18"/>
                </w:rPr>
                <w:t xml:space="preserve"> 7.0</w:t>
              </w:r>
            </w:ins>
          </w:p>
        </w:tc>
        <w:tc>
          <w:tcPr>
            <w:tcW w:w="1260" w:type="dxa"/>
            <w:shd w:val="clear" w:color="auto" w:fill="auto"/>
          </w:tcPr>
          <w:p w14:paraId="675AEDD5" w14:textId="77777777" w:rsidR="00052907" w:rsidRDefault="00052907" w:rsidP="00910629">
            <w:pPr>
              <w:pStyle w:val="FL"/>
              <w:spacing w:before="0" w:after="0"/>
              <w:rPr>
                <w:ins w:id="419" w:author="Håkan Grunditz" w:date="2023-11-03T11:51:00Z"/>
                <w:rFonts w:cs="Arial"/>
                <w:b w:val="0"/>
                <w:bCs/>
                <w:sz w:val="18"/>
                <w:szCs w:val="18"/>
              </w:rPr>
            </w:pPr>
            <w:ins w:id="420" w:author="Håkan Grunditz" w:date="2023-11-03T11:51:00Z">
              <w:r>
                <w:rPr>
                  <w:rFonts w:cs="Arial"/>
                  <w:b w:val="0"/>
                  <w:bCs/>
                  <w:sz w:val="18"/>
                  <w:szCs w:val="18"/>
                </w:rPr>
                <w:t>≤</w:t>
              </w:r>
              <w:r>
                <w:rPr>
                  <w:b w:val="0"/>
                  <w:bCs/>
                  <w:sz w:val="18"/>
                  <w:szCs w:val="18"/>
                </w:rPr>
                <w:t xml:space="preserve"> 7.0</w:t>
              </w:r>
            </w:ins>
          </w:p>
        </w:tc>
      </w:tr>
      <w:tr w:rsidR="00052907" w:rsidRPr="002F640C" w14:paraId="4B81B852" w14:textId="77777777" w:rsidTr="00910629">
        <w:trPr>
          <w:trHeight w:val="20"/>
          <w:jc w:val="center"/>
          <w:ins w:id="421" w:author="Håkan Grunditz" w:date="2023-11-03T11:51:00Z"/>
        </w:trPr>
        <w:tc>
          <w:tcPr>
            <w:tcW w:w="8635" w:type="dxa"/>
            <w:gridSpan w:val="7"/>
            <w:shd w:val="clear" w:color="auto" w:fill="auto"/>
          </w:tcPr>
          <w:p w14:paraId="3A21D9F2" w14:textId="77777777" w:rsidR="00052907" w:rsidRDefault="00052907" w:rsidP="00910629">
            <w:pPr>
              <w:pStyle w:val="TAN"/>
              <w:rPr>
                <w:ins w:id="422" w:author="Håkan Grunditz" w:date="2023-11-03T11:51:00Z"/>
              </w:rPr>
            </w:pPr>
            <w:ins w:id="423" w:author="Håkan Grunditz" w:date="2023-11-03T11:51:00Z">
              <w:r>
                <w:rPr>
                  <w:rFonts w:cs="Arial"/>
                </w:rPr>
                <w:t>NOTE 1:</w:t>
              </w:r>
              <w:r>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FB2FD18" w14:textId="77777777" w:rsidR="00052907" w:rsidRDefault="00052907" w:rsidP="00910629">
            <w:pPr>
              <w:pStyle w:val="TAN"/>
              <w:rPr>
                <w:ins w:id="424" w:author="Håkan Grunditz" w:date="2023-11-03T11:51:00Z"/>
              </w:rPr>
            </w:pPr>
            <w:ins w:id="425" w:author="Håkan Grunditz" w:date="2023-11-03T11:51:00Z">
              <w:r>
                <w:t>NOTE 2:</w:t>
              </w:r>
              <w:r>
                <w:tab/>
                <w:t>Applicable to Pi/2-BPSK modulation when IE powerBoostPi2BPSK is set to 0.</w:t>
              </w:r>
            </w:ins>
          </w:p>
          <w:p w14:paraId="50A455F0" w14:textId="77777777" w:rsidR="00052907" w:rsidRPr="002F640C" w:rsidRDefault="00052907" w:rsidP="00910629">
            <w:pPr>
              <w:pStyle w:val="TAN"/>
              <w:rPr>
                <w:ins w:id="426" w:author="Håkan Grunditz" w:date="2023-11-03T11:51:00Z"/>
              </w:rPr>
            </w:pPr>
            <w:ins w:id="427" w:author="Håkan Grunditz" w:date="2023-11-03T11:51:00Z">
              <w:r>
                <w:t xml:space="preserve">NOTE 3: </w:t>
              </w:r>
              <w:r>
                <w:tab/>
                <w:t>Larger CBW than 80MHz are not applicable for this network signalling.</w:t>
              </w:r>
            </w:ins>
          </w:p>
        </w:tc>
      </w:tr>
    </w:tbl>
    <w:p w14:paraId="0C62ECD4" w14:textId="3022A780" w:rsidR="00052907" w:rsidRPr="006A6A35" w:rsidDel="00052907" w:rsidRDefault="00052907" w:rsidP="001D7DB4">
      <w:pPr>
        <w:pStyle w:val="TH"/>
        <w:rPr>
          <w:del w:id="428" w:author="Håkan Grunditz" w:date="2023-11-03T11: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D7DB4" w:rsidRPr="006A6A35" w:rsidDel="00052907" w14:paraId="1A7B305C" w14:textId="5836CB4E" w:rsidTr="006A05CB">
        <w:trPr>
          <w:trHeight w:val="231"/>
          <w:jc w:val="center"/>
          <w:del w:id="429" w:author="Håkan Grunditz" w:date="2023-11-03T11:51:00Z"/>
        </w:trPr>
        <w:tc>
          <w:tcPr>
            <w:tcW w:w="1389" w:type="dxa"/>
            <w:tcBorders>
              <w:bottom w:val="nil"/>
            </w:tcBorders>
            <w:shd w:val="clear" w:color="auto" w:fill="auto"/>
          </w:tcPr>
          <w:p w14:paraId="6A36CB9C" w14:textId="2D1A088F" w:rsidR="001D7DB4" w:rsidRPr="006A6A35" w:rsidDel="00052907" w:rsidRDefault="001D7DB4" w:rsidP="006A05CB">
            <w:pPr>
              <w:pStyle w:val="FL"/>
              <w:spacing w:before="0" w:after="0"/>
              <w:rPr>
                <w:del w:id="430" w:author="Håkan Grunditz" w:date="2023-11-03T11:51:00Z"/>
                <w:sz w:val="18"/>
                <w:szCs w:val="18"/>
              </w:rPr>
            </w:pPr>
            <w:del w:id="431" w:author="Håkan Grunditz" w:date="2023-11-03T11:51:00Z">
              <w:r w:rsidRPr="006A6A35" w:rsidDel="00052907">
                <w:rPr>
                  <w:sz w:val="18"/>
                  <w:szCs w:val="18"/>
                </w:rPr>
                <w:delText>Pre-coding</w:delText>
              </w:r>
            </w:del>
          </w:p>
        </w:tc>
        <w:tc>
          <w:tcPr>
            <w:tcW w:w="1422" w:type="dxa"/>
            <w:tcBorders>
              <w:bottom w:val="nil"/>
            </w:tcBorders>
            <w:shd w:val="clear" w:color="auto" w:fill="auto"/>
          </w:tcPr>
          <w:p w14:paraId="532E014D" w14:textId="2544F848" w:rsidR="001D7DB4" w:rsidRPr="006A6A35" w:rsidDel="00052907" w:rsidRDefault="001D7DB4" w:rsidP="006A05CB">
            <w:pPr>
              <w:pStyle w:val="FL"/>
              <w:spacing w:before="0" w:after="0"/>
              <w:rPr>
                <w:del w:id="432" w:author="Håkan Grunditz" w:date="2023-11-03T11:51:00Z"/>
                <w:sz w:val="18"/>
                <w:szCs w:val="18"/>
              </w:rPr>
            </w:pPr>
            <w:del w:id="433" w:author="Håkan Grunditz" w:date="2023-11-03T11:51:00Z">
              <w:r w:rsidRPr="006A6A35" w:rsidDel="00052907">
                <w:rPr>
                  <w:sz w:val="18"/>
                  <w:szCs w:val="18"/>
                </w:rPr>
                <w:delText>Modulation</w:delText>
              </w:r>
            </w:del>
          </w:p>
        </w:tc>
        <w:tc>
          <w:tcPr>
            <w:tcW w:w="5824" w:type="dxa"/>
            <w:gridSpan w:val="5"/>
            <w:shd w:val="clear" w:color="auto" w:fill="auto"/>
          </w:tcPr>
          <w:p w14:paraId="26F4DAD0" w14:textId="56500E05" w:rsidR="001D7DB4" w:rsidRPr="006A6A35" w:rsidDel="00052907" w:rsidRDefault="001D7DB4" w:rsidP="006A05CB">
            <w:pPr>
              <w:pStyle w:val="FL"/>
              <w:spacing w:before="0" w:after="0"/>
              <w:rPr>
                <w:del w:id="434" w:author="Håkan Grunditz" w:date="2023-11-03T11:51:00Z"/>
                <w:sz w:val="18"/>
                <w:szCs w:val="18"/>
              </w:rPr>
            </w:pPr>
            <w:del w:id="435" w:author="Håkan Grunditz" w:date="2023-11-03T11:51:00Z">
              <w:r w:rsidRPr="006A6A35" w:rsidDel="00052907">
                <w:rPr>
                  <w:sz w:val="18"/>
                  <w:szCs w:val="18"/>
                </w:rPr>
                <w:delText>Channel bandwidth (Sub-band allocation) / RB Allocation</w:delText>
              </w:r>
            </w:del>
          </w:p>
        </w:tc>
      </w:tr>
      <w:tr w:rsidR="001D7DB4" w:rsidRPr="006A6A35" w:rsidDel="00052907" w14:paraId="367AF91C" w14:textId="1B279523" w:rsidTr="006A05CB">
        <w:trPr>
          <w:trHeight w:val="230"/>
          <w:jc w:val="center"/>
          <w:del w:id="436" w:author="Håkan Grunditz" w:date="2023-11-03T11:51:00Z"/>
        </w:trPr>
        <w:tc>
          <w:tcPr>
            <w:tcW w:w="1389" w:type="dxa"/>
            <w:tcBorders>
              <w:top w:val="nil"/>
              <w:bottom w:val="nil"/>
            </w:tcBorders>
            <w:shd w:val="clear" w:color="auto" w:fill="auto"/>
          </w:tcPr>
          <w:p w14:paraId="02FB0840" w14:textId="492241FB" w:rsidR="001D7DB4" w:rsidRPr="006A6A35" w:rsidDel="00052907" w:rsidRDefault="001D7DB4" w:rsidP="006A05CB">
            <w:pPr>
              <w:pStyle w:val="FL"/>
              <w:spacing w:before="0" w:after="0"/>
              <w:rPr>
                <w:del w:id="437" w:author="Håkan Grunditz" w:date="2023-11-03T11:51:00Z"/>
                <w:sz w:val="18"/>
                <w:szCs w:val="18"/>
              </w:rPr>
            </w:pPr>
          </w:p>
        </w:tc>
        <w:tc>
          <w:tcPr>
            <w:tcW w:w="1422" w:type="dxa"/>
            <w:tcBorders>
              <w:top w:val="nil"/>
              <w:bottom w:val="nil"/>
            </w:tcBorders>
            <w:shd w:val="clear" w:color="auto" w:fill="auto"/>
          </w:tcPr>
          <w:p w14:paraId="73783605" w14:textId="424A216F" w:rsidR="001D7DB4" w:rsidRPr="006A6A35" w:rsidDel="00052907" w:rsidRDefault="001D7DB4" w:rsidP="006A05CB">
            <w:pPr>
              <w:pStyle w:val="FL"/>
              <w:spacing w:before="0" w:after="0"/>
              <w:rPr>
                <w:del w:id="438" w:author="Håkan Grunditz" w:date="2023-11-03T11:51:00Z"/>
                <w:sz w:val="18"/>
                <w:szCs w:val="18"/>
              </w:rPr>
            </w:pPr>
          </w:p>
        </w:tc>
        <w:tc>
          <w:tcPr>
            <w:tcW w:w="1137" w:type="dxa"/>
            <w:shd w:val="clear" w:color="auto" w:fill="auto"/>
          </w:tcPr>
          <w:p w14:paraId="65BD558D" w14:textId="3C7CBE04" w:rsidR="001D7DB4" w:rsidRPr="006A6A35" w:rsidDel="00052907" w:rsidRDefault="001D7DB4" w:rsidP="006A05CB">
            <w:pPr>
              <w:pStyle w:val="FL"/>
              <w:spacing w:before="0" w:after="0"/>
              <w:rPr>
                <w:del w:id="439" w:author="Håkan Grunditz" w:date="2023-11-03T11:51:00Z"/>
                <w:sz w:val="18"/>
                <w:szCs w:val="18"/>
              </w:rPr>
            </w:pPr>
            <w:del w:id="440" w:author="Håkan Grunditz" w:date="2023-11-03T11:51:00Z">
              <w:r w:rsidRPr="006A6A35" w:rsidDel="00052907">
                <w:rPr>
                  <w:sz w:val="18"/>
                  <w:szCs w:val="18"/>
                </w:rPr>
                <w:delText>20 MHz</w:delText>
              </w:r>
            </w:del>
          </w:p>
        </w:tc>
        <w:tc>
          <w:tcPr>
            <w:tcW w:w="2284" w:type="dxa"/>
            <w:gridSpan w:val="2"/>
            <w:shd w:val="clear" w:color="auto" w:fill="auto"/>
          </w:tcPr>
          <w:p w14:paraId="2B87FD2E" w14:textId="4313A8A6" w:rsidR="001D7DB4" w:rsidRPr="006A6A35" w:rsidDel="00052907" w:rsidRDefault="001D7DB4" w:rsidP="006A05CB">
            <w:pPr>
              <w:pStyle w:val="FL"/>
              <w:spacing w:before="0" w:after="0"/>
              <w:rPr>
                <w:del w:id="441" w:author="Håkan Grunditz" w:date="2023-11-03T11:51:00Z"/>
                <w:sz w:val="18"/>
                <w:szCs w:val="18"/>
              </w:rPr>
            </w:pPr>
            <w:del w:id="442" w:author="Håkan Grunditz" w:date="2023-11-03T11:51:00Z">
              <w:r w:rsidRPr="006A6A35" w:rsidDel="00052907">
                <w:rPr>
                  <w:sz w:val="18"/>
                  <w:szCs w:val="18"/>
                </w:rPr>
                <w:delText>40 MHz</w:delText>
              </w:r>
            </w:del>
          </w:p>
        </w:tc>
        <w:tc>
          <w:tcPr>
            <w:tcW w:w="2403" w:type="dxa"/>
            <w:gridSpan w:val="2"/>
            <w:shd w:val="clear" w:color="auto" w:fill="auto"/>
          </w:tcPr>
          <w:p w14:paraId="1B08AA53" w14:textId="13F4387B" w:rsidR="001D7DB4" w:rsidRPr="006A6A35" w:rsidDel="00052907" w:rsidRDefault="001D7DB4" w:rsidP="006A05CB">
            <w:pPr>
              <w:pStyle w:val="FL"/>
              <w:spacing w:before="0" w:after="0"/>
              <w:rPr>
                <w:del w:id="443" w:author="Håkan Grunditz" w:date="2023-11-03T11:51:00Z"/>
                <w:sz w:val="18"/>
                <w:szCs w:val="18"/>
              </w:rPr>
            </w:pPr>
            <w:del w:id="444" w:author="Håkan Grunditz" w:date="2023-11-03T11:51:00Z">
              <w:r w:rsidRPr="006A6A35" w:rsidDel="00052907">
                <w:rPr>
                  <w:sz w:val="18"/>
                  <w:szCs w:val="18"/>
                </w:rPr>
                <w:delText>60 MHz, 80 MHz</w:delText>
              </w:r>
            </w:del>
          </w:p>
        </w:tc>
      </w:tr>
      <w:tr w:rsidR="001D7DB4" w:rsidRPr="006A6A35" w:rsidDel="00052907" w14:paraId="75676A1C" w14:textId="61BA6E80" w:rsidTr="006A05CB">
        <w:trPr>
          <w:trHeight w:val="237"/>
          <w:jc w:val="center"/>
          <w:del w:id="445" w:author="Håkan Grunditz" w:date="2023-11-03T11:51:00Z"/>
        </w:trPr>
        <w:tc>
          <w:tcPr>
            <w:tcW w:w="1389" w:type="dxa"/>
            <w:tcBorders>
              <w:top w:val="nil"/>
              <w:bottom w:val="single" w:sz="4" w:space="0" w:color="auto"/>
            </w:tcBorders>
            <w:shd w:val="clear" w:color="auto" w:fill="auto"/>
          </w:tcPr>
          <w:p w14:paraId="26B3818A" w14:textId="58911A02" w:rsidR="001D7DB4" w:rsidRPr="006A6A35" w:rsidDel="00052907" w:rsidRDefault="001D7DB4" w:rsidP="006A05CB">
            <w:pPr>
              <w:pStyle w:val="FL"/>
              <w:spacing w:before="0" w:after="0"/>
              <w:rPr>
                <w:del w:id="446" w:author="Håkan Grunditz" w:date="2023-11-03T11:51:00Z"/>
                <w:sz w:val="18"/>
                <w:szCs w:val="18"/>
              </w:rPr>
            </w:pPr>
          </w:p>
        </w:tc>
        <w:tc>
          <w:tcPr>
            <w:tcW w:w="1422" w:type="dxa"/>
            <w:tcBorders>
              <w:top w:val="nil"/>
            </w:tcBorders>
            <w:shd w:val="clear" w:color="auto" w:fill="auto"/>
          </w:tcPr>
          <w:p w14:paraId="4F7D40DB" w14:textId="519FA4B4" w:rsidR="001D7DB4" w:rsidRPr="006A6A35" w:rsidDel="00052907" w:rsidRDefault="001D7DB4" w:rsidP="006A05CB">
            <w:pPr>
              <w:pStyle w:val="FL"/>
              <w:spacing w:before="0" w:after="0"/>
              <w:rPr>
                <w:del w:id="447" w:author="Håkan Grunditz" w:date="2023-11-03T11:51:00Z"/>
                <w:sz w:val="18"/>
                <w:szCs w:val="18"/>
              </w:rPr>
            </w:pPr>
          </w:p>
        </w:tc>
        <w:tc>
          <w:tcPr>
            <w:tcW w:w="1137" w:type="dxa"/>
            <w:tcBorders>
              <w:bottom w:val="single" w:sz="4" w:space="0" w:color="auto"/>
            </w:tcBorders>
            <w:shd w:val="clear" w:color="auto" w:fill="auto"/>
          </w:tcPr>
          <w:p w14:paraId="132DF478" w14:textId="31846603" w:rsidR="001D7DB4" w:rsidRPr="006A6A35" w:rsidDel="00052907" w:rsidRDefault="001D7DB4" w:rsidP="006A05CB">
            <w:pPr>
              <w:pStyle w:val="FL"/>
              <w:spacing w:before="0" w:after="0"/>
              <w:rPr>
                <w:del w:id="448" w:author="Håkan Grunditz" w:date="2023-11-03T11:51:00Z"/>
                <w:sz w:val="18"/>
                <w:szCs w:val="18"/>
              </w:rPr>
            </w:pPr>
            <w:del w:id="449" w:author="Håkan Grunditz" w:date="2023-11-03T11:51:00Z">
              <w:r w:rsidRPr="006A6A35" w:rsidDel="00052907">
                <w:rPr>
                  <w:sz w:val="18"/>
                  <w:szCs w:val="18"/>
                </w:rPr>
                <w:delText>Full/Partial</w:delText>
              </w:r>
            </w:del>
          </w:p>
        </w:tc>
        <w:tc>
          <w:tcPr>
            <w:tcW w:w="1073" w:type="dxa"/>
            <w:shd w:val="clear" w:color="auto" w:fill="auto"/>
          </w:tcPr>
          <w:p w14:paraId="65084A13" w14:textId="1E6D5DBA" w:rsidR="001D7DB4" w:rsidRPr="006A6A35" w:rsidDel="00052907" w:rsidRDefault="001D7DB4" w:rsidP="006A05CB">
            <w:pPr>
              <w:pStyle w:val="FL"/>
              <w:spacing w:before="0" w:after="0"/>
              <w:rPr>
                <w:del w:id="450" w:author="Håkan Grunditz" w:date="2023-11-03T11:51:00Z"/>
                <w:sz w:val="18"/>
                <w:szCs w:val="18"/>
              </w:rPr>
            </w:pPr>
            <w:del w:id="451" w:author="Håkan Grunditz" w:date="2023-11-03T11:51:00Z">
              <w:r w:rsidRPr="006A6A35" w:rsidDel="00052907">
                <w:rPr>
                  <w:sz w:val="18"/>
                  <w:szCs w:val="18"/>
                </w:rPr>
                <w:delText>Full (dB)</w:delText>
              </w:r>
            </w:del>
          </w:p>
        </w:tc>
        <w:tc>
          <w:tcPr>
            <w:tcW w:w="1211" w:type="dxa"/>
            <w:shd w:val="clear" w:color="auto" w:fill="auto"/>
          </w:tcPr>
          <w:p w14:paraId="0A0EBABC" w14:textId="0621A7A2" w:rsidR="001D7DB4" w:rsidRPr="006A6A35" w:rsidDel="00052907" w:rsidRDefault="001D7DB4" w:rsidP="006A05CB">
            <w:pPr>
              <w:pStyle w:val="FL"/>
              <w:spacing w:before="0" w:after="0"/>
              <w:rPr>
                <w:del w:id="452" w:author="Håkan Grunditz" w:date="2023-11-03T11:51:00Z"/>
                <w:sz w:val="18"/>
                <w:szCs w:val="18"/>
              </w:rPr>
            </w:pPr>
            <w:del w:id="453" w:author="Håkan Grunditz" w:date="2023-11-03T11:51:00Z">
              <w:r w:rsidRPr="006A6A35" w:rsidDel="00052907">
                <w:rPr>
                  <w:sz w:val="18"/>
                  <w:szCs w:val="18"/>
                </w:rPr>
                <w:delText>Partial (dB)</w:delText>
              </w:r>
            </w:del>
          </w:p>
        </w:tc>
        <w:tc>
          <w:tcPr>
            <w:tcW w:w="1143" w:type="dxa"/>
            <w:shd w:val="clear" w:color="auto" w:fill="auto"/>
          </w:tcPr>
          <w:p w14:paraId="721E6D20" w14:textId="38BCBDC5" w:rsidR="001D7DB4" w:rsidRPr="006A6A35" w:rsidDel="00052907" w:rsidRDefault="001D7DB4" w:rsidP="006A05CB">
            <w:pPr>
              <w:pStyle w:val="FL"/>
              <w:spacing w:before="0" w:after="0"/>
              <w:rPr>
                <w:del w:id="454" w:author="Håkan Grunditz" w:date="2023-11-03T11:51:00Z"/>
                <w:sz w:val="18"/>
                <w:szCs w:val="18"/>
              </w:rPr>
            </w:pPr>
            <w:del w:id="455" w:author="Håkan Grunditz" w:date="2023-11-03T11:51:00Z">
              <w:r w:rsidRPr="006A6A35" w:rsidDel="00052907">
                <w:rPr>
                  <w:sz w:val="18"/>
                  <w:szCs w:val="18"/>
                </w:rPr>
                <w:delText>Full (dB)</w:delText>
              </w:r>
            </w:del>
          </w:p>
        </w:tc>
        <w:tc>
          <w:tcPr>
            <w:tcW w:w="1260" w:type="dxa"/>
            <w:shd w:val="clear" w:color="auto" w:fill="auto"/>
          </w:tcPr>
          <w:p w14:paraId="144D529F" w14:textId="2B90813B" w:rsidR="001D7DB4" w:rsidRPr="006A6A35" w:rsidDel="00052907" w:rsidRDefault="001D7DB4" w:rsidP="006A05CB">
            <w:pPr>
              <w:pStyle w:val="FL"/>
              <w:spacing w:before="0" w:after="0"/>
              <w:rPr>
                <w:del w:id="456" w:author="Håkan Grunditz" w:date="2023-11-03T11:51:00Z"/>
                <w:sz w:val="18"/>
                <w:szCs w:val="18"/>
              </w:rPr>
            </w:pPr>
            <w:del w:id="457" w:author="Håkan Grunditz" w:date="2023-11-03T11:51:00Z">
              <w:r w:rsidRPr="006A6A35" w:rsidDel="00052907">
                <w:rPr>
                  <w:sz w:val="18"/>
                  <w:szCs w:val="18"/>
                </w:rPr>
                <w:delText>Partial (dB)</w:delText>
              </w:r>
            </w:del>
          </w:p>
        </w:tc>
      </w:tr>
      <w:tr w:rsidR="001D7DB4" w:rsidRPr="006A6A35" w:rsidDel="00052907" w14:paraId="11FB9312" w14:textId="0173C687" w:rsidTr="006A05CB">
        <w:trPr>
          <w:trHeight w:val="20"/>
          <w:jc w:val="center"/>
          <w:del w:id="458" w:author="Håkan Grunditz" w:date="2023-11-03T11:51:00Z"/>
        </w:trPr>
        <w:tc>
          <w:tcPr>
            <w:tcW w:w="1389" w:type="dxa"/>
            <w:tcBorders>
              <w:bottom w:val="nil"/>
            </w:tcBorders>
            <w:shd w:val="clear" w:color="auto" w:fill="auto"/>
          </w:tcPr>
          <w:p w14:paraId="1B5EB7E6" w14:textId="2BF28E32" w:rsidR="001D7DB4" w:rsidRPr="006A6A35" w:rsidDel="00052907" w:rsidRDefault="001D7DB4" w:rsidP="006A05CB">
            <w:pPr>
              <w:pStyle w:val="FL"/>
              <w:spacing w:before="0" w:after="0"/>
              <w:rPr>
                <w:del w:id="459" w:author="Håkan Grunditz" w:date="2023-11-03T11:51:00Z"/>
                <w:b w:val="0"/>
                <w:bCs/>
                <w:sz w:val="18"/>
                <w:szCs w:val="18"/>
              </w:rPr>
            </w:pPr>
            <w:del w:id="460" w:author="Håkan Grunditz" w:date="2023-11-03T11:51:00Z">
              <w:r w:rsidRPr="006A6A35" w:rsidDel="00052907">
                <w:rPr>
                  <w:b w:val="0"/>
                  <w:bCs/>
                  <w:sz w:val="18"/>
                  <w:szCs w:val="18"/>
                </w:rPr>
                <w:delText>DFT-s-ODFM</w:delText>
              </w:r>
            </w:del>
          </w:p>
        </w:tc>
        <w:tc>
          <w:tcPr>
            <w:tcW w:w="1422" w:type="dxa"/>
            <w:shd w:val="clear" w:color="auto" w:fill="auto"/>
          </w:tcPr>
          <w:p w14:paraId="1BC1B29F" w14:textId="7A3BEB64" w:rsidR="001D7DB4" w:rsidRPr="006A6A35" w:rsidDel="00052907" w:rsidRDefault="001D7DB4" w:rsidP="006A05CB">
            <w:pPr>
              <w:pStyle w:val="FL"/>
              <w:spacing w:before="0" w:after="0"/>
              <w:rPr>
                <w:del w:id="461" w:author="Håkan Grunditz" w:date="2023-11-03T11:51:00Z"/>
                <w:b w:val="0"/>
                <w:bCs/>
                <w:sz w:val="18"/>
                <w:szCs w:val="18"/>
              </w:rPr>
            </w:pPr>
            <w:del w:id="462" w:author="Håkan Grunditz" w:date="2023-11-03T11:51:00Z">
              <w:r w:rsidRPr="006A6A35" w:rsidDel="00052907">
                <w:rPr>
                  <w:b w:val="0"/>
                  <w:bCs/>
                  <w:sz w:val="18"/>
                  <w:szCs w:val="18"/>
                </w:rPr>
                <w:delText>QPSK</w:delText>
              </w:r>
            </w:del>
          </w:p>
        </w:tc>
        <w:tc>
          <w:tcPr>
            <w:tcW w:w="1137" w:type="dxa"/>
            <w:tcBorders>
              <w:bottom w:val="nil"/>
            </w:tcBorders>
            <w:shd w:val="clear" w:color="auto" w:fill="auto"/>
            <w:vAlign w:val="center"/>
          </w:tcPr>
          <w:p w14:paraId="70EE3CD9" w14:textId="22A38BBE" w:rsidR="001D7DB4" w:rsidRPr="006A6A35" w:rsidDel="00052907" w:rsidRDefault="001D7DB4" w:rsidP="006A05CB">
            <w:pPr>
              <w:pStyle w:val="FL"/>
              <w:spacing w:before="0" w:after="0"/>
              <w:rPr>
                <w:del w:id="463" w:author="Håkan Grunditz" w:date="2023-11-03T11:51:00Z"/>
                <w:rFonts w:cs="Arial"/>
                <w:b w:val="0"/>
                <w:bCs/>
                <w:sz w:val="18"/>
                <w:szCs w:val="18"/>
              </w:rPr>
            </w:pPr>
            <w:del w:id="464" w:author="Håkan Grunditz" w:date="2023-11-03T11:51:00Z">
              <w:r w:rsidRPr="006A6A35" w:rsidDel="00052907">
                <w:rPr>
                  <w:rFonts w:cs="Arial"/>
                  <w:b w:val="0"/>
                  <w:bCs/>
                  <w:sz w:val="18"/>
                  <w:szCs w:val="18"/>
                </w:rPr>
                <w:delText>See Table 6.2F.2-1</w:delText>
              </w:r>
            </w:del>
          </w:p>
        </w:tc>
        <w:tc>
          <w:tcPr>
            <w:tcW w:w="1073" w:type="dxa"/>
            <w:shd w:val="clear" w:color="auto" w:fill="auto"/>
          </w:tcPr>
          <w:p w14:paraId="7EA14EC8" w14:textId="34BF53C3" w:rsidR="001D7DB4" w:rsidRPr="006A6A35" w:rsidDel="00052907" w:rsidRDefault="001D7DB4" w:rsidP="006A05CB">
            <w:pPr>
              <w:pStyle w:val="FL"/>
              <w:spacing w:before="0" w:after="0"/>
              <w:rPr>
                <w:del w:id="465" w:author="Håkan Grunditz" w:date="2023-11-03T11:51:00Z"/>
                <w:b w:val="0"/>
                <w:bCs/>
                <w:sz w:val="18"/>
                <w:szCs w:val="18"/>
              </w:rPr>
            </w:pPr>
            <w:del w:id="466" w:author="Håkan Grunditz" w:date="2023-11-03T11:51:00Z">
              <w:r w:rsidRPr="006A6A35" w:rsidDel="00052907">
                <w:rPr>
                  <w:rFonts w:cs="Arial"/>
                  <w:b w:val="0"/>
                  <w:bCs/>
                  <w:sz w:val="18"/>
                  <w:szCs w:val="18"/>
                </w:rPr>
                <w:delText>≤</w:delText>
              </w:r>
              <w:r w:rsidRPr="006A6A35" w:rsidDel="00052907">
                <w:rPr>
                  <w:b w:val="0"/>
                  <w:bCs/>
                  <w:sz w:val="18"/>
                  <w:szCs w:val="18"/>
                </w:rPr>
                <w:delText xml:space="preserve"> 2.0</w:delText>
              </w:r>
            </w:del>
          </w:p>
        </w:tc>
        <w:tc>
          <w:tcPr>
            <w:tcW w:w="1211" w:type="dxa"/>
            <w:shd w:val="clear" w:color="auto" w:fill="auto"/>
          </w:tcPr>
          <w:p w14:paraId="0D585BE6" w14:textId="3DEEA3C2" w:rsidR="001D7DB4" w:rsidRPr="006A6A35" w:rsidDel="00052907" w:rsidRDefault="001D7DB4" w:rsidP="006A05CB">
            <w:pPr>
              <w:pStyle w:val="FL"/>
              <w:spacing w:before="0" w:after="0"/>
              <w:rPr>
                <w:del w:id="467" w:author="Håkan Grunditz" w:date="2023-11-03T11:51:00Z"/>
                <w:b w:val="0"/>
                <w:bCs/>
                <w:sz w:val="18"/>
                <w:szCs w:val="18"/>
              </w:rPr>
            </w:pPr>
            <w:del w:id="46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143" w:type="dxa"/>
            <w:shd w:val="clear" w:color="auto" w:fill="auto"/>
          </w:tcPr>
          <w:p w14:paraId="11CA492B" w14:textId="1466ABC1" w:rsidR="001D7DB4" w:rsidRPr="006A6A35" w:rsidDel="00052907" w:rsidRDefault="001D7DB4" w:rsidP="006A05CB">
            <w:pPr>
              <w:pStyle w:val="FL"/>
              <w:spacing w:before="0" w:after="0"/>
              <w:rPr>
                <w:del w:id="469" w:author="Håkan Grunditz" w:date="2023-11-03T11:51:00Z"/>
                <w:rFonts w:cs="Arial"/>
                <w:b w:val="0"/>
                <w:bCs/>
                <w:sz w:val="18"/>
                <w:szCs w:val="18"/>
              </w:rPr>
            </w:pPr>
            <w:del w:id="470"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1865BC75" w14:textId="20874BCD" w:rsidR="001D7DB4" w:rsidRPr="006A6A35" w:rsidDel="00052907" w:rsidRDefault="001D7DB4" w:rsidP="006A05CB">
            <w:pPr>
              <w:pStyle w:val="FL"/>
              <w:spacing w:before="0" w:after="0"/>
              <w:rPr>
                <w:del w:id="471" w:author="Håkan Grunditz" w:date="2023-11-03T11:51:00Z"/>
                <w:rFonts w:cs="Arial"/>
                <w:b w:val="0"/>
                <w:bCs/>
                <w:sz w:val="18"/>
                <w:szCs w:val="18"/>
              </w:rPr>
            </w:pPr>
            <w:del w:id="472"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01552E45" w14:textId="60444E76" w:rsidTr="006A05CB">
        <w:trPr>
          <w:trHeight w:val="20"/>
          <w:jc w:val="center"/>
          <w:del w:id="473" w:author="Håkan Grunditz" w:date="2023-11-03T11:51:00Z"/>
        </w:trPr>
        <w:tc>
          <w:tcPr>
            <w:tcW w:w="1389" w:type="dxa"/>
            <w:tcBorders>
              <w:top w:val="nil"/>
              <w:bottom w:val="nil"/>
            </w:tcBorders>
            <w:shd w:val="clear" w:color="auto" w:fill="auto"/>
          </w:tcPr>
          <w:p w14:paraId="7B45E6B6" w14:textId="5193CE5B" w:rsidR="001D7DB4" w:rsidRPr="006A6A35" w:rsidDel="00052907" w:rsidRDefault="001D7DB4" w:rsidP="006A05CB">
            <w:pPr>
              <w:pStyle w:val="FL"/>
              <w:spacing w:before="0" w:after="0"/>
              <w:rPr>
                <w:del w:id="474" w:author="Håkan Grunditz" w:date="2023-11-03T11:51:00Z"/>
                <w:b w:val="0"/>
                <w:bCs/>
                <w:sz w:val="18"/>
                <w:szCs w:val="18"/>
              </w:rPr>
            </w:pPr>
          </w:p>
        </w:tc>
        <w:tc>
          <w:tcPr>
            <w:tcW w:w="1422" w:type="dxa"/>
            <w:shd w:val="clear" w:color="auto" w:fill="auto"/>
          </w:tcPr>
          <w:p w14:paraId="43B0D7C4" w14:textId="42F9C06E" w:rsidR="001D7DB4" w:rsidRPr="006A6A35" w:rsidDel="00052907" w:rsidRDefault="001D7DB4" w:rsidP="006A05CB">
            <w:pPr>
              <w:pStyle w:val="FL"/>
              <w:spacing w:before="0" w:after="0"/>
              <w:rPr>
                <w:del w:id="475" w:author="Håkan Grunditz" w:date="2023-11-03T11:51:00Z"/>
                <w:b w:val="0"/>
                <w:bCs/>
                <w:sz w:val="18"/>
                <w:szCs w:val="18"/>
              </w:rPr>
            </w:pPr>
            <w:del w:id="476" w:author="Håkan Grunditz" w:date="2023-11-03T11:51:00Z">
              <w:r w:rsidRPr="006A6A35" w:rsidDel="00052907">
                <w:rPr>
                  <w:b w:val="0"/>
                  <w:bCs/>
                  <w:sz w:val="18"/>
                  <w:szCs w:val="18"/>
                </w:rPr>
                <w:delText>16 QAM</w:delText>
              </w:r>
            </w:del>
          </w:p>
        </w:tc>
        <w:tc>
          <w:tcPr>
            <w:tcW w:w="1137" w:type="dxa"/>
            <w:tcBorders>
              <w:top w:val="nil"/>
              <w:bottom w:val="nil"/>
            </w:tcBorders>
            <w:shd w:val="clear" w:color="auto" w:fill="auto"/>
          </w:tcPr>
          <w:p w14:paraId="72525996" w14:textId="02580818" w:rsidR="001D7DB4" w:rsidRPr="006A6A35" w:rsidDel="00052907" w:rsidRDefault="001D7DB4" w:rsidP="006A05CB">
            <w:pPr>
              <w:pStyle w:val="FL"/>
              <w:spacing w:before="0" w:after="0"/>
              <w:rPr>
                <w:del w:id="477" w:author="Håkan Grunditz" w:date="2023-11-03T11:51:00Z"/>
                <w:rFonts w:cs="Arial"/>
                <w:b w:val="0"/>
                <w:bCs/>
                <w:sz w:val="18"/>
                <w:szCs w:val="18"/>
              </w:rPr>
            </w:pPr>
          </w:p>
        </w:tc>
        <w:tc>
          <w:tcPr>
            <w:tcW w:w="1073" w:type="dxa"/>
            <w:shd w:val="clear" w:color="auto" w:fill="auto"/>
          </w:tcPr>
          <w:p w14:paraId="5C43B219" w14:textId="6B57927D" w:rsidR="001D7DB4" w:rsidRPr="006A6A35" w:rsidDel="00052907" w:rsidRDefault="001D7DB4" w:rsidP="006A05CB">
            <w:pPr>
              <w:pStyle w:val="FL"/>
              <w:spacing w:before="0" w:after="0"/>
              <w:rPr>
                <w:del w:id="478" w:author="Håkan Grunditz" w:date="2023-11-03T11:51:00Z"/>
                <w:b w:val="0"/>
                <w:bCs/>
                <w:sz w:val="18"/>
                <w:szCs w:val="18"/>
              </w:rPr>
            </w:pPr>
            <w:del w:id="47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2.5</w:delText>
              </w:r>
            </w:del>
          </w:p>
        </w:tc>
        <w:tc>
          <w:tcPr>
            <w:tcW w:w="1211" w:type="dxa"/>
            <w:shd w:val="clear" w:color="auto" w:fill="auto"/>
          </w:tcPr>
          <w:p w14:paraId="2C14446C" w14:textId="5DB43E65" w:rsidR="001D7DB4" w:rsidRPr="006A6A35" w:rsidDel="00052907" w:rsidRDefault="001D7DB4" w:rsidP="006A05CB">
            <w:pPr>
              <w:pStyle w:val="FL"/>
              <w:spacing w:before="0" w:after="0"/>
              <w:rPr>
                <w:del w:id="480" w:author="Håkan Grunditz" w:date="2023-11-03T11:51:00Z"/>
                <w:b w:val="0"/>
                <w:bCs/>
                <w:sz w:val="18"/>
                <w:szCs w:val="18"/>
              </w:rPr>
            </w:pPr>
            <w:del w:id="48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143" w:type="dxa"/>
            <w:shd w:val="clear" w:color="auto" w:fill="auto"/>
          </w:tcPr>
          <w:p w14:paraId="2091A6D2" w14:textId="635F9238" w:rsidR="001D7DB4" w:rsidRPr="006A6A35" w:rsidDel="00052907" w:rsidRDefault="001D7DB4" w:rsidP="006A05CB">
            <w:pPr>
              <w:pStyle w:val="FL"/>
              <w:spacing w:before="0" w:after="0"/>
              <w:rPr>
                <w:del w:id="482" w:author="Håkan Grunditz" w:date="2023-11-03T11:51:00Z"/>
                <w:rFonts w:cs="Arial"/>
                <w:b w:val="0"/>
                <w:bCs/>
                <w:sz w:val="18"/>
                <w:szCs w:val="18"/>
              </w:rPr>
            </w:pPr>
            <w:del w:id="483"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0EB999FD" w14:textId="3DBEEAD9" w:rsidR="001D7DB4" w:rsidRPr="006A6A35" w:rsidDel="00052907" w:rsidRDefault="001D7DB4" w:rsidP="006A05CB">
            <w:pPr>
              <w:pStyle w:val="FL"/>
              <w:spacing w:before="0" w:after="0"/>
              <w:rPr>
                <w:del w:id="484" w:author="Håkan Grunditz" w:date="2023-11-03T11:51:00Z"/>
                <w:rFonts w:cs="Arial"/>
                <w:b w:val="0"/>
                <w:bCs/>
                <w:sz w:val="18"/>
                <w:szCs w:val="18"/>
              </w:rPr>
            </w:pPr>
            <w:del w:id="48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31B69A7E" w14:textId="22AF92DA" w:rsidTr="006A05CB">
        <w:trPr>
          <w:trHeight w:val="20"/>
          <w:jc w:val="center"/>
          <w:del w:id="486" w:author="Håkan Grunditz" w:date="2023-11-03T11:51:00Z"/>
        </w:trPr>
        <w:tc>
          <w:tcPr>
            <w:tcW w:w="1389" w:type="dxa"/>
            <w:tcBorders>
              <w:top w:val="nil"/>
              <w:bottom w:val="nil"/>
            </w:tcBorders>
            <w:shd w:val="clear" w:color="auto" w:fill="auto"/>
          </w:tcPr>
          <w:p w14:paraId="3BDCB8C0" w14:textId="3782F795" w:rsidR="001D7DB4" w:rsidRPr="006A6A35" w:rsidDel="00052907" w:rsidRDefault="001D7DB4" w:rsidP="006A05CB">
            <w:pPr>
              <w:pStyle w:val="FL"/>
              <w:spacing w:before="0" w:after="0"/>
              <w:rPr>
                <w:del w:id="487" w:author="Håkan Grunditz" w:date="2023-11-03T11:51:00Z"/>
                <w:b w:val="0"/>
                <w:bCs/>
                <w:sz w:val="18"/>
                <w:szCs w:val="18"/>
              </w:rPr>
            </w:pPr>
          </w:p>
        </w:tc>
        <w:tc>
          <w:tcPr>
            <w:tcW w:w="1422" w:type="dxa"/>
            <w:shd w:val="clear" w:color="auto" w:fill="auto"/>
          </w:tcPr>
          <w:p w14:paraId="1DA8739F" w14:textId="3F5D5DB0" w:rsidR="001D7DB4" w:rsidRPr="006A6A35" w:rsidDel="00052907" w:rsidRDefault="001D7DB4" w:rsidP="006A05CB">
            <w:pPr>
              <w:pStyle w:val="FL"/>
              <w:spacing w:before="0" w:after="0"/>
              <w:rPr>
                <w:del w:id="488" w:author="Håkan Grunditz" w:date="2023-11-03T11:51:00Z"/>
                <w:b w:val="0"/>
                <w:bCs/>
                <w:sz w:val="18"/>
                <w:szCs w:val="18"/>
              </w:rPr>
            </w:pPr>
            <w:del w:id="489" w:author="Håkan Grunditz" w:date="2023-11-03T11:51:00Z">
              <w:r w:rsidRPr="006A6A35" w:rsidDel="00052907">
                <w:rPr>
                  <w:b w:val="0"/>
                  <w:bCs/>
                  <w:sz w:val="18"/>
                  <w:szCs w:val="18"/>
                </w:rPr>
                <w:delText>64 QAM</w:delText>
              </w:r>
            </w:del>
          </w:p>
        </w:tc>
        <w:tc>
          <w:tcPr>
            <w:tcW w:w="1137" w:type="dxa"/>
            <w:tcBorders>
              <w:top w:val="nil"/>
              <w:bottom w:val="nil"/>
            </w:tcBorders>
            <w:shd w:val="clear" w:color="auto" w:fill="auto"/>
          </w:tcPr>
          <w:p w14:paraId="62685FD8" w14:textId="7BE00073" w:rsidR="001D7DB4" w:rsidRPr="006A6A35" w:rsidDel="00052907" w:rsidRDefault="001D7DB4" w:rsidP="006A05CB">
            <w:pPr>
              <w:pStyle w:val="FL"/>
              <w:spacing w:before="0" w:after="0"/>
              <w:rPr>
                <w:del w:id="490" w:author="Håkan Grunditz" w:date="2023-11-03T11:51:00Z"/>
                <w:rFonts w:cs="Arial"/>
                <w:b w:val="0"/>
                <w:bCs/>
                <w:sz w:val="18"/>
                <w:szCs w:val="18"/>
              </w:rPr>
            </w:pPr>
          </w:p>
        </w:tc>
        <w:tc>
          <w:tcPr>
            <w:tcW w:w="1073" w:type="dxa"/>
            <w:shd w:val="clear" w:color="auto" w:fill="auto"/>
          </w:tcPr>
          <w:p w14:paraId="5931CD70" w14:textId="15B5D396" w:rsidR="001D7DB4" w:rsidRPr="006A6A35" w:rsidDel="00052907" w:rsidRDefault="001D7DB4" w:rsidP="006A05CB">
            <w:pPr>
              <w:pStyle w:val="FL"/>
              <w:spacing w:before="0" w:after="0"/>
              <w:rPr>
                <w:del w:id="491" w:author="Håkan Grunditz" w:date="2023-11-03T11:51:00Z"/>
                <w:b w:val="0"/>
                <w:bCs/>
                <w:sz w:val="18"/>
                <w:szCs w:val="18"/>
              </w:rPr>
            </w:pPr>
            <w:del w:id="492" w:author="Håkan Grunditz" w:date="2023-11-03T11:51:00Z">
              <w:r w:rsidRPr="006A6A35" w:rsidDel="00052907">
                <w:rPr>
                  <w:rFonts w:cs="Arial"/>
                  <w:b w:val="0"/>
                  <w:bCs/>
                  <w:sz w:val="18"/>
                  <w:szCs w:val="18"/>
                </w:rPr>
                <w:delText>≤ 3.5</w:delText>
              </w:r>
            </w:del>
          </w:p>
        </w:tc>
        <w:tc>
          <w:tcPr>
            <w:tcW w:w="1211" w:type="dxa"/>
            <w:shd w:val="clear" w:color="auto" w:fill="auto"/>
          </w:tcPr>
          <w:p w14:paraId="66A33812" w14:textId="36F4E16A" w:rsidR="001D7DB4" w:rsidRPr="006A6A35" w:rsidDel="00052907" w:rsidRDefault="001D7DB4" w:rsidP="006A05CB">
            <w:pPr>
              <w:pStyle w:val="FL"/>
              <w:spacing w:before="0" w:after="0"/>
              <w:rPr>
                <w:del w:id="493" w:author="Håkan Grunditz" w:date="2023-11-03T11:51:00Z"/>
                <w:b w:val="0"/>
                <w:bCs/>
                <w:sz w:val="18"/>
                <w:szCs w:val="18"/>
              </w:rPr>
            </w:pPr>
            <w:del w:id="494"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143" w:type="dxa"/>
            <w:shd w:val="clear" w:color="auto" w:fill="auto"/>
          </w:tcPr>
          <w:p w14:paraId="1EAB0A72" w14:textId="06728CEA" w:rsidR="001D7DB4" w:rsidRPr="006A6A35" w:rsidDel="00052907" w:rsidRDefault="001D7DB4" w:rsidP="006A05CB">
            <w:pPr>
              <w:pStyle w:val="FL"/>
              <w:spacing w:before="0" w:after="0"/>
              <w:rPr>
                <w:del w:id="495" w:author="Håkan Grunditz" w:date="2023-11-03T11:51:00Z"/>
                <w:rFonts w:cs="Arial"/>
                <w:b w:val="0"/>
                <w:bCs/>
                <w:sz w:val="18"/>
                <w:szCs w:val="18"/>
              </w:rPr>
            </w:pPr>
            <w:del w:id="496" w:author="Håkan Grunditz" w:date="2023-11-03T11:51:00Z">
              <w:r w:rsidRPr="006A6A35" w:rsidDel="00052907">
                <w:rPr>
                  <w:rFonts w:cs="Arial"/>
                  <w:b w:val="0"/>
                  <w:bCs/>
                  <w:sz w:val="18"/>
                  <w:szCs w:val="18"/>
                </w:rPr>
                <w:delText>≤ 4.5</w:delText>
              </w:r>
            </w:del>
          </w:p>
        </w:tc>
        <w:tc>
          <w:tcPr>
            <w:tcW w:w="1260" w:type="dxa"/>
            <w:shd w:val="clear" w:color="auto" w:fill="auto"/>
          </w:tcPr>
          <w:p w14:paraId="22BC6D37" w14:textId="45211F03" w:rsidR="001D7DB4" w:rsidRPr="006A6A35" w:rsidDel="00052907" w:rsidRDefault="001D7DB4" w:rsidP="006A05CB">
            <w:pPr>
              <w:pStyle w:val="FL"/>
              <w:spacing w:before="0" w:after="0"/>
              <w:rPr>
                <w:del w:id="497" w:author="Håkan Grunditz" w:date="2023-11-03T11:51:00Z"/>
                <w:rFonts w:cs="Arial"/>
                <w:b w:val="0"/>
                <w:bCs/>
                <w:sz w:val="18"/>
                <w:szCs w:val="18"/>
              </w:rPr>
            </w:pPr>
            <w:del w:id="49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61FFA8BD" w14:textId="5DE3FBE5" w:rsidTr="006A05CB">
        <w:trPr>
          <w:trHeight w:val="20"/>
          <w:jc w:val="center"/>
          <w:del w:id="499" w:author="Håkan Grunditz" w:date="2023-11-03T11:51:00Z"/>
        </w:trPr>
        <w:tc>
          <w:tcPr>
            <w:tcW w:w="1389" w:type="dxa"/>
            <w:tcBorders>
              <w:top w:val="nil"/>
              <w:bottom w:val="single" w:sz="4" w:space="0" w:color="auto"/>
            </w:tcBorders>
            <w:shd w:val="clear" w:color="auto" w:fill="auto"/>
          </w:tcPr>
          <w:p w14:paraId="4551A080" w14:textId="44A18A17" w:rsidR="001D7DB4" w:rsidRPr="006A6A35" w:rsidDel="00052907" w:rsidRDefault="001D7DB4" w:rsidP="006A05CB">
            <w:pPr>
              <w:pStyle w:val="FL"/>
              <w:spacing w:before="0" w:after="0"/>
              <w:rPr>
                <w:del w:id="500" w:author="Håkan Grunditz" w:date="2023-11-03T11:51:00Z"/>
                <w:b w:val="0"/>
                <w:bCs/>
                <w:sz w:val="18"/>
                <w:szCs w:val="18"/>
              </w:rPr>
            </w:pPr>
          </w:p>
        </w:tc>
        <w:tc>
          <w:tcPr>
            <w:tcW w:w="1422" w:type="dxa"/>
            <w:shd w:val="clear" w:color="auto" w:fill="auto"/>
          </w:tcPr>
          <w:p w14:paraId="67872856" w14:textId="75D73327" w:rsidR="001D7DB4" w:rsidRPr="006A6A35" w:rsidDel="00052907" w:rsidRDefault="001D7DB4" w:rsidP="006A05CB">
            <w:pPr>
              <w:pStyle w:val="FL"/>
              <w:spacing w:before="0" w:after="0"/>
              <w:rPr>
                <w:del w:id="501" w:author="Håkan Grunditz" w:date="2023-11-03T11:51:00Z"/>
                <w:b w:val="0"/>
                <w:bCs/>
                <w:sz w:val="18"/>
                <w:szCs w:val="18"/>
              </w:rPr>
            </w:pPr>
            <w:del w:id="502" w:author="Håkan Grunditz" w:date="2023-11-03T11:51:00Z">
              <w:r w:rsidRPr="006A6A35" w:rsidDel="00052907">
                <w:rPr>
                  <w:b w:val="0"/>
                  <w:bCs/>
                  <w:sz w:val="18"/>
                  <w:szCs w:val="18"/>
                </w:rPr>
                <w:delText>256 QAM</w:delText>
              </w:r>
            </w:del>
          </w:p>
        </w:tc>
        <w:tc>
          <w:tcPr>
            <w:tcW w:w="1137" w:type="dxa"/>
            <w:tcBorders>
              <w:top w:val="nil"/>
              <w:bottom w:val="nil"/>
            </w:tcBorders>
            <w:shd w:val="clear" w:color="auto" w:fill="auto"/>
          </w:tcPr>
          <w:p w14:paraId="47236347" w14:textId="5BD26164" w:rsidR="001D7DB4" w:rsidRPr="006A6A35" w:rsidDel="00052907" w:rsidRDefault="001D7DB4" w:rsidP="006A05CB">
            <w:pPr>
              <w:pStyle w:val="FL"/>
              <w:spacing w:before="0" w:after="0"/>
              <w:rPr>
                <w:del w:id="503" w:author="Håkan Grunditz" w:date="2023-11-03T11:51:00Z"/>
                <w:rFonts w:cs="Arial"/>
                <w:b w:val="0"/>
                <w:bCs/>
                <w:sz w:val="18"/>
                <w:szCs w:val="18"/>
              </w:rPr>
            </w:pPr>
          </w:p>
        </w:tc>
        <w:tc>
          <w:tcPr>
            <w:tcW w:w="1073" w:type="dxa"/>
            <w:shd w:val="clear" w:color="auto" w:fill="auto"/>
          </w:tcPr>
          <w:p w14:paraId="33A4742F" w14:textId="40B199B6" w:rsidR="001D7DB4" w:rsidRPr="006A6A35" w:rsidDel="00052907" w:rsidRDefault="001D7DB4" w:rsidP="006A05CB">
            <w:pPr>
              <w:pStyle w:val="FL"/>
              <w:spacing w:before="0" w:after="0"/>
              <w:rPr>
                <w:del w:id="504" w:author="Håkan Grunditz" w:date="2023-11-03T11:51:00Z"/>
                <w:b w:val="0"/>
                <w:bCs/>
                <w:sz w:val="18"/>
                <w:szCs w:val="18"/>
              </w:rPr>
            </w:pPr>
            <w:del w:id="50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5.0</w:delText>
              </w:r>
            </w:del>
          </w:p>
        </w:tc>
        <w:tc>
          <w:tcPr>
            <w:tcW w:w="1211" w:type="dxa"/>
            <w:shd w:val="clear" w:color="auto" w:fill="auto"/>
          </w:tcPr>
          <w:p w14:paraId="4709FD4D" w14:textId="5D335294" w:rsidR="001D7DB4" w:rsidRPr="006A6A35" w:rsidDel="00052907" w:rsidRDefault="001D7DB4" w:rsidP="006A05CB">
            <w:pPr>
              <w:pStyle w:val="FL"/>
              <w:spacing w:before="0" w:after="0"/>
              <w:rPr>
                <w:del w:id="506" w:author="Håkan Grunditz" w:date="2023-11-03T11:51:00Z"/>
                <w:b w:val="0"/>
                <w:bCs/>
                <w:sz w:val="18"/>
                <w:szCs w:val="18"/>
              </w:rPr>
            </w:pPr>
            <w:del w:id="507"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143" w:type="dxa"/>
            <w:shd w:val="clear" w:color="auto" w:fill="auto"/>
          </w:tcPr>
          <w:p w14:paraId="65473EB9" w14:textId="1E476497" w:rsidR="001D7DB4" w:rsidRPr="006A6A35" w:rsidDel="00052907" w:rsidRDefault="001D7DB4" w:rsidP="006A05CB">
            <w:pPr>
              <w:pStyle w:val="FL"/>
              <w:spacing w:before="0" w:after="0"/>
              <w:rPr>
                <w:del w:id="508" w:author="Håkan Grunditz" w:date="2023-11-03T11:51:00Z"/>
                <w:rFonts w:cs="Arial"/>
                <w:b w:val="0"/>
                <w:bCs/>
                <w:sz w:val="18"/>
                <w:szCs w:val="18"/>
              </w:rPr>
            </w:pPr>
            <w:del w:id="50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260" w:type="dxa"/>
            <w:shd w:val="clear" w:color="auto" w:fill="auto"/>
          </w:tcPr>
          <w:p w14:paraId="793E318B" w14:textId="2B079B77" w:rsidR="001D7DB4" w:rsidRPr="006A6A35" w:rsidDel="00052907" w:rsidRDefault="001D7DB4" w:rsidP="006A05CB">
            <w:pPr>
              <w:pStyle w:val="FL"/>
              <w:spacing w:before="0" w:after="0"/>
              <w:rPr>
                <w:del w:id="510" w:author="Håkan Grunditz" w:date="2023-11-03T11:51:00Z"/>
                <w:rFonts w:cs="Arial"/>
                <w:b w:val="0"/>
                <w:bCs/>
                <w:sz w:val="18"/>
                <w:szCs w:val="18"/>
              </w:rPr>
            </w:pPr>
            <w:del w:id="51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61A58BEA" w14:textId="22767BB5" w:rsidTr="006A05CB">
        <w:trPr>
          <w:trHeight w:val="20"/>
          <w:jc w:val="center"/>
          <w:del w:id="512" w:author="Håkan Grunditz" w:date="2023-11-03T11:51:00Z"/>
        </w:trPr>
        <w:tc>
          <w:tcPr>
            <w:tcW w:w="1389" w:type="dxa"/>
            <w:tcBorders>
              <w:bottom w:val="nil"/>
            </w:tcBorders>
            <w:shd w:val="clear" w:color="auto" w:fill="auto"/>
          </w:tcPr>
          <w:p w14:paraId="27F9559F" w14:textId="4BDE542D" w:rsidR="001D7DB4" w:rsidRPr="006A6A35" w:rsidDel="00052907" w:rsidRDefault="001D7DB4" w:rsidP="006A05CB">
            <w:pPr>
              <w:pStyle w:val="FL"/>
              <w:spacing w:before="0" w:after="0"/>
              <w:rPr>
                <w:del w:id="513" w:author="Håkan Grunditz" w:date="2023-11-03T11:51:00Z"/>
                <w:b w:val="0"/>
                <w:bCs/>
                <w:sz w:val="18"/>
                <w:szCs w:val="18"/>
              </w:rPr>
            </w:pPr>
            <w:del w:id="514" w:author="Håkan Grunditz" w:date="2023-11-03T11:51:00Z">
              <w:r w:rsidRPr="006A6A35" w:rsidDel="00052907">
                <w:rPr>
                  <w:b w:val="0"/>
                  <w:bCs/>
                  <w:sz w:val="18"/>
                  <w:szCs w:val="18"/>
                </w:rPr>
                <w:delText>CP-OFDM</w:delText>
              </w:r>
            </w:del>
          </w:p>
        </w:tc>
        <w:tc>
          <w:tcPr>
            <w:tcW w:w="1422" w:type="dxa"/>
            <w:shd w:val="clear" w:color="auto" w:fill="auto"/>
          </w:tcPr>
          <w:p w14:paraId="23566B03" w14:textId="3DB793B1" w:rsidR="001D7DB4" w:rsidRPr="006A6A35" w:rsidDel="00052907" w:rsidRDefault="001D7DB4" w:rsidP="006A05CB">
            <w:pPr>
              <w:pStyle w:val="FL"/>
              <w:spacing w:before="0" w:after="0"/>
              <w:rPr>
                <w:del w:id="515" w:author="Håkan Grunditz" w:date="2023-11-03T11:51:00Z"/>
                <w:b w:val="0"/>
                <w:bCs/>
                <w:sz w:val="18"/>
                <w:szCs w:val="18"/>
              </w:rPr>
            </w:pPr>
            <w:del w:id="516" w:author="Håkan Grunditz" w:date="2023-11-03T11:51:00Z">
              <w:r w:rsidRPr="006A6A35" w:rsidDel="00052907">
                <w:rPr>
                  <w:b w:val="0"/>
                  <w:bCs/>
                  <w:sz w:val="18"/>
                  <w:szCs w:val="18"/>
                </w:rPr>
                <w:delText>QPSK</w:delText>
              </w:r>
            </w:del>
          </w:p>
        </w:tc>
        <w:tc>
          <w:tcPr>
            <w:tcW w:w="1137" w:type="dxa"/>
            <w:tcBorders>
              <w:top w:val="nil"/>
              <w:bottom w:val="nil"/>
            </w:tcBorders>
            <w:shd w:val="clear" w:color="auto" w:fill="auto"/>
          </w:tcPr>
          <w:p w14:paraId="4554190C" w14:textId="46A9CF62" w:rsidR="001D7DB4" w:rsidRPr="006A6A35" w:rsidDel="00052907" w:rsidRDefault="001D7DB4" w:rsidP="006A05CB">
            <w:pPr>
              <w:pStyle w:val="FL"/>
              <w:spacing w:before="0" w:after="0"/>
              <w:rPr>
                <w:del w:id="517" w:author="Håkan Grunditz" w:date="2023-11-03T11:51:00Z"/>
                <w:rFonts w:cs="Arial"/>
                <w:b w:val="0"/>
                <w:bCs/>
                <w:sz w:val="18"/>
                <w:szCs w:val="18"/>
              </w:rPr>
            </w:pPr>
          </w:p>
        </w:tc>
        <w:tc>
          <w:tcPr>
            <w:tcW w:w="1073" w:type="dxa"/>
            <w:shd w:val="clear" w:color="auto" w:fill="auto"/>
          </w:tcPr>
          <w:p w14:paraId="4651BBB9" w14:textId="1888B5AF" w:rsidR="001D7DB4" w:rsidRPr="006A6A35" w:rsidDel="00052907" w:rsidRDefault="001D7DB4" w:rsidP="006A05CB">
            <w:pPr>
              <w:pStyle w:val="FL"/>
              <w:spacing w:before="0" w:after="0"/>
              <w:rPr>
                <w:del w:id="518" w:author="Håkan Grunditz" w:date="2023-11-03T11:51:00Z"/>
                <w:b w:val="0"/>
                <w:bCs/>
                <w:sz w:val="18"/>
                <w:szCs w:val="18"/>
              </w:rPr>
            </w:pPr>
            <w:del w:id="51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3.5</w:delText>
              </w:r>
            </w:del>
          </w:p>
        </w:tc>
        <w:tc>
          <w:tcPr>
            <w:tcW w:w="1211" w:type="dxa"/>
            <w:shd w:val="clear" w:color="auto" w:fill="auto"/>
          </w:tcPr>
          <w:p w14:paraId="489B844B" w14:textId="101F9BF5" w:rsidR="001D7DB4" w:rsidRPr="006A6A35" w:rsidDel="00052907" w:rsidRDefault="001D7DB4" w:rsidP="006A05CB">
            <w:pPr>
              <w:pStyle w:val="FL"/>
              <w:spacing w:before="0" w:after="0"/>
              <w:rPr>
                <w:del w:id="520" w:author="Håkan Grunditz" w:date="2023-11-03T11:51:00Z"/>
                <w:b w:val="0"/>
                <w:bCs/>
                <w:sz w:val="18"/>
                <w:szCs w:val="18"/>
              </w:rPr>
            </w:pPr>
            <w:del w:id="52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4.5</w:delText>
              </w:r>
            </w:del>
          </w:p>
        </w:tc>
        <w:tc>
          <w:tcPr>
            <w:tcW w:w="1143" w:type="dxa"/>
            <w:shd w:val="clear" w:color="auto" w:fill="auto"/>
          </w:tcPr>
          <w:p w14:paraId="112F1428" w14:textId="4E548DB4" w:rsidR="001D7DB4" w:rsidRPr="006A6A35" w:rsidDel="00052907" w:rsidRDefault="001D7DB4" w:rsidP="006A05CB">
            <w:pPr>
              <w:pStyle w:val="FL"/>
              <w:spacing w:before="0" w:after="0"/>
              <w:rPr>
                <w:del w:id="522" w:author="Håkan Grunditz" w:date="2023-11-03T11:51:00Z"/>
                <w:rFonts w:cs="Arial"/>
                <w:b w:val="0"/>
                <w:bCs/>
                <w:sz w:val="18"/>
                <w:szCs w:val="18"/>
              </w:rPr>
            </w:pPr>
            <w:del w:id="523"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5624ED04" w14:textId="5EBA0C4B" w:rsidR="001D7DB4" w:rsidRPr="006A6A35" w:rsidDel="00052907" w:rsidRDefault="001D7DB4" w:rsidP="006A05CB">
            <w:pPr>
              <w:pStyle w:val="FL"/>
              <w:spacing w:before="0" w:after="0"/>
              <w:rPr>
                <w:del w:id="524" w:author="Håkan Grunditz" w:date="2023-11-03T11:51:00Z"/>
                <w:rFonts w:cs="Arial"/>
                <w:b w:val="0"/>
                <w:bCs/>
                <w:sz w:val="18"/>
                <w:szCs w:val="18"/>
              </w:rPr>
            </w:pPr>
            <w:del w:id="52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66C9CAAD" w14:textId="2A706A0B" w:rsidTr="006A05CB">
        <w:trPr>
          <w:trHeight w:val="20"/>
          <w:jc w:val="center"/>
          <w:del w:id="526" w:author="Håkan Grunditz" w:date="2023-11-03T11:51:00Z"/>
        </w:trPr>
        <w:tc>
          <w:tcPr>
            <w:tcW w:w="1389" w:type="dxa"/>
            <w:tcBorders>
              <w:top w:val="nil"/>
              <w:bottom w:val="nil"/>
            </w:tcBorders>
            <w:shd w:val="clear" w:color="auto" w:fill="auto"/>
          </w:tcPr>
          <w:p w14:paraId="26F58B91" w14:textId="36748CCC" w:rsidR="001D7DB4" w:rsidRPr="006A6A35" w:rsidDel="00052907" w:rsidRDefault="001D7DB4" w:rsidP="006A05CB">
            <w:pPr>
              <w:pStyle w:val="FL"/>
              <w:spacing w:before="0" w:after="0"/>
              <w:rPr>
                <w:del w:id="527" w:author="Håkan Grunditz" w:date="2023-11-03T11:51:00Z"/>
                <w:b w:val="0"/>
                <w:bCs/>
                <w:sz w:val="18"/>
                <w:szCs w:val="18"/>
              </w:rPr>
            </w:pPr>
          </w:p>
        </w:tc>
        <w:tc>
          <w:tcPr>
            <w:tcW w:w="1422" w:type="dxa"/>
            <w:shd w:val="clear" w:color="auto" w:fill="auto"/>
          </w:tcPr>
          <w:p w14:paraId="34F8014F" w14:textId="2941AEC9" w:rsidR="001D7DB4" w:rsidRPr="006A6A35" w:rsidDel="00052907" w:rsidRDefault="001D7DB4" w:rsidP="006A05CB">
            <w:pPr>
              <w:pStyle w:val="FL"/>
              <w:spacing w:before="0" w:after="0"/>
              <w:rPr>
                <w:del w:id="528" w:author="Håkan Grunditz" w:date="2023-11-03T11:51:00Z"/>
                <w:b w:val="0"/>
                <w:bCs/>
                <w:sz w:val="18"/>
                <w:szCs w:val="18"/>
              </w:rPr>
            </w:pPr>
            <w:del w:id="529" w:author="Håkan Grunditz" w:date="2023-11-03T11:51:00Z">
              <w:r w:rsidRPr="006A6A35" w:rsidDel="00052907">
                <w:rPr>
                  <w:b w:val="0"/>
                  <w:bCs/>
                  <w:sz w:val="18"/>
                  <w:szCs w:val="18"/>
                </w:rPr>
                <w:delText>16 QAM</w:delText>
              </w:r>
            </w:del>
          </w:p>
        </w:tc>
        <w:tc>
          <w:tcPr>
            <w:tcW w:w="1137" w:type="dxa"/>
            <w:tcBorders>
              <w:top w:val="nil"/>
              <w:bottom w:val="nil"/>
            </w:tcBorders>
            <w:shd w:val="clear" w:color="auto" w:fill="auto"/>
          </w:tcPr>
          <w:p w14:paraId="2957000E" w14:textId="57DB0B57" w:rsidR="001D7DB4" w:rsidRPr="006A6A35" w:rsidDel="00052907" w:rsidRDefault="001D7DB4" w:rsidP="006A05CB">
            <w:pPr>
              <w:pStyle w:val="FL"/>
              <w:spacing w:before="0" w:after="0"/>
              <w:rPr>
                <w:del w:id="530" w:author="Håkan Grunditz" w:date="2023-11-03T11:51:00Z"/>
                <w:rFonts w:cs="Arial"/>
                <w:b w:val="0"/>
                <w:bCs/>
                <w:sz w:val="18"/>
                <w:szCs w:val="18"/>
              </w:rPr>
            </w:pPr>
          </w:p>
        </w:tc>
        <w:tc>
          <w:tcPr>
            <w:tcW w:w="1073" w:type="dxa"/>
            <w:shd w:val="clear" w:color="auto" w:fill="auto"/>
          </w:tcPr>
          <w:p w14:paraId="09A9D016" w14:textId="1E1885CA" w:rsidR="001D7DB4" w:rsidRPr="006A6A35" w:rsidDel="00052907" w:rsidRDefault="001D7DB4" w:rsidP="006A05CB">
            <w:pPr>
              <w:pStyle w:val="FL"/>
              <w:spacing w:before="0" w:after="0"/>
              <w:rPr>
                <w:del w:id="531" w:author="Håkan Grunditz" w:date="2023-11-03T11:51:00Z"/>
                <w:b w:val="0"/>
                <w:bCs/>
                <w:sz w:val="18"/>
                <w:szCs w:val="18"/>
              </w:rPr>
            </w:pPr>
            <w:del w:id="532"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11" w:type="dxa"/>
            <w:shd w:val="clear" w:color="auto" w:fill="auto"/>
          </w:tcPr>
          <w:p w14:paraId="52A09BE8" w14:textId="1A2D9285" w:rsidR="001D7DB4" w:rsidRPr="006A6A35" w:rsidDel="00052907" w:rsidRDefault="001D7DB4" w:rsidP="006A05CB">
            <w:pPr>
              <w:pStyle w:val="FL"/>
              <w:spacing w:before="0" w:after="0"/>
              <w:rPr>
                <w:del w:id="533" w:author="Håkan Grunditz" w:date="2023-11-03T11:51:00Z"/>
                <w:b w:val="0"/>
                <w:bCs/>
                <w:sz w:val="18"/>
                <w:szCs w:val="18"/>
              </w:rPr>
            </w:pPr>
            <w:del w:id="534"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4.5</w:delText>
              </w:r>
            </w:del>
          </w:p>
        </w:tc>
        <w:tc>
          <w:tcPr>
            <w:tcW w:w="1143" w:type="dxa"/>
            <w:shd w:val="clear" w:color="auto" w:fill="auto"/>
          </w:tcPr>
          <w:p w14:paraId="7689EACB" w14:textId="77723CC0" w:rsidR="001D7DB4" w:rsidRPr="006A6A35" w:rsidDel="00052907" w:rsidRDefault="001D7DB4" w:rsidP="006A05CB">
            <w:pPr>
              <w:pStyle w:val="FL"/>
              <w:spacing w:before="0" w:after="0"/>
              <w:rPr>
                <w:del w:id="535" w:author="Håkan Grunditz" w:date="2023-11-03T11:51:00Z"/>
                <w:rFonts w:cs="Arial"/>
                <w:b w:val="0"/>
                <w:bCs/>
                <w:sz w:val="18"/>
                <w:szCs w:val="18"/>
              </w:rPr>
            </w:pPr>
            <w:del w:id="536" w:author="Håkan Grunditz" w:date="2023-11-03T11:51:00Z">
              <w:r w:rsidRPr="006A6A35" w:rsidDel="00052907">
                <w:rPr>
                  <w:rFonts w:cs="Arial"/>
                  <w:b w:val="0"/>
                  <w:bCs/>
                  <w:sz w:val="18"/>
                  <w:szCs w:val="18"/>
                </w:rPr>
                <w:delText>≤</w:delText>
              </w:r>
              <w:r w:rsidRPr="006A6A35" w:rsidDel="00052907">
                <w:rPr>
                  <w:b w:val="0"/>
                  <w:bCs/>
                  <w:sz w:val="18"/>
                  <w:szCs w:val="18"/>
                </w:rPr>
                <w:delText xml:space="preserve"> 4.0</w:delText>
              </w:r>
            </w:del>
          </w:p>
        </w:tc>
        <w:tc>
          <w:tcPr>
            <w:tcW w:w="1260" w:type="dxa"/>
            <w:shd w:val="clear" w:color="auto" w:fill="auto"/>
          </w:tcPr>
          <w:p w14:paraId="240173F2" w14:textId="315524C5" w:rsidR="001D7DB4" w:rsidRPr="006A6A35" w:rsidDel="00052907" w:rsidRDefault="001D7DB4" w:rsidP="006A05CB">
            <w:pPr>
              <w:pStyle w:val="FL"/>
              <w:spacing w:before="0" w:after="0"/>
              <w:rPr>
                <w:del w:id="537" w:author="Håkan Grunditz" w:date="2023-11-03T11:51:00Z"/>
                <w:rFonts w:cs="Arial"/>
                <w:b w:val="0"/>
                <w:bCs/>
                <w:sz w:val="18"/>
                <w:szCs w:val="18"/>
              </w:rPr>
            </w:pPr>
            <w:del w:id="53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6.0</w:delText>
              </w:r>
            </w:del>
          </w:p>
        </w:tc>
      </w:tr>
      <w:tr w:rsidR="001D7DB4" w:rsidRPr="006A6A35" w:rsidDel="00052907" w14:paraId="33D71829" w14:textId="53779635" w:rsidTr="006A05CB">
        <w:trPr>
          <w:trHeight w:val="20"/>
          <w:jc w:val="center"/>
          <w:del w:id="539" w:author="Håkan Grunditz" w:date="2023-11-03T11:51:00Z"/>
        </w:trPr>
        <w:tc>
          <w:tcPr>
            <w:tcW w:w="1389" w:type="dxa"/>
            <w:tcBorders>
              <w:top w:val="nil"/>
              <w:bottom w:val="nil"/>
            </w:tcBorders>
            <w:shd w:val="clear" w:color="auto" w:fill="auto"/>
          </w:tcPr>
          <w:p w14:paraId="66713ECA" w14:textId="35A0DE9F" w:rsidR="001D7DB4" w:rsidRPr="006A6A35" w:rsidDel="00052907" w:rsidRDefault="001D7DB4" w:rsidP="006A05CB">
            <w:pPr>
              <w:pStyle w:val="FL"/>
              <w:spacing w:before="0" w:after="0"/>
              <w:rPr>
                <w:del w:id="540" w:author="Håkan Grunditz" w:date="2023-11-03T11:51:00Z"/>
                <w:b w:val="0"/>
                <w:bCs/>
                <w:sz w:val="18"/>
                <w:szCs w:val="18"/>
              </w:rPr>
            </w:pPr>
          </w:p>
        </w:tc>
        <w:tc>
          <w:tcPr>
            <w:tcW w:w="1422" w:type="dxa"/>
            <w:shd w:val="clear" w:color="auto" w:fill="auto"/>
          </w:tcPr>
          <w:p w14:paraId="2182B376" w14:textId="66FD9349" w:rsidR="001D7DB4" w:rsidRPr="006A6A35" w:rsidDel="00052907" w:rsidRDefault="001D7DB4" w:rsidP="006A05CB">
            <w:pPr>
              <w:pStyle w:val="FL"/>
              <w:spacing w:before="0" w:after="0"/>
              <w:rPr>
                <w:del w:id="541" w:author="Håkan Grunditz" w:date="2023-11-03T11:51:00Z"/>
                <w:b w:val="0"/>
                <w:bCs/>
                <w:sz w:val="18"/>
                <w:szCs w:val="18"/>
              </w:rPr>
            </w:pPr>
            <w:del w:id="542" w:author="Håkan Grunditz" w:date="2023-11-03T11:51:00Z">
              <w:r w:rsidRPr="006A6A35" w:rsidDel="00052907">
                <w:rPr>
                  <w:b w:val="0"/>
                  <w:bCs/>
                  <w:sz w:val="18"/>
                  <w:szCs w:val="18"/>
                </w:rPr>
                <w:delText>64 QAM</w:delText>
              </w:r>
            </w:del>
          </w:p>
        </w:tc>
        <w:tc>
          <w:tcPr>
            <w:tcW w:w="1137" w:type="dxa"/>
            <w:tcBorders>
              <w:top w:val="nil"/>
              <w:bottom w:val="nil"/>
            </w:tcBorders>
            <w:shd w:val="clear" w:color="auto" w:fill="auto"/>
          </w:tcPr>
          <w:p w14:paraId="2E2B74CF" w14:textId="2908358E" w:rsidR="001D7DB4" w:rsidRPr="006A6A35" w:rsidDel="00052907" w:rsidRDefault="001D7DB4" w:rsidP="006A05CB">
            <w:pPr>
              <w:pStyle w:val="FL"/>
              <w:spacing w:before="0" w:after="0"/>
              <w:rPr>
                <w:del w:id="543" w:author="Håkan Grunditz" w:date="2023-11-03T11:51:00Z"/>
                <w:rFonts w:cs="Arial"/>
                <w:b w:val="0"/>
                <w:bCs/>
                <w:sz w:val="18"/>
                <w:szCs w:val="18"/>
              </w:rPr>
            </w:pPr>
          </w:p>
        </w:tc>
        <w:tc>
          <w:tcPr>
            <w:tcW w:w="1073" w:type="dxa"/>
            <w:shd w:val="clear" w:color="auto" w:fill="auto"/>
          </w:tcPr>
          <w:p w14:paraId="542CF2DA" w14:textId="416B9DC1" w:rsidR="001D7DB4" w:rsidRPr="006A6A35" w:rsidDel="00052907" w:rsidRDefault="001D7DB4" w:rsidP="006A05CB">
            <w:pPr>
              <w:pStyle w:val="FL"/>
              <w:spacing w:before="0" w:after="0"/>
              <w:rPr>
                <w:del w:id="544" w:author="Håkan Grunditz" w:date="2023-11-03T11:51:00Z"/>
                <w:b w:val="0"/>
                <w:bCs/>
                <w:sz w:val="18"/>
                <w:szCs w:val="18"/>
              </w:rPr>
            </w:pPr>
            <w:del w:id="545"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211" w:type="dxa"/>
            <w:shd w:val="clear" w:color="auto" w:fill="auto"/>
          </w:tcPr>
          <w:p w14:paraId="5B6D843D" w14:textId="3710A2E1" w:rsidR="001D7DB4" w:rsidRPr="006A6A35" w:rsidDel="00052907" w:rsidRDefault="001D7DB4" w:rsidP="006A05CB">
            <w:pPr>
              <w:pStyle w:val="FL"/>
              <w:spacing w:before="0" w:after="0"/>
              <w:rPr>
                <w:del w:id="546" w:author="Håkan Grunditz" w:date="2023-11-03T11:51:00Z"/>
                <w:b w:val="0"/>
                <w:bCs/>
                <w:sz w:val="18"/>
                <w:szCs w:val="18"/>
              </w:rPr>
            </w:pPr>
            <w:del w:id="547"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5.0</w:delText>
              </w:r>
            </w:del>
          </w:p>
        </w:tc>
        <w:tc>
          <w:tcPr>
            <w:tcW w:w="1143" w:type="dxa"/>
            <w:shd w:val="clear" w:color="auto" w:fill="auto"/>
          </w:tcPr>
          <w:p w14:paraId="1376F958" w14:textId="0C75C939" w:rsidR="001D7DB4" w:rsidRPr="006A6A35" w:rsidDel="00052907" w:rsidRDefault="001D7DB4" w:rsidP="006A05CB">
            <w:pPr>
              <w:pStyle w:val="FL"/>
              <w:spacing w:before="0" w:after="0"/>
              <w:rPr>
                <w:del w:id="548" w:author="Håkan Grunditz" w:date="2023-11-03T11:51:00Z"/>
                <w:rFonts w:cs="Arial"/>
                <w:b w:val="0"/>
                <w:bCs/>
                <w:sz w:val="18"/>
                <w:szCs w:val="18"/>
              </w:rPr>
            </w:pPr>
            <w:del w:id="549" w:author="Håkan Grunditz" w:date="2023-11-03T11:51:00Z">
              <w:r w:rsidRPr="006A6A35" w:rsidDel="00052907">
                <w:rPr>
                  <w:rFonts w:cs="Arial"/>
                  <w:b w:val="0"/>
                  <w:bCs/>
                  <w:sz w:val="18"/>
                  <w:szCs w:val="18"/>
                </w:rPr>
                <w:delText>≤</w:delText>
              </w:r>
              <w:r w:rsidRPr="006A6A35" w:rsidDel="00052907">
                <w:rPr>
                  <w:b w:val="0"/>
                  <w:bCs/>
                  <w:sz w:val="18"/>
                  <w:szCs w:val="18"/>
                </w:rPr>
                <w:delText xml:space="preserve"> 5.5</w:delText>
              </w:r>
            </w:del>
          </w:p>
        </w:tc>
        <w:tc>
          <w:tcPr>
            <w:tcW w:w="1260" w:type="dxa"/>
            <w:shd w:val="clear" w:color="auto" w:fill="auto"/>
          </w:tcPr>
          <w:p w14:paraId="56486EFF" w14:textId="37946871" w:rsidR="001D7DB4" w:rsidRPr="006A6A35" w:rsidDel="00052907" w:rsidRDefault="001D7DB4" w:rsidP="006A05CB">
            <w:pPr>
              <w:pStyle w:val="FL"/>
              <w:spacing w:before="0" w:after="0"/>
              <w:rPr>
                <w:del w:id="550" w:author="Håkan Grunditz" w:date="2023-11-03T11:51:00Z"/>
                <w:rFonts w:cs="Arial"/>
                <w:b w:val="0"/>
                <w:bCs/>
                <w:sz w:val="18"/>
                <w:szCs w:val="18"/>
              </w:rPr>
            </w:pPr>
            <w:del w:id="551"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6.5</w:delText>
              </w:r>
            </w:del>
          </w:p>
        </w:tc>
      </w:tr>
      <w:tr w:rsidR="001D7DB4" w:rsidRPr="006A6A35" w:rsidDel="00052907" w14:paraId="7516EFB7" w14:textId="3B1A6650" w:rsidTr="006A05CB">
        <w:trPr>
          <w:trHeight w:val="20"/>
          <w:jc w:val="center"/>
          <w:del w:id="552" w:author="Håkan Grunditz" w:date="2023-11-03T11:51:00Z"/>
        </w:trPr>
        <w:tc>
          <w:tcPr>
            <w:tcW w:w="1389" w:type="dxa"/>
            <w:tcBorders>
              <w:top w:val="nil"/>
            </w:tcBorders>
            <w:shd w:val="clear" w:color="auto" w:fill="auto"/>
          </w:tcPr>
          <w:p w14:paraId="5DC6A978" w14:textId="2DCA6352" w:rsidR="001D7DB4" w:rsidRPr="006A6A35" w:rsidDel="00052907" w:rsidRDefault="001D7DB4" w:rsidP="006A05CB">
            <w:pPr>
              <w:pStyle w:val="FL"/>
              <w:spacing w:before="0" w:after="0"/>
              <w:rPr>
                <w:del w:id="553" w:author="Håkan Grunditz" w:date="2023-11-03T11:51:00Z"/>
                <w:b w:val="0"/>
                <w:bCs/>
                <w:sz w:val="18"/>
                <w:szCs w:val="18"/>
              </w:rPr>
            </w:pPr>
          </w:p>
        </w:tc>
        <w:tc>
          <w:tcPr>
            <w:tcW w:w="1422" w:type="dxa"/>
            <w:shd w:val="clear" w:color="auto" w:fill="auto"/>
          </w:tcPr>
          <w:p w14:paraId="296052DC" w14:textId="66CB6E73" w:rsidR="001D7DB4" w:rsidRPr="006A6A35" w:rsidDel="00052907" w:rsidRDefault="001D7DB4" w:rsidP="006A05CB">
            <w:pPr>
              <w:pStyle w:val="FL"/>
              <w:spacing w:before="0" w:after="0"/>
              <w:rPr>
                <w:del w:id="554" w:author="Håkan Grunditz" w:date="2023-11-03T11:51:00Z"/>
                <w:b w:val="0"/>
                <w:bCs/>
                <w:sz w:val="18"/>
                <w:szCs w:val="18"/>
              </w:rPr>
            </w:pPr>
            <w:del w:id="555" w:author="Håkan Grunditz" w:date="2023-11-03T11:51:00Z">
              <w:r w:rsidRPr="006A6A35" w:rsidDel="00052907">
                <w:rPr>
                  <w:b w:val="0"/>
                  <w:bCs/>
                  <w:sz w:val="18"/>
                  <w:szCs w:val="18"/>
                </w:rPr>
                <w:delText>256 QAM</w:delText>
              </w:r>
            </w:del>
          </w:p>
        </w:tc>
        <w:tc>
          <w:tcPr>
            <w:tcW w:w="1137" w:type="dxa"/>
            <w:tcBorders>
              <w:top w:val="nil"/>
            </w:tcBorders>
            <w:shd w:val="clear" w:color="auto" w:fill="auto"/>
          </w:tcPr>
          <w:p w14:paraId="6F579BD5" w14:textId="2559100A" w:rsidR="001D7DB4" w:rsidRPr="006A6A35" w:rsidDel="00052907" w:rsidRDefault="001D7DB4" w:rsidP="006A05CB">
            <w:pPr>
              <w:pStyle w:val="FL"/>
              <w:spacing w:before="0" w:after="0"/>
              <w:rPr>
                <w:del w:id="556" w:author="Håkan Grunditz" w:date="2023-11-03T11:51:00Z"/>
                <w:rFonts w:cs="Arial"/>
                <w:b w:val="0"/>
                <w:bCs/>
                <w:sz w:val="18"/>
                <w:szCs w:val="18"/>
              </w:rPr>
            </w:pPr>
          </w:p>
        </w:tc>
        <w:tc>
          <w:tcPr>
            <w:tcW w:w="1073" w:type="dxa"/>
            <w:shd w:val="clear" w:color="auto" w:fill="auto"/>
          </w:tcPr>
          <w:p w14:paraId="0F023963" w14:textId="5FCE61A6" w:rsidR="001D7DB4" w:rsidRPr="006A6A35" w:rsidDel="00052907" w:rsidRDefault="001D7DB4" w:rsidP="006A05CB">
            <w:pPr>
              <w:pStyle w:val="FL"/>
              <w:spacing w:before="0" w:after="0"/>
              <w:rPr>
                <w:del w:id="557" w:author="Håkan Grunditz" w:date="2023-11-03T11:51:00Z"/>
                <w:b w:val="0"/>
                <w:bCs/>
                <w:sz w:val="18"/>
                <w:szCs w:val="18"/>
              </w:rPr>
            </w:pPr>
            <w:del w:id="558" w:author="Håkan Grunditz" w:date="2023-11-03T11:51: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211" w:type="dxa"/>
            <w:shd w:val="clear" w:color="auto" w:fill="auto"/>
          </w:tcPr>
          <w:p w14:paraId="636039F1" w14:textId="79D3D3C9" w:rsidR="001D7DB4" w:rsidRPr="006A6A35" w:rsidDel="00052907" w:rsidRDefault="001D7DB4" w:rsidP="006A05CB">
            <w:pPr>
              <w:pStyle w:val="FL"/>
              <w:spacing w:before="0" w:after="0"/>
              <w:rPr>
                <w:del w:id="559" w:author="Håkan Grunditz" w:date="2023-11-03T11:51:00Z"/>
                <w:b w:val="0"/>
                <w:bCs/>
                <w:sz w:val="18"/>
                <w:szCs w:val="18"/>
              </w:rPr>
            </w:pPr>
            <w:del w:id="560" w:author="Håkan Grunditz" w:date="2023-11-03T11:51:00Z">
              <w:r w:rsidRPr="006A6A35" w:rsidDel="00052907">
                <w:rPr>
                  <w:rFonts w:cs="Arial"/>
                  <w:b w:val="0"/>
                  <w:bCs/>
                  <w:sz w:val="18"/>
                  <w:szCs w:val="18"/>
                </w:rPr>
                <w:delText>≤</w:delText>
              </w:r>
              <w:r w:rsidRPr="006A6A35" w:rsidDel="00052907">
                <w:rPr>
                  <w:b w:val="0"/>
                  <w:bCs/>
                  <w:sz w:val="18"/>
                  <w:szCs w:val="18"/>
                </w:rPr>
                <w:delText xml:space="preserve"> 6.5</w:delText>
              </w:r>
            </w:del>
          </w:p>
        </w:tc>
        <w:tc>
          <w:tcPr>
            <w:tcW w:w="1143" w:type="dxa"/>
            <w:shd w:val="clear" w:color="auto" w:fill="auto"/>
          </w:tcPr>
          <w:p w14:paraId="7D9BCE7B" w14:textId="7173D0BE" w:rsidR="001D7DB4" w:rsidRPr="006A6A35" w:rsidDel="00052907" w:rsidRDefault="001D7DB4" w:rsidP="006A05CB">
            <w:pPr>
              <w:pStyle w:val="FL"/>
              <w:spacing w:before="0" w:after="0"/>
              <w:rPr>
                <w:del w:id="561" w:author="Håkan Grunditz" w:date="2023-11-03T11:51:00Z"/>
                <w:rFonts w:cs="Arial"/>
                <w:b w:val="0"/>
                <w:bCs/>
                <w:sz w:val="18"/>
                <w:szCs w:val="18"/>
              </w:rPr>
            </w:pPr>
            <w:del w:id="562" w:author="Håkan Grunditz" w:date="2023-11-03T11:51:00Z">
              <w:r w:rsidRPr="006A6A35" w:rsidDel="00052907">
                <w:rPr>
                  <w:rFonts w:cs="Arial"/>
                  <w:b w:val="0"/>
                  <w:bCs/>
                  <w:sz w:val="18"/>
                  <w:szCs w:val="18"/>
                </w:rPr>
                <w:delText>≤</w:delText>
              </w:r>
              <w:r w:rsidRPr="006A6A35" w:rsidDel="00052907">
                <w:rPr>
                  <w:b w:val="0"/>
                  <w:bCs/>
                  <w:sz w:val="18"/>
                  <w:szCs w:val="18"/>
                </w:rPr>
                <w:delText xml:space="preserve"> 7.0</w:delText>
              </w:r>
            </w:del>
          </w:p>
        </w:tc>
        <w:tc>
          <w:tcPr>
            <w:tcW w:w="1260" w:type="dxa"/>
            <w:shd w:val="clear" w:color="auto" w:fill="auto"/>
          </w:tcPr>
          <w:p w14:paraId="5D4D2F28" w14:textId="5AF9C57E" w:rsidR="001D7DB4" w:rsidRPr="006A6A35" w:rsidDel="00052907" w:rsidRDefault="001D7DB4" w:rsidP="006A05CB">
            <w:pPr>
              <w:pStyle w:val="FL"/>
              <w:spacing w:before="0" w:after="0"/>
              <w:rPr>
                <w:del w:id="563" w:author="Håkan Grunditz" w:date="2023-11-03T11:51:00Z"/>
                <w:rFonts w:cs="Arial"/>
                <w:b w:val="0"/>
                <w:bCs/>
                <w:sz w:val="18"/>
                <w:szCs w:val="18"/>
              </w:rPr>
            </w:pPr>
            <w:del w:id="564" w:author="Håkan Grunditz" w:date="2023-11-03T11:51:00Z">
              <w:r w:rsidRPr="006A6A35" w:rsidDel="00052907">
                <w:rPr>
                  <w:rFonts w:cs="Arial"/>
                  <w:b w:val="0"/>
                  <w:bCs/>
                  <w:sz w:val="18"/>
                  <w:szCs w:val="18"/>
                </w:rPr>
                <w:delText>≤</w:delText>
              </w:r>
              <w:r w:rsidRPr="006A6A35" w:rsidDel="00052907">
                <w:rPr>
                  <w:b w:val="0"/>
                  <w:bCs/>
                  <w:sz w:val="18"/>
                  <w:szCs w:val="18"/>
                </w:rPr>
                <w:delText xml:space="preserve"> 7.0</w:delText>
              </w:r>
            </w:del>
          </w:p>
        </w:tc>
      </w:tr>
      <w:tr w:rsidR="001D7DB4" w:rsidRPr="006A6A35" w:rsidDel="00052907" w14:paraId="236D7B20" w14:textId="22084860" w:rsidTr="006A05CB">
        <w:trPr>
          <w:trHeight w:val="20"/>
          <w:jc w:val="center"/>
          <w:del w:id="565" w:author="Håkan Grunditz" w:date="2023-11-03T11:51:00Z"/>
        </w:trPr>
        <w:tc>
          <w:tcPr>
            <w:tcW w:w="8635" w:type="dxa"/>
            <w:gridSpan w:val="7"/>
            <w:shd w:val="clear" w:color="auto" w:fill="auto"/>
          </w:tcPr>
          <w:p w14:paraId="0BF725B0" w14:textId="55B1D369" w:rsidR="001D7DB4" w:rsidRPr="006A6A35" w:rsidDel="00052907" w:rsidRDefault="001D7DB4" w:rsidP="006A05CB">
            <w:pPr>
              <w:pStyle w:val="TAN"/>
              <w:rPr>
                <w:del w:id="566" w:author="Håkan Grunditz" w:date="2023-11-03T11:51:00Z"/>
                <w:rFonts w:cs="Arial"/>
              </w:rPr>
            </w:pPr>
            <w:del w:id="567" w:author="Håkan Grunditz" w:date="2023-11-03T11:51:00Z">
              <w:r w:rsidRPr="006A6A35" w:rsidDel="00052907">
                <w:rPr>
                  <w:rFonts w:cs="Arial"/>
                </w:rPr>
                <w:delText>NOTE 1:</w:delText>
              </w:r>
              <w:r w:rsidRPr="006A6A35" w:rsidDel="00052907">
                <w:rPr>
                  <w:rFonts w:cs="Arial"/>
                </w:rPr>
                <w:tab/>
                <w:delText xml:space="preserve">Full allocation A-MPR applies </w:delText>
              </w:r>
              <w:r w:rsidRPr="006A6A35" w:rsidDel="00052907">
                <w:delTex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3A193837" w14:textId="77777777" w:rsidR="001D7DB4" w:rsidRPr="006A6A35" w:rsidRDefault="001D7DB4" w:rsidP="001D7DB4"/>
    <w:p w14:paraId="748E7BA8" w14:textId="77777777" w:rsidR="001D7DB4" w:rsidRPr="006A6A35" w:rsidRDefault="001D7DB4" w:rsidP="001D7DB4">
      <w:pPr>
        <w:pStyle w:val="H6"/>
      </w:pPr>
      <w:bookmarkStart w:id="568" w:name="_Toc59650054"/>
      <w:bookmarkStart w:id="569" w:name="_Toc61357318"/>
      <w:bookmarkStart w:id="570" w:name="_Toc61359092"/>
      <w:bookmarkStart w:id="571" w:name="_Toc67916030"/>
      <w:bookmarkStart w:id="572" w:name="_Toc75533574"/>
      <w:bookmarkStart w:id="573" w:name="_Toc75819460"/>
      <w:bookmarkStart w:id="574" w:name="_Toc76508304"/>
      <w:bookmarkStart w:id="575" w:name="_Toc76717254"/>
      <w:bookmarkStart w:id="576" w:name="_Toc83293895"/>
      <w:bookmarkStart w:id="577" w:name="_Toc84334934"/>
      <w:r w:rsidRPr="006A6A35">
        <w:t>6.2F.3.3.4</w:t>
      </w:r>
      <w:r w:rsidRPr="006A6A35">
        <w:tab/>
        <w:t>A-MPR for NS_30</w:t>
      </w:r>
      <w:bookmarkEnd w:id="568"/>
      <w:bookmarkEnd w:id="569"/>
      <w:bookmarkEnd w:id="570"/>
      <w:bookmarkEnd w:id="571"/>
      <w:bookmarkEnd w:id="572"/>
      <w:bookmarkEnd w:id="573"/>
      <w:bookmarkEnd w:id="574"/>
      <w:bookmarkEnd w:id="575"/>
      <w:bookmarkEnd w:id="576"/>
      <w:bookmarkEnd w:id="577"/>
    </w:p>
    <w:p w14:paraId="192AC888" w14:textId="77777777" w:rsidR="001D7DB4" w:rsidRPr="006A6A35" w:rsidRDefault="001D7DB4" w:rsidP="001D7DB4">
      <w:r w:rsidRPr="006A6A35">
        <w:t>When "NS_30" is indicated in the cell, the A-MPR is specified in Table 6.2F.3.3.4-1.</w:t>
      </w:r>
    </w:p>
    <w:p w14:paraId="195BBD7C" w14:textId="77777777" w:rsidR="001D7DB4" w:rsidRPr="006A6A35" w:rsidRDefault="001D7DB4" w:rsidP="001D7DB4">
      <w:pPr>
        <w:pStyle w:val="TH"/>
      </w:pPr>
      <w:r w:rsidRPr="006A6A35">
        <w:lastRenderedPageBreak/>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6A6A35" w14:paraId="449C6BC1" w14:textId="77777777" w:rsidTr="006A05CB">
        <w:trPr>
          <w:trHeight w:val="237"/>
          <w:jc w:val="center"/>
        </w:trPr>
        <w:tc>
          <w:tcPr>
            <w:tcW w:w="1574" w:type="dxa"/>
            <w:tcBorders>
              <w:bottom w:val="nil"/>
            </w:tcBorders>
            <w:shd w:val="clear" w:color="auto" w:fill="auto"/>
          </w:tcPr>
          <w:p w14:paraId="6F80FABC" w14:textId="77777777" w:rsidR="001D7DB4" w:rsidRPr="006A6A35" w:rsidRDefault="001D7DB4" w:rsidP="006A05CB">
            <w:pPr>
              <w:pStyle w:val="FL"/>
              <w:spacing w:before="0" w:after="0"/>
              <w:rPr>
                <w:sz w:val="18"/>
                <w:szCs w:val="18"/>
              </w:rPr>
            </w:pPr>
            <w:r w:rsidRPr="006A6A35">
              <w:rPr>
                <w:sz w:val="18"/>
                <w:szCs w:val="18"/>
              </w:rPr>
              <w:t>Pre-coding</w:t>
            </w:r>
          </w:p>
        </w:tc>
        <w:tc>
          <w:tcPr>
            <w:tcW w:w="1498" w:type="dxa"/>
            <w:tcBorders>
              <w:bottom w:val="nil"/>
            </w:tcBorders>
            <w:shd w:val="clear" w:color="auto" w:fill="auto"/>
          </w:tcPr>
          <w:p w14:paraId="42200372" w14:textId="77777777" w:rsidR="001D7DB4" w:rsidRPr="006A6A35" w:rsidRDefault="001D7DB4" w:rsidP="006A05CB">
            <w:pPr>
              <w:pStyle w:val="FL"/>
              <w:spacing w:before="0" w:after="0"/>
              <w:rPr>
                <w:sz w:val="18"/>
                <w:szCs w:val="18"/>
              </w:rPr>
            </w:pPr>
            <w:r w:rsidRPr="006A6A35">
              <w:rPr>
                <w:sz w:val="18"/>
                <w:szCs w:val="18"/>
              </w:rPr>
              <w:t>Modulation</w:t>
            </w:r>
          </w:p>
        </w:tc>
        <w:tc>
          <w:tcPr>
            <w:tcW w:w="2593" w:type="dxa"/>
            <w:gridSpan w:val="2"/>
            <w:shd w:val="clear" w:color="auto" w:fill="auto"/>
          </w:tcPr>
          <w:p w14:paraId="6130FDB6" w14:textId="77777777" w:rsidR="001D7DB4" w:rsidRPr="006A6A35" w:rsidRDefault="001D7DB4" w:rsidP="006A05CB">
            <w:pPr>
              <w:pStyle w:val="FL"/>
              <w:spacing w:before="0" w:after="0"/>
              <w:rPr>
                <w:sz w:val="18"/>
                <w:szCs w:val="18"/>
              </w:rPr>
            </w:pPr>
            <w:r w:rsidRPr="006A6A35">
              <w:rPr>
                <w:sz w:val="18"/>
                <w:szCs w:val="18"/>
              </w:rPr>
              <w:t>RB Allocation (Note 2)</w:t>
            </w:r>
          </w:p>
        </w:tc>
        <w:tc>
          <w:tcPr>
            <w:tcW w:w="2556" w:type="dxa"/>
            <w:gridSpan w:val="2"/>
            <w:shd w:val="clear" w:color="auto" w:fill="auto"/>
          </w:tcPr>
          <w:p w14:paraId="2F820C08" w14:textId="77777777" w:rsidR="001D7DB4" w:rsidRPr="006A6A35" w:rsidRDefault="001D7DB4" w:rsidP="006A05CB">
            <w:pPr>
              <w:pStyle w:val="FL"/>
              <w:spacing w:before="0" w:after="0"/>
              <w:rPr>
                <w:sz w:val="18"/>
                <w:szCs w:val="18"/>
              </w:rPr>
            </w:pPr>
            <w:r w:rsidRPr="006A6A35">
              <w:rPr>
                <w:sz w:val="18"/>
                <w:szCs w:val="18"/>
              </w:rPr>
              <w:t>RB Allocation (Note 3)</w:t>
            </w:r>
          </w:p>
        </w:tc>
        <w:tc>
          <w:tcPr>
            <w:tcW w:w="1268" w:type="dxa"/>
            <w:shd w:val="clear" w:color="auto" w:fill="auto"/>
          </w:tcPr>
          <w:p w14:paraId="2B144B60" w14:textId="77777777" w:rsidR="001D7DB4" w:rsidRPr="006A6A35" w:rsidRDefault="001D7DB4" w:rsidP="006A05CB">
            <w:pPr>
              <w:pStyle w:val="FL"/>
              <w:spacing w:before="0" w:after="0"/>
              <w:rPr>
                <w:sz w:val="18"/>
                <w:szCs w:val="18"/>
              </w:rPr>
            </w:pPr>
            <w:r w:rsidRPr="006A6A35">
              <w:rPr>
                <w:sz w:val="18"/>
                <w:szCs w:val="18"/>
              </w:rPr>
              <w:t>RB Allocation (Note 4)</w:t>
            </w:r>
          </w:p>
        </w:tc>
      </w:tr>
      <w:tr w:rsidR="001D7DB4" w:rsidRPr="006A6A35" w14:paraId="032AC795" w14:textId="77777777" w:rsidTr="006A05CB">
        <w:trPr>
          <w:trHeight w:val="237"/>
          <w:jc w:val="center"/>
        </w:trPr>
        <w:tc>
          <w:tcPr>
            <w:tcW w:w="1574" w:type="dxa"/>
            <w:tcBorders>
              <w:top w:val="nil"/>
              <w:bottom w:val="single" w:sz="4" w:space="0" w:color="auto"/>
            </w:tcBorders>
            <w:shd w:val="clear" w:color="auto" w:fill="auto"/>
          </w:tcPr>
          <w:p w14:paraId="3FDEA8B3" w14:textId="77777777" w:rsidR="001D7DB4" w:rsidRPr="006A6A35" w:rsidRDefault="001D7DB4" w:rsidP="006A05CB">
            <w:pPr>
              <w:pStyle w:val="FL"/>
              <w:spacing w:before="0" w:after="0"/>
              <w:rPr>
                <w:sz w:val="18"/>
                <w:szCs w:val="18"/>
              </w:rPr>
            </w:pPr>
          </w:p>
        </w:tc>
        <w:tc>
          <w:tcPr>
            <w:tcW w:w="1498" w:type="dxa"/>
            <w:tcBorders>
              <w:top w:val="nil"/>
            </w:tcBorders>
            <w:shd w:val="clear" w:color="auto" w:fill="auto"/>
          </w:tcPr>
          <w:p w14:paraId="5BFAAFD8" w14:textId="77777777" w:rsidR="001D7DB4" w:rsidRPr="006A6A35" w:rsidRDefault="001D7DB4" w:rsidP="006A05CB">
            <w:pPr>
              <w:pStyle w:val="FL"/>
              <w:spacing w:before="0" w:after="0"/>
              <w:rPr>
                <w:sz w:val="18"/>
                <w:szCs w:val="18"/>
              </w:rPr>
            </w:pPr>
          </w:p>
        </w:tc>
        <w:tc>
          <w:tcPr>
            <w:tcW w:w="1242" w:type="dxa"/>
            <w:shd w:val="clear" w:color="auto" w:fill="auto"/>
          </w:tcPr>
          <w:p w14:paraId="3B38E2FC" w14:textId="77777777" w:rsidR="001D7DB4" w:rsidRPr="006A6A35" w:rsidRDefault="001D7DB4" w:rsidP="006A05CB">
            <w:pPr>
              <w:pStyle w:val="FL"/>
              <w:spacing w:before="0" w:after="0"/>
              <w:rPr>
                <w:sz w:val="18"/>
                <w:szCs w:val="18"/>
              </w:rPr>
            </w:pPr>
            <w:r w:rsidRPr="006A6A35">
              <w:rPr>
                <w:sz w:val="18"/>
                <w:szCs w:val="18"/>
              </w:rPr>
              <w:t>Full (dB)</w:t>
            </w:r>
          </w:p>
        </w:tc>
        <w:tc>
          <w:tcPr>
            <w:tcW w:w="1351" w:type="dxa"/>
            <w:shd w:val="clear" w:color="auto" w:fill="auto"/>
          </w:tcPr>
          <w:p w14:paraId="1068BE82" w14:textId="77777777" w:rsidR="001D7DB4" w:rsidRPr="006A6A35" w:rsidRDefault="001D7DB4" w:rsidP="006A05CB">
            <w:pPr>
              <w:pStyle w:val="FL"/>
              <w:spacing w:before="0" w:after="0"/>
              <w:rPr>
                <w:sz w:val="18"/>
                <w:szCs w:val="18"/>
              </w:rPr>
            </w:pPr>
            <w:r w:rsidRPr="006A6A35">
              <w:rPr>
                <w:sz w:val="18"/>
                <w:szCs w:val="18"/>
              </w:rPr>
              <w:t>Partial (dB)</w:t>
            </w:r>
          </w:p>
        </w:tc>
        <w:tc>
          <w:tcPr>
            <w:tcW w:w="1278" w:type="dxa"/>
            <w:shd w:val="clear" w:color="auto" w:fill="auto"/>
          </w:tcPr>
          <w:p w14:paraId="1D61365A" w14:textId="77777777" w:rsidR="001D7DB4" w:rsidRPr="006A6A35" w:rsidRDefault="001D7DB4" w:rsidP="006A05CB">
            <w:pPr>
              <w:pStyle w:val="FL"/>
              <w:spacing w:before="0" w:after="0"/>
              <w:rPr>
                <w:sz w:val="18"/>
                <w:szCs w:val="18"/>
              </w:rPr>
            </w:pPr>
            <w:r w:rsidRPr="006A6A35">
              <w:rPr>
                <w:sz w:val="18"/>
                <w:szCs w:val="18"/>
              </w:rPr>
              <w:t>Full (dB)</w:t>
            </w:r>
          </w:p>
        </w:tc>
        <w:tc>
          <w:tcPr>
            <w:tcW w:w="1278" w:type="dxa"/>
            <w:shd w:val="clear" w:color="auto" w:fill="auto"/>
          </w:tcPr>
          <w:p w14:paraId="356EEC38" w14:textId="77777777" w:rsidR="001D7DB4" w:rsidRPr="006A6A35" w:rsidRDefault="001D7DB4" w:rsidP="006A05CB">
            <w:pPr>
              <w:pStyle w:val="FL"/>
              <w:spacing w:before="0" w:after="0"/>
              <w:rPr>
                <w:sz w:val="18"/>
                <w:szCs w:val="18"/>
              </w:rPr>
            </w:pPr>
            <w:r w:rsidRPr="006A6A35">
              <w:rPr>
                <w:sz w:val="18"/>
                <w:szCs w:val="18"/>
              </w:rPr>
              <w:t>Partial (dB)</w:t>
            </w:r>
          </w:p>
        </w:tc>
        <w:tc>
          <w:tcPr>
            <w:tcW w:w="1268" w:type="dxa"/>
            <w:tcBorders>
              <w:bottom w:val="single" w:sz="4" w:space="0" w:color="auto"/>
            </w:tcBorders>
            <w:shd w:val="clear" w:color="auto" w:fill="auto"/>
          </w:tcPr>
          <w:p w14:paraId="7B68EBCB" w14:textId="77777777" w:rsidR="001D7DB4" w:rsidRPr="006A6A35" w:rsidRDefault="001D7DB4" w:rsidP="006A05CB">
            <w:pPr>
              <w:pStyle w:val="FL"/>
              <w:spacing w:before="0" w:after="0"/>
              <w:rPr>
                <w:sz w:val="18"/>
                <w:szCs w:val="18"/>
              </w:rPr>
            </w:pPr>
            <w:r w:rsidRPr="006A6A35">
              <w:rPr>
                <w:sz w:val="18"/>
                <w:szCs w:val="18"/>
              </w:rPr>
              <w:t>Full/Partial</w:t>
            </w:r>
          </w:p>
        </w:tc>
      </w:tr>
      <w:tr w:rsidR="001D7DB4" w:rsidRPr="006A6A35" w14:paraId="7FA9541E" w14:textId="77777777" w:rsidTr="006A05CB">
        <w:trPr>
          <w:trHeight w:val="20"/>
          <w:jc w:val="center"/>
        </w:trPr>
        <w:tc>
          <w:tcPr>
            <w:tcW w:w="1574" w:type="dxa"/>
            <w:tcBorders>
              <w:bottom w:val="nil"/>
            </w:tcBorders>
            <w:shd w:val="clear" w:color="auto" w:fill="auto"/>
          </w:tcPr>
          <w:p w14:paraId="1B3743EC"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498" w:type="dxa"/>
            <w:shd w:val="clear" w:color="auto" w:fill="auto"/>
          </w:tcPr>
          <w:p w14:paraId="32356F55"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42" w:type="dxa"/>
            <w:shd w:val="clear" w:color="auto" w:fill="auto"/>
          </w:tcPr>
          <w:p w14:paraId="46FCDC0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6D91012E"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15.0</w:t>
            </w:r>
          </w:p>
        </w:tc>
        <w:tc>
          <w:tcPr>
            <w:tcW w:w="1278" w:type="dxa"/>
            <w:shd w:val="clear" w:color="auto" w:fill="auto"/>
          </w:tcPr>
          <w:p w14:paraId="6EE7345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2.5</w:t>
            </w:r>
          </w:p>
        </w:tc>
        <w:tc>
          <w:tcPr>
            <w:tcW w:w="1278" w:type="dxa"/>
            <w:shd w:val="clear" w:color="auto" w:fill="auto"/>
          </w:tcPr>
          <w:p w14:paraId="36D0373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5.0</w:t>
            </w:r>
          </w:p>
        </w:tc>
        <w:tc>
          <w:tcPr>
            <w:tcW w:w="1268" w:type="dxa"/>
            <w:tcBorders>
              <w:bottom w:val="nil"/>
            </w:tcBorders>
            <w:shd w:val="clear" w:color="auto" w:fill="auto"/>
            <w:vAlign w:val="center"/>
          </w:tcPr>
          <w:p w14:paraId="6CE3F134"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See Table 6.2F.2.3-1</w:t>
            </w:r>
          </w:p>
        </w:tc>
      </w:tr>
      <w:tr w:rsidR="001D7DB4" w:rsidRPr="006A6A35" w14:paraId="357480D8" w14:textId="77777777" w:rsidTr="006A05CB">
        <w:trPr>
          <w:trHeight w:val="20"/>
          <w:jc w:val="center"/>
        </w:trPr>
        <w:tc>
          <w:tcPr>
            <w:tcW w:w="1574" w:type="dxa"/>
            <w:tcBorders>
              <w:top w:val="nil"/>
              <w:bottom w:val="nil"/>
            </w:tcBorders>
            <w:shd w:val="clear" w:color="auto" w:fill="auto"/>
          </w:tcPr>
          <w:p w14:paraId="1E0D0966"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52E4353"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42" w:type="dxa"/>
            <w:shd w:val="clear" w:color="auto" w:fill="auto"/>
          </w:tcPr>
          <w:p w14:paraId="0AD9CCFA"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6099562E"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15.5</w:t>
            </w:r>
          </w:p>
        </w:tc>
        <w:tc>
          <w:tcPr>
            <w:tcW w:w="1278" w:type="dxa"/>
            <w:shd w:val="clear" w:color="auto" w:fill="auto"/>
          </w:tcPr>
          <w:p w14:paraId="758C07D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3.0</w:t>
            </w:r>
          </w:p>
        </w:tc>
        <w:tc>
          <w:tcPr>
            <w:tcW w:w="1278" w:type="dxa"/>
            <w:shd w:val="clear" w:color="auto" w:fill="auto"/>
          </w:tcPr>
          <w:p w14:paraId="18168B5E"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5.0</w:t>
            </w:r>
          </w:p>
        </w:tc>
        <w:tc>
          <w:tcPr>
            <w:tcW w:w="1268" w:type="dxa"/>
            <w:tcBorders>
              <w:top w:val="nil"/>
              <w:bottom w:val="nil"/>
            </w:tcBorders>
            <w:shd w:val="clear" w:color="auto" w:fill="auto"/>
          </w:tcPr>
          <w:p w14:paraId="33ED6626" w14:textId="77777777" w:rsidR="001D7DB4" w:rsidRPr="006A6A35" w:rsidRDefault="001D7DB4" w:rsidP="006A05CB">
            <w:pPr>
              <w:pStyle w:val="FL"/>
              <w:spacing w:before="0" w:after="0"/>
              <w:rPr>
                <w:rFonts w:cs="Arial"/>
                <w:b w:val="0"/>
                <w:bCs/>
                <w:sz w:val="18"/>
                <w:szCs w:val="18"/>
              </w:rPr>
            </w:pPr>
          </w:p>
        </w:tc>
      </w:tr>
      <w:tr w:rsidR="001D7DB4" w:rsidRPr="006A6A35" w14:paraId="53427E1D" w14:textId="77777777" w:rsidTr="006A05CB">
        <w:trPr>
          <w:trHeight w:val="20"/>
          <w:jc w:val="center"/>
        </w:trPr>
        <w:tc>
          <w:tcPr>
            <w:tcW w:w="1574" w:type="dxa"/>
            <w:tcBorders>
              <w:top w:val="nil"/>
              <w:bottom w:val="nil"/>
            </w:tcBorders>
            <w:shd w:val="clear" w:color="auto" w:fill="auto"/>
          </w:tcPr>
          <w:p w14:paraId="517FAB6B" w14:textId="77777777" w:rsidR="001D7DB4" w:rsidRPr="006A6A35" w:rsidRDefault="001D7DB4" w:rsidP="006A05CB">
            <w:pPr>
              <w:pStyle w:val="FL"/>
              <w:spacing w:before="0" w:after="0"/>
              <w:rPr>
                <w:b w:val="0"/>
                <w:bCs/>
                <w:sz w:val="18"/>
                <w:szCs w:val="18"/>
              </w:rPr>
            </w:pPr>
          </w:p>
        </w:tc>
        <w:tc>
          <w:tcPr>
            <w:tcW w:w="1498" w:type="dxa"/>
            <w:shd w:val="clear" w:color="auto" w:fill="auto"/>
          </w:tcPr>
          <w:p w14:paraId="29E0169E"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42" w:type="dxa"/>
            <w:shd w:val="clear" w:color="auto" w:fill="auto"/>
          </w:tcPr>
          <w:p w14:paraId="14D070B6" w14:textId="77777777" w:rsidR="001D7DB4" w:rsidRPr="006A6A35" w:rsidRDefault="001D7DB4" w:rsidP="006A05CB">
            <w:pPr>
              <w:pStyle w:val="FL"/>
              <w:spacing w:before="0" w:after="0"/>
              <w:rPr>
                <w:b w:val="0"/>
                <w:bCs/>
                <w:sz w:val="18"/>
                <w:szCs w:val="18"/>
              </w:rPr>
            </w:pPr>
            <w:r w:rsidRPr="006A6A35">
              <w:rPr>
                <w:rFonts w:cs="Arial"/>
                <w:b w:val="0"/>
                <w:bCs/>
                <w:sz w:val="18"/>
                <w:szCs w:val="18"/>
              </w:rPr>
              <w:t>≤ 9.0</w:t>
            </w:r>
          </w:p>
        </w:tc>
        <w:tc>
          <w:tcPr>
            <w:tcW w:w="1351" w:type="dxa"/>
            <w:shd w:val="clear" w:color="auto" w:fill="auto"/>
          </w:tcPr>
          <w:p w14:paraId="1B80AA45"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15.5</w:t>
            </w:r>
          </w:p>
        </w:tc>
        <w:tc>
          <w:tcPr>
            <w:tcW w:w="1278" w:type="dxa"/>
            <w:shd w:val="clear" w:color="auto" w:fill="auto"/>
          </w:tcPr>
          <w:p w14:paraId="3210DCB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 4.5</w:t>
            </w:r>
          </w:p>
        </w:tc>
        <w:tc>
          <w:tcPr>
            <w:tcW w:w="1278" w:type="dxa"/>
            <w:shd w:val="clear" w:color="auto" w:fill="auto"/>
          </w:tcPr>
          <w:p w14:paraId="4BF0A63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68" w:type="dxa"/>
            <w:tcBorders>
              <w:top w:val="nil"/>
              <w:bottom w:val="nil"/>
            </w:tcBorders>
            <w:shd w:val="clear" w:color="auto" w:fill="auto"/>
          </w:tcPr>
          <w:p w14:paraId="6A261D64" w14:textId="77777777" w:rsidR="001D7DB4" w:rsidRPr="006A6A35" w:rsidRDefault="001D7DB4" w:rsidP="006A05CB">
            <w:pPr>
              <w:pStyle w:val="FL"/>
              <w:spacing w:before="0" w:after="0"/>
              <w:rPr>
                <w:rFonts w:cs="Arial"/>
                <w:b w:val="0"/>
                <w:bCs/>
                <w:sz w:val="18"/>
                <w:szCs w:val="18"/>
              </w:rPr>
            </w:pPr>
          </w:p>
        </w:tc>
      </w:tr>
      <w:tr w:rsidR="001D7DB4" w:rsidRPr="006A6A35" w14:paraId="6DF9F0B5" w14:textId="77777777" w:rsidTr="006A05CB">
        <w:trPr>
          <w:trHeight w:val="20"/>
          <w:jc w:val="center"/>
        </w:trPr>
        <w:tc>
          <w:tcPr>
            <w:tcW w:w="1574" w:type="dxa"/>
            <w:tcBorders>
              <w:top w:val="nil"/>
              <w:bottom w:val="single" w:sz="4" w:space="0" w:color="auto"/>
            </w:tcBorders>
            <w:shd w:val="clear" w:color="auto" w:fill="auto"/>
          </w:tcPr>
          <w:p w14:paraId="38ECF0E2"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4E1D97A"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42" w:type="dxa"/>
            <w:shd w:val="clear" w:color="auto" w:fill="auto"/>
          </w:tcPr>
          <w:p w14:paraId="1761132F"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0229C147"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16.0</w:t>
            </w:r>
          </w:p>
        </w:tc>
        <w:tc>
          <w:tcPr>
            <w:tcW w:w="1278" w:type="dxa"/>
            <w:shd w:val="clear" w:color="auto" w:fill="auto"/>
          </w:tcPr>
          <w:p w14:paraId="16E8740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6EB8AD2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68" w:type="dxa"/>
            <w:tcBorders>
              <w:top w:val="nil"/>
              <w:bottom w:val="nil"/>
            </w:tcBorders>
            <w:shd w:val="clear" w:color="auto" w:fill="auto"/>
          </w:tcPr>
          <w:p w14:paraId="3DD6A162" w14:textId="77777777" w:rsidR="001D7DB4" w:rsidRPr="006A6A35" w:rsidRDefault="001D7DB4" w:rsidP="006A05CB">
            <w:pPr>
              <w:pStyle w:val="FL"/>
              <w:spacing w:before="0" w:after="0"/>
              <w:rPr>
                <w:rFonts w:cs="Arial"/>
                <w:b w:val="0"/>
                <w:bCs/>
                <w:sz w:val="18"/>
                <w:szCs w:val="18"/>
              </w:rPr>
            </w:pPr>
          </w:p>
        </w:tc>
      </w:tr>
      <w:tr w:rsidR="001D7DB4" w:rsidRPr="006A6A35" w14:paraId="60C4D81E" w14:textId="77777777" w:rsidTr="006A05CB">
        <w:trPr>
          <w:trHeight w:val="20"/>
          <w:jc w:val="center"/>
        </w:trPr>
        <w:tc>
          <w:tcPr>
            <w:tcW w:w="1574" w:type="dxa"/>
            <w:tcBorders>
              <w:bottom w:val="nil"/>
            </w:tcBorders>
            <w:shd w:val="clear" w:color="auto" w:fill="auto"/>
          </w:tcPr>
          <w:p w14:paraId="2894543B"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498" w:type="dxa"/>
            <w:shd w:val="clear" w:color="auto" w:fill="auto"/>
          </w:tcPr>
          <w:p w14:paraId="5D70144D"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42" w:type="dxa"/>
            <w:shd w:val="clear" w:color="auto" w:fill="auto"/>
          </w:tcPr>
          <w:p w14:paraId="2FC7C90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9.0</w:t>
            </w:r>
          </w:p>
        </w:tc>
        <w:tc>
          <w:tcPr>
            <w:tcW w:w="1351" w:type="dxa"/>
            <w:shd w:val="clear" w:color="auto" w:fill="auto"/>
          </w:tcPr>
          <w:p w14:paraId="1E770EF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14.0</w:t>
            </w:r>
          </w:p>
        </w:tc>
        <w:tc>
          <w:tcPr>
            <w:tcW w:w="1278" w:type="dxa"/>
            <w:shd w:val="clear" w:color="auto" w:fill="auto"/>
          </w:tcPr>
          <w:p w14:paraId="58851CC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05ACCC7E"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6.0</w:t>
            </w:r>
          </w:p>
        </w:tc>
        <w:tc>
          <w:tcPr>
            <w:tcW w:w="1268" w:type="dxa"/>
            <w:tcBorders>
              <w:top w:val="nil"/>
              <w:bottom w:val="nil"/>
            </w:tcBorders>
            <w:shd w:val="clear" w:color="auto" w:fill="auto"/>
          </w:tcPr>
          <w:p w14:paraId="512DAFFA" w14:textId="77777777" w:rsidR="001D7DB4" w:rsidRPr="006A6A35" w:rsidRDefault="001D7DB4" w:rsidP="006A05CB">
            <w:pPr>
              <w:pStyle w:val="FL"/>
              <w:spacing w:before="0" w:after="0"/>
              <w:rPr>
                <w:rFonts w:cs="Arial"/>
                <w:b w:val="0"/>
                <w:bCs/>
                <w:sz w:val="18"/>
                <w:szCs w:val="18"/>
              </w:rPr>
            </w:pPr>
          </w:p>
        </w:tc>
      </w:tr>
      <w:tr w:rsidR="001D7DB4" w:rsidRPr="006A6A35" w14:paraId="0A673B0E" w14:textId="77777777" w:rsidTr="006A05CB">
        <w:trPr>
          <w:trHeight w:val="20"/>
          <w:jc w:val="center"/>
        </w:trPr>
        <w:tc>
          <w:tcPr>
            <w:tcW w:w="1574" w:type="dxa"/>
            <w:tcBorders>
              <w:top w:val="nil"/>
              <w:bottom w:val="nil"/>
            </w:tcBorders>
            <w:shd w:val="clear" w:color="auto" w:fill="auto"/>
          </w:tcPr>
          <w:p w14:paraId="7AA3EFFB"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E3A5E66"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42" w:type="dxa"/>
            <w:shd w:val="clear" w:color="auto" w:fill="auto"/>
          </w:tcPr>
          <w:p w14:paraId="204476C1"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9.5</w:t>
            </w:r>
          </w:p>
        </w:tc>
        <w:tc>
          <w:tcPr>
            <w:tcW w:w="1351" w:type="dxa"/>
            <w:shd w:val="clear" w:color="auto" w:fill="auto"/>
          </w:tcPr>
          <w:p w14:paraId="7D8C7BCA"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14.5</w:t>
            </w:r>
          </w:p>
        </w:tc>
        <w:tc>
          <w:tcPr>
            <w:tcW w:w="1278" w:type="dxa"/>
            <w:shd w:val="clear" w:color="auto" w:fill="auto"/>
          </w:tcPr>
          <w:p w14:paraId="1175DEA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71EAB634"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6.0</w:t>
            </w:r>
          </w:p>
        </w:tc>
        <w:tc>
          <w:tcPr>
            <w:tcW w:w="1268" w:type="dxa"/>
            <w:tcBorders>
              <w:top w:val="nil"/>
              <w:bottom w:val="nil"/>
            </w:tcBorders>
            <w:shd w:val="clear" w:color="auto" w:fill="auto"/>
          </w:tcPr>
          <w:p w14:paraId="545CE26C" w14:textId="77777777" w:rsidR="001D7DB4" w:rsidRPr="006A6A35" w:rsidRDefault="001D7DB4" w:rsidP="006A05CB">
            <w:pPr>
              <w:pStyle w:val="FL"/>
              <w:spacing w:before="0" w:after="0"/>
              <w:rPr>
                <w:rFonts w:cs="Arial"/>
                <w:b w:val="0"/>
                <w:bCs/>
                <w:sz w:val="18"/>
                <w:szCs w:val="18"/>
              </w:rPr>
            </w:pPr>
          </w:p>
        </w:tc>
      </w:tr>
      <w:tr w:rsidR="001D7DB4" w:rsidRPr="006A6A35" w14:paraId="713A1AAD" w14:textId="77777777" w:rsidTr="006A05CB">
        <w:trPr>
          <w:trHeight w:val="20"/>
          <w:jc w:val="center"/>
        </w:trPr>
        <w:tc>
          <w:tcPr>
            <w:tcW w:w="1574" w:type="dxa"/>
            <w:tcBorders>
              <w:top w:val="nil"/>
              <w:bottom w:val="nil"/>
            </w:tcBorders>
            <w:shd w:val="clear" w:color="auto" w:fill="auto"/>
          </w:tcPr>
          <w:p w14:paraId="35513831"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7E57ACF"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42" w:type="dxa"/>
            <w:shd w:val="clear" w:color="auto" w:fill="auto"/>
          </w:tcPr>
          <w:p w14:paraId="09A503DC"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9.5</w:t>
            </w:r>
          </w:p>
        </w:tc>
        <w:tc>
          <w:tcPr>
            <w:tcW w:w="1351" w:type="dxa"/>
            <w:shd w:val="clear" w:color="auto" w:fill="auto"/>
          </w:tcPr>
          <w:p w14:paraId="1A91CC4A"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15.0</w:t>
            </w:r>
          </w:p>
        </w:tc>
        <w:tc>
          <w:tcPr>
            <w:tcW w:w="1278" w:type="dxa"/>
            <w:shd w:val="clear" w:color="auto" w:fill="auto"/>
          </w:tcPr>
          <w:p w14:paraId="665703A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3334168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1268" w:type="dxa"/>
            <w:tcBorders>
              <w:top w:val="nil"/>
              <w:bottom w:val="nil"/>
            </w:tcBorders>
            <w:shd w:val="clear" w:color="auto" w:fill="auto"/>
          </w:tcPr>
          <w:p w14:paraId="7051125B" w14:textId="77777777" w:rsidR="001D7DB4" w:rsidRPr="006A6A35" w:rsidRDefault="001D7DB4" w:rsidP="006A05CB">
            <w:pPr>
              <w:pStyle w:val="FL"/>
              <w:spacing w:before="0" w:after="0"/>
              <w:rPr>
                <w:rFonts w:cs="Arial"/>
                <w:b w:val="0"/>
                <w:bCs/>
                <w:sz w:val="18"/>
                <w:szCs w:val="18"/>
              </w:rPr>
            </w:pPr>
          </w:p>
        </w:tc>
      </w:tr>
      <w:tr w:rsidR="001D7DB4" w:rsidRPr="006A6A35" w14:paraId="4C844184" w14:textId="77777777" w:rsidTr="006A05CB">
        <w:trPr>
          <w:trHeight w:val="20"/>
          <w:jc w:val="center"/>
        </w:trPr>
        <w:tc>
          <w:tcPr>
            <w:tcW w:w="1574" w:type="dxa"/>
            <w:tcBorders>
              <w:top w:val="nil"/>
            </w:tcBorders>
            <w:shd w:val="clear" w:color="auto" w:fill="auto"/>
          </w:tcPr>
          <w:p w14:paraId="5D1E5528"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FB5D88A"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42" w:type="dxa"/>
            <w:shd w:val="clear" w:color="auto" w:fill="auto"/>
          </w:tcPr>
          <w:p w14:paraId="2E410D63"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9.5</w:t>
            </w:r>
          </w:p>
        </w:tc>
        <w:tc>
          <w:tcPr>
            <w:tcW w:w="1351" w:type="dxa"/>
            <w:shd w:val="clear" w:color="auto" w:fill="auto"/>
          </w:tcPr>
          <w:p w14:paraId="10AB4E22" w14:textId="77777777" w:rsidR="001D7DB4" w:rsidRPr="006A6A35" w:rsidRDefault="001D7DB4" w:rsidP="006A05CB">
            <w:pPr>
              <w:pStyle w:val="FL"/>
              <w:spacing w:before="0" w:after="0"/>
              <w:rPr>
                <w:b w:val="0"/>
                <w:bCs/>
                <w:sz w:val="18"/>
                <w:szCs w:val="18"/>
              </w:rPr>
            </w:pPr>
            <w:r w:rsidRPr="006A6A35">
              <w:rPr>
                <w:rFonts w:cs="Arial"/>
                <w:b w:val="0"/>
                <w:bCs/>
                <w:sz w:val="18"/>
                <w:szCs w:val="18"/>
              </w:rPr>
              <w:t>≤</w:t>
            </w:r>
            <w:r w:rsidRPr="006A6A35">
              <w:rPr>
                <w:b w:val="0"/>
                <w:bCs/>
                <w:sz w:val="18"/>
                <w:szCs w:val="18"/>
              </w:rPr>
              <w:t xml:space="preserve"> 15.0</w:t>
            </w:r>
          </w:p>
        </w:tc>
        <w:tc>
          <w:tcPr>
            <w:tcW w:w="1278" w:type="dxa"/>
            <w:shd w:val="clear" w:color="auto" w:fill="auto"/>
          </w:tcPr>
          <w:p w14:paraId="16E1268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1278" w:type="dxa"/>
            <w:shd w:val="clear" w:color="auto" w:fill="auto"/>
          </w:tcPr>
          <w:p w14:paraId="5690AB8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1268" w:type="dxa"/>
            <w:tcBorders>
              <w:top w:val="nil"/>
            </w:tcBorders>
            <w:shd w:val="clear" w:color="auto" w:fill="auto"/>
          </w:tcPr>
          <w:p w14:paraId="0711AF71" w14:textId="77777777" w:rsidR="001D7DB4" w:rsidRPr="006A6A35" w:rsidRDefault="001D7DB4" w:rsidP="006A05CB">
            <w:pPr>
              <w:pStyle w:val="FL"/>
              <w:spacing w:before="0" w:after="0"/>
              <w:rPr>
                <w:rFonts w:cs="Arial"/>
                <w:b w:val="0"/>
                <w:bCs/>
                <w:sz w:val="18"/>
                <w:szCs w:val="18"/>
              </w:rPr>
            </w:pPr>
          </w:p>
        </w:tc>
      </w:tr>
      <w:tr w:rsidR="001D7DB4" w:rsidRPr="006A6A35" w14:paraId="33BC7804" w14:textId="77777777" w:rsidTr="006A05CB">
        <w:trPr>
          <w:trHeight w:val="20"/>
          <w:jc w:val="center"/>
        </w:trPr>
        <w:tc>
          <w:tcPr>
            <w:tcW w:w="9489" w:type="dxa"/>
            <w:gridSpan w:val="7"/>
            <w:shd w:val="clear" w:color="auto" w:fill="auto"/>
          </w:tcPr>
          <w:p w14:paraId="08D23907" w14:textId="77777777" w:rsidR="001D7DB4" w:rsidRPr="006A6A35" w:rsidRDefault="001D7DB4" w:rsidP="006A05CB">
            <w:pPr>
              <w:pStyle w:val="TAN"/>
            </w:pPr>
            <w:r w:rsidRPr="006A6A35">
              <w:rPr>
                <w:rFonts w:cs="Arial"/>
              </w:rPr>
              <w:t>NOTE 1:</w:t>
            </w:r>
            <w:r w:rsidRPr="006A6A35">
              <w:rPr>
                <w:rFonts w:cs="Arial"/>
              </w:rPr>
              <w:tab/>
              <w:t xml:space="preserve">Full allocation A-MPR applies </w:t>
            </w:r>
            <w:r w:rsidRPr="006A6A35">
              <w:t xml:space="preserve">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or when not all transmitted sub-bands for wideband operation are transmitted.</w:t>
            </w:r>
          </w:p>
          <w:p w14:paraId="03E26D61" w14:textId="77B016EE" w:rsidR="001D7DB4" w:rsidRPr="006A6A35" w:rsidRDefault="001D7DB4" w:rsidP="006A05CB">
            <w:pPr>
              <w:pStyle w:val="TAN"/>
              <w:rPr>
                <w:rFonts w:cs="Arial"/>
              </w:rPr>
            </w:pPr>
            <w:r w:rsidRPr="006A6A35">
              <w:rPr>
                <w:rFonts w:cs="Arial"/>
              </w:rPr>
              <w:t>NOTE 2:</w:t>
            </w:r>
            <w:r w:rsidRPr="006A6A35">
              <w:rPr>
                <w:rFonts w:cs="Arial"/>
              </w:rPr>
              <w:tab/>
              <w:t xml:space="preserve">Applicable for 20 MHz channels centred at the nearest NR-ARFCN corresponding to 5160, 5340, 5480, and 5700 MHz, 40 MHz channels </w:t>
            </w:r>
            <w:r w:rsidR="002A34F4" w:rsidRPr="006A6A35">
              <w:rPr>
                <w:rFonts w:cs="Arial"/>
              </w:rPr>
              <w:t>centred</w:t>
            </w:r>
            <w:r w:rsidRPr="006A6A35">
              <w:rPr>
                <w:rFonts w:cs="Arial"/>
              </w:rPr>
              <w:t xml:space="preserve"> at the nearest NR-ARFCN corresponding to 5170, 5190, 5310, 5330, 5490, and 5510 MHz, 60 MHz channels </w:t>
            </w:r>
            <w:r w:rsidR="002A34F4" w:rsidRPr="006A6A35">
              <w:rPr>
                <w:rFonts w:cs="Arial"/>
              </w:rPr>
              <w:t>centred</w:t>
            </w:r>
            <w:r w:rsidRPr="006A6A35">
              <w:rPr>
                <w:rFonts w:cs="Arial"/>
              </w:rPr>
              <w:t xml:space="preserve"> at the nearest NR-ARFCN corresponding to 5180, 5200, 5220, 5280, 5300, 5320, 5500, 5520, 5540, 5680 MHz, and 80 MHz channels </w:t>
            </w:r>
            <w:r w:rsidR="002A34F4" w:rsidRPr="006A6A35">
              <w:rPr>
                <w:rFonts w:cs="Arial"/>
              </w:rPr>
              <w:t>centred</w:t>
            </w:r>
            <w:r w:rsidRPr="006A6A35">
              <w:rPr>
                <w:rFonts w:cs="Arial"/>
              </w:rPr>
              <w:t xml:space="preserve"> at the nearest NR-ARFCN corresponding to 5190, 5210, 5290, 5310, 5510, and 5530 </w:t>
            </w:r>
            <w:proofErr w:type="spellStart"/>
            <w:r w:rsidRPr="006A6A35">
              <w:rPr>
                <w:rFonts w:cs="Arial"/>
              </w:rPr>
              <w:t>MHz.</w:t>
            </w:r>
            <w:proofErr w:type="spellEnd"/>
          </w:p>
          <w:p w14:paraId="208ADFAF" w14:textId="77777777" w:rsidR="001D7DB4" w:rsidRPr="006A6A35" w:rsidRDefault="001D7DB4" w:rsidP="006A05CB">
            <w:pPr>
              <w:pStyle w:val="TAN"/>
              <w:rPr>
                <w:rFonts w:cs="Arial"/>
              </w:rPr>
            </w:pPr>
            <w:r w:rsidRPr="006A6A35">
              <w:rPr>
                <w:rFonts w:cs="Arial"/>
              </w:rPr>
              <w:t>NOTE 3:</w:t>
            </w:r>
            <w:r w:rsidRPr="006A6A35">
              <w:rPr>
                <w:rFonts w:cs="Arial"/>
              </w:rPr>
              <w:tab/>
              <w:t xml:space="preserve">Applicable for 20 MHz channels centred at the nearest NR-ARFCN corresponding to 5180 and 5320 MHz, and 40 MHz channels centred at the nearest NR-ARFCN corresponding to 5230 and 5270 </w:t>
            </w:r>
            <w:proofErr w:type="spellStart"/>
            <w:r w:rsidRPr="006A6A35">
              <w:rPr>
                <w:rFonts w:cs="Arial"/>
              </w:rPr>
              <w:t>MHz.</w:t>
            </w:r>
            <w:proofErr w:type="spellEnd"/>
          </w:p>
          <w:p w14:paraId="0AB3EDF5" w14:textId="77777777" w:rsidR="001D7DB4" w:rsidRPr="006A6A35" w:rsidRDefault="001D7DB4" w:rsidP="006A05CB">
            <w:pPr>
              <w:pStyle w:val="TAN"/>
              <w:rPr>
                <w:rFonts w:cs="Arial"/>
              </w:rPr>
            </w:pPr>
            <w:r w:rsidRPr="006A6A35">
              <w:rPr>
                <w:rFonts w:cs="Arial"/>
              </w:rPr>
              <w:t>NOTE 4:</w:t>
            </w:r>
            <w:r w:rsidRPr="006A6A35">
              <w:rPr>
                <w:rFonts w:cs="Arial"/>
              </w:rPr>
              <w:tab/>
              <w:t>Applicable for all valid channels other than those enumerated under NOTE 2 and NOTE 3.</w:t>
            </w:r>
          </w:p>
        </w:tc>
      </w:tr>
    </w:tbl>
    <w:p w14:paraId="60550B24" w14:textId="77777777" w:rsidR="001D7DB4" w:rsidRPr="006A6A35" w:rsidRDefault="001D7DB4" w:rsidP="001D7DB4"/>
    <w:p w14:paraId="39994E2D" w14:textId="77777777" w:rsidR="001D7DB4" w:rsidRPr="006A6A35" w:rsidRDefault="001D7DB4" w:rsidP="001D7DB4">
      <w:pPr>
        <w:pStyle w:val="H6"/>
      </w:pPr>
      <w:bookmarkStart w:id="578" w:name="_Toc59650055"/>
      <w:bookmarkStart w:id="579" w:name="_Toc61357319"/>
      <w:bookmarkStart w:id="580" w:name="_Toc61359093"/>
      <w:bookmarkStart w:id="581" w:name="_Toc67916031"/>
      <w:bookmarkStart w:id="582" w:name="_Toc75533575"/>
      <w:bookmarkStart w:id="583" w:name="_Toc75819461"/>
      <w:bookmarkStart w:id="584" w:name="_Toc76508305"/>
      <w:bookmarkStart w:id="585" w:name="_Toc76717255"/>
      <w:bookmarkStart w:id="586" w:name="_Toc83293896"/>
      <w:bookmarkStart w:id="587" w:name="_Toc84334935"/>
      <w:r w:rsidRPr="006A6A35">
        <w:t>6.2F.3.3.5</w:t>
      </w:r>
      <w:r w:rsidRPr="006A6A35">
        <w:tab/>
        <w:t>A-MPR for NS_31</w:t>
      </w:r>
      <w:bookmarkEnd w:id="578"/>
      <w:bookmarkEnd w:id="579"/>
      <w:bookmarkEnd w:id="580"/>
      <w:bookmarkEnd w:id="581"/>
      <w:bookmarkEnd w:id="582"/>
      <w:bookmarkEnd w:id="583"/>
      <w:bookmarkEnd w:id="584"/>
      <w:bookmarkEnd w:id="585"/>
      <w:bookmarkEnd w:id="586"/>
      <w:bookmarkEnd w:id="587"/>
    </w:p>
    <w:p w14:paraId="4958F5FB" w14:textId="2BCD389F" w:rsidR="001D7DB4" w:rsidRPr="006A6A35" w:rsidRDefault="001D7DB4" w:rsidP="001D7DB4">
      <w:r w:rsidRPr="006A6A35">
        <w:t>When "NS_31" is indicated in the cell, the A-MPR is specified in Table 6.2F.3.</w:t>
      </w:r>
      <w:r w:rsidR="009C6AE9" w:rsidRPr="006A6A35">
        <w:t>3.</w:t>
      </w:r>
      <w:r w:rsidRPr="006A6A35">
        <w:t>5-1.</w:t>
      </w:r>
    </w:p>
    <w:p w14:paraId="74E16BA8" w14:textId="77777777" w:rsidR="001D7DB4" w:rsidRPr="006A6A35" w:rsidRDefault="001D7DB4" w:rsidP="001D7DB4">
      <w:pPr>
        <w:pStyle w:val="TH"/>
      </w:pPr>
      <w:r w:rsidRPr="006A6A35">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6A6A35" w14:paraId="19B3AB34" w14:textId="77777777" w:rsidTr="006A05CB">
        <w:trPr>
          <w:trHeight w:val="237"/>
          <w:jc w:val="center"/>
        </w:trPr>
        <w:tc>
          <w:tcPr>
            <w:tcW w:w="1574" w:type="dxa"/>
            <w:tcBorders>
              <w:bottom w:val="nil"/>
            </w:tcBorders>
            <w:shd w:val="clear" w:color="auto" w:fill="auto"/>
          </w:tcPr>
          <w:p w14:paraId="06EC0532" w14:textId="77777777" w:rsidR="001D7DB4" w:rsidRPr="006A6A35" w:rsidRDefault="001D7DB4" w:rsidP="006A05CB">
            <w:pPr>
              <w:pStyle w:val="FL"/>
              <w:spacing w:before="0" w:after="0"/>
              <w:rPr>
                <w:sz w:val="18"/>
                <w:szCs w:val="18"/>
              </w:rPr>
            </w:pPr>
            <w:r w:rsidRPr="006A6A35">
              <w:rPr>
                <w:sz w:val="18"/>
                <w:szCs w:val="18"/>
              </w:rPr>
              <w:t>Pre-coding</w:t>
            </w:r>
          </w:p>
        </w:tc>
        <w:tc>
          <w:tcPr>
            <w:tcW w:w="1498" w:type="dxa"/>
            <w:tcBorders>
              <w:bottom w:val="nil"/>
            </w:tcBorders>
            <w:shd w:val="clear" w:color="auto" w:fill="auto"/>
          </w:tcPr>
          <w:p w14:paraId="278FF7B4" w14:textId="77777777" w:rsidR="001D7DB4" w:rsidRPr="006A6A35" w:rsidRDefault="001D7DB4" w:rsidP="006A05CB">
            <w:pPr>
              <w:pStyle w:val="FL"/>
              <w:spacing w:before="0" w:after="0"/>
              <w:rPr>
                <w:sz w:val="18"/>
                <w:szCs w:val="18"/>
              </w:rPr>
            </w:pPr>
            <w:r w:rsidRPr="006A6A35">
              <w:rPr>
                <w:sz w:val="18"/>
                <w:szCs w:val="18"/>
              </w:rPr>
              <w:t>Modulation</w:t>
            </w:r>
          </w:p>
        </w:tc>
        <w:tc>
          <w:tcPr>
            <w:tcW w:w="1278" w:type="dxa"/>
            <w:shd w:val="clear" w:color="auto" w:fill="auto"/>
          </w:tcPr>
          <w:p w14:paraId="591E7221" w14:textId="77777777" w:rsidR="001D7DB4" w:rsidRPr="006A6A35" w:rsidRDefault="001D7DB4" w:rsidP="006A05CB">
            <w:pPr>
              <w:pStyle w:val="FL"/>
              <w:spacing w:before="0" w:after="0"/>
              <w:rPr>
                <w:sz w:val="18"/>
                <w:szCs w:val="18"/>
              </w:rPr>
            </w:pPr>
            <w:r w:rsidRPr="006A6A35">
              <w:rPr>
                <w:sz w:val="18"/>
                <w:szCs w:val="18"/>
              </w:rPr>
              <w:t>RB Allocation (Note 2)</w:t>
            </w:r>
          </w:p>
        </w:tc>
        <w:tc>
          <w:tcPr>
            <w:tcW w:w="2556" w:type="dxa"/>
            <w:gridSpan w:val="2"/>
            <w:shd w:val="clear" w:color="auto" w:fill="auto"/>
          </w:tcPr>
          <w:p w14:paraId="000D4F9B" w14:textId="77777777" w:rsidR="001D7DB4" w:rsidRPr="006A6A35" w:rsidRDefault="001D7DB4" w:rsidP="006A05CB">
            <w:pPr>
              <w:pStyle w:val="FL"/>
              <w:spacing w:before="0" w:after="0"/>
              <w:rPr>
                <w:sz w:val="18"/>
                <w:szCs w:val="18"/>
              </w:rPr>
            </w:pPr>
            <w:r w:rsidRPr="006A6A35">
              <w:rPr>
                <w:sz w:val="18"/>
                <w:szCs w:val="18"/>
              </w:rPr>
              <w:t>RB Allocation (Note 3)</w:t>
            </w:r>
          </w:p>
        </w:tc>
      </w:tr>
      <w:tr w:rsidR="001D7DB4" w:rsidRPr="006A6A35" w14:paraId="00E0A04C" w14:textId="77777777" w:rsidTr="006A05CB">
        <w:trPr>
          <w:trHeight w:val="237"/>
          <w:jc w:val="center"/>
        </w:trPr>
        <w:tc>
          <w:tcPr>
            <w:tcW w:w="1574" w:type="dxa"/>
            <w:tcBorders>
              <w:top w:val="nil"/>
              <w:bottom w:val="single" w:sz="4" w:space="0" w:color="auto"/>
            </w:tcBorders>
            <w:shd w:val="clear" w:color="auto" w:fill="auto"/>
          </w:tcPr>
          <w:p w14:paraId="1CBB9EB8" w14:textId="77777777" w:rsidR="001D7DB4" w:rsidRPr="006A6A35" w:rsidRDefault="001D7DB4" w:rsidP="006A05CB">
            <w:pPr>
              <w:pStyle w:val="FL"/>
              <w:spacing w:before="0" w:after="0"/>
              <w:rPr>
                <w:sz w:val="18"/>
                <w:szCs w:val="18"/>
              </w:rPr>
            </w:pPr>
          </w:p>
        </w:tc>
        <w:tc>
          <w:tcPr>
            <w:tcW w:w="1498" w:type="dxa"/>
            <w:tcBorders>
              <w:top w:val="nil"/>
            </w:tcBorders>
            <w:shd w:val="clear" w:color="auto" w:fill="auto"/>
          </w:tcPr>
          <w:p w14:paraId="64C4BC25" w14:textId="77777777" w:rsidR="001D7DB4" w:rsidRPr="006A6A35"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6A6A35" w:rsidRDefault="001D7DB4" w:rsidP="006A05CB">
            <w:pPr>
              <w:pStyle w:val="FL"/>
              <w:spacing w:before="0" w:after="0"/>
              <w:rPr>
                <w:sz w:val="18"/>
                <w:szCs w:val="18"/>
              </w:rPr>
            </w:pPr>
            <w:r w:rsidRPr="006A6A35">
              <w:rPr>
                <w:sz w:val="18"/>
                <w:szCs w:val="18"/>
              </w:rPr>
              <w:t>Full/Partial</w:t>
            </w:r>
          </w:p>
        </w:tc>
        <w:tc>
          <w:tcPr>
            <w:tcW w:w="1278" w:type="dxa"/>
            <w:shd w:val="clear" w:color="auto" w:fill="auto"/>
          </w:tcPr>
          <w:p w14:paraId="52408CB1" w14:textId="77777777" w:rsidR="001D7DB4" w:rsidRPr="006A6A35" w:rsidRDefault="001D7DB4" w:rsidP="006A05CB">
            <w:pPr>
              <w:pStyle w:val="FL"/>
              <w:spacing w:before="0" w:after="0"/>
              <w:rPr>
                <w:sz w:val="18"/>
                <w:szCs w:val="18"/>
              </w:rPr>
            </w:pPr>
            <w:r w:rsidRPr="006A6A35">
              <w:rPr>
                <w:sz w:val="18"/>
                <w:szCs w:val="18"/>
              </w:rPr>
              <w:t>Full (dB)</w:t>
            </w:r>
          </w:p>
        </w:tc>
        <w:tc>
          <w:tcPr>
            <w:tcW w:w="1278" w:type="dxa"/>
            <w:shd w:val="clear" w:color="auto" w:fill="auto"/>
          </w:tcPr>
          <w:p w14:paraId="11623D91" w14:textId="77777777" w:rsidR="001D7DB4" w:rsidRPr="006A6A35" w:rsidRDefault="001D7DB4" w:rsidP="006A05CB">
            <w:pPr>
              <w:pStyle w:val="FL"/>
              <w:spacing w:before="0" w:after="0"/>
              <w:rPr>
                <w:sz w:val="18"/>
                <w:szCs w:val="18"/>
              </w:rPr>
            </w:pPr>
            <w:r w:rsidRPr="006A6A35">
              <w:rPr>
                <w:sz w:val="18"/>
                <w:szCs w:val="18"/>
              </w:rPr>
              <w:t>Partial (dB)</w:t>
            </w:r>
          </w:p>
        </w:tc>
      </w:tr>
      <w:tr w:rsidR="001D7DB4" w:rsidRPr="006A6A35" w14:paraId="669A66F6" w14:textId="77777777" w:rsidTr="006A05CB">
        <w:trPr>
          <w:trHeight w:val="20"/>
          <w:jc w:val="center"/>
        </w:trPr>
        <w:tc>
          <w:tcPr>
            <w:tcW w:w="1574" w:type="dxa"/>
            <w:tcBorders>
              <w:bottom w:val="nil"/>
            </w:tcBorders>
            <w:shd w:val="clear" w:color="auto" w:fill="auto"/>
          </w:tcPr>
          <w:p w14:paraId="44723510"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498" w:type="dxa"/>
            <w:shd w:val="clear" w:color="auto" w:fill="auto"/>
          </w:tcPr>
          <w:p w14:paraId="6C6A7C28"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bottom w:val="nil"/>
            </w:tcBorders>
            <w:shd w:val="clear" w:color="auto" w:fill="auto"/>
            <w:vAlign w:val="center"/>
          </w:tcPr>
          <w:p w14:paraId="4C29EB9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See Table 6.2F.2-1</w:t>
            </w:r>
          </w:p>
        </w:tc>
        <w:tc>
          <w:tcPr>
            <w:tcW w:w="1278" w:type="dxa"/>
            <w:shd w:val="clear" w:color="auto" w:fill="auto"/>
          </w:tcPr>
          <w:p w14:paraId="7F3ED5D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289E93D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7D7632AD" w14:textId="77777777" w:rsidTr="006A05CB">
        <w:trPr>
          <w:trHeight w:val="20"/>
          <w:jc w:val="center"/>
        </w:trPr>
        <w:tc>
          <w:tcPr>
            <w:tcW w:w="1574" w:type="dxa"/>
            <w:tcBorders>
              <w:top w:val="nil"/>
              <w:bottom w:val="nil"/>
            </w:tcBorders>
            <w:shd w:val="clear" w:color="auto" w:fill="auto"/>
          </w:tcPr>
          <w:p w14:paraId="4C6CCCA0"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4F2E720"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759977A9"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1B9081B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4.0</w:t>
            </w:r>
          </w:p>
        </w:tc>
        <w:tc>
          <w:tcPr>
            <w:tcW w:w="1278" w:type="dxa"/>
            <w:shd w:val="clear" w:color="auto" w:fill="auto"/>
          </w:tcPr>
          <w:p w14:paraId="11CCEB93"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49BCA9B6" w14:textId="77777777" w:rsidTr="006A05CB">
        <w:trPr>
          <w:trHeight w:val="20"/>
          <w:jc w:val="center"/>
        </w:trPr>
        <w:tc>
          <w:tcPr>
            <w:tcW w:w="1574" w:type="dxa"/>
            <w:tcBorders>
              <w:top w:val="nil"/>
              <w:bottom w:val="nil"/>
            </w:tcBorders>
            <w:shd w:val="clear" w:color="auto" w:fill="auto"/>
          </w:tcPr>
          <w:p w14:paraId="3A83139B" w14:textId="77777777" w:rsidR="001D7DB4" w:rsidRPr="006A6A35" w:rsidRDefault="001D7DB4" w:rsidP="006A05CB">
            <w:pPr>
              <w:pStyle w:val="FL"/>
              <w:spacing w:before="0" w:after="0"/>
              <w:rPr>
                <w:b w:val="0"/>
                <w:bCs/>
                <w:sz w:val="18"/>
                <w:szCs w:val="18"/>
              </w:rPr>
            </w:pPr>
          </w:p>
        </w:tc>
        <w:tc>
          <w:tcPr>
            <w:tcW w:w="1498" w:type="dxa"/>
            <w:shd w:val="clear" w:color="auto" w:fill="auto"/>
          </w:tcPr>
          <w:p w14:paraId="5193E56B"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31D517FB"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5705D76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 4.0</w:t>
            </w:r>
          </w:p>
        </w:tc>
        <w:tc>
          <w:tcPr>
            <w:tcW w:w="1278" w:type="dxa"/>
            <w:shd w:val="clear" w:color="auto" w:fill="auto"/>
          </w:tcPr>
          <w:p w14:paraId="1625F88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2A1F8BA5" w14:textId="77777777" w:rsidTr="006A05CB">
        <w:trPr>
          <w:trHeight w:val="20"/>
          <w:jc w:val="center"/>
        </w:trPr>
        <w:tc>
          <w:tcPr>
            <w:tcW w:w="1574" w:type="dxa"/>
            <w:tcBorders>
              <w:top w:val="nil"/>
              <w:bottom w:val="single" w:sz="4" w:space="0" w:color="auto"/>
            </w:tcBorders>
            <w:shd w:val="clear" w:color="auto" w:fill="auto"/>
          </w:tcPr>
          <w:p w14:paraId="65C79451" w14:textId="77777777" w:rsidR="001D7DB4" w:rsidRPr="006A6A35" w:rsidRDefault="001D7DB4" w:rsidP="006A05CB">
            <w:pPr>
              <w:pStyle w:val="FL"/>
              <w:spacing w:before="0" w:after="0"/>
              <w:rPr>
                <w:b w:val="0"/>
                <w:bCs/>
                <w:sz w:val="18"/>
                <w:szCs w:val="18"/>
              </w:rPr>
            </w:pPr>
          </w:p>
        </w:tc>
        <w:tc>
          <w:tcPr>
            <w:tcW w:w="1498" w:type="dxa"/>
            <w:shd w:val="clear" w:color="auto" w:fill="auto"/>
          </w:tcPr>
          <w:p w14:paraId="3491C22A"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bottom w:val="nil"/>
            </w:tcBorders>
            <w:shd w:val="clear" w:color="auto" w:fill="auto"/>
          </w:tcPr>
          <w:p w14:paraId="56D29DD2"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68FD75F3"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5.0</w:t>
            </w:r>
          </w:p>
        </w:tc>
        <w:tc>
          <w:tcPr>
            <w:tcW w:w="1278" w:type="dxa"/>
            <w:shd w:val="clear" w:color="auto" w:fill="auto"/>
          </w:tcPr>
          <w:p w14:paraId="5EA2E45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79A747CC" w14:textId="77777777" w:rsidTr="006A05CB">
        <w:trPr>
          <w:trHeight w:val="20"/>
          <w:jc w:val="center"/>
        </w:trPr>
        <w:tc>
          <w:tcPr>
            <w:tcW w:w="1574" w:type="dxa"/>
            <w:tcBorders>
              <w:bottom w:val="nil"/>
            </w:tcBorders>
            <w:shd w:val="clear" w:color="auto" w:fill="auto"/>
          </w:tcPr>
          <w:p w14:paraId="173CF3D6"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498" w:type="dxa"/>
            <w:shd w:val="clear" w:color="auto" w:fill="auto"/>
          </w:tcPr>
          <w:p w14:paraId="186329BE"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top w:val="nil"/>
              <w:bottom w:val="nil"/>
            </w:tcBorders>
            <w:shd w:val="clear" w:color="auto" w:fill="auto"/>
          </w:tcPr>
          <w:p w14:paraId="2F451F10"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09C575C4"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7743A895"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r>
      <w:tr w:rsidR="001D7DB4" w:rsidRPr="006A6A35" w14:paraId="4F2D6C5F" w14:textId="77777777" w:rsidTr="006A05CB">
        <w:trPr>
          <w:trHeight w:val="20"/>
          <w:jc w:val="center"/>
        </w:trPr>
        <w:tc>
          <w:tcPr>
            <w:tcW w:w="1574" w:type="dxa"/>
            <w:tcBorders>
              <w:top w:val="nil"/>
              <w:bottom w:val="nil"/>
            </w:tcBorders>
            <w:shd w:val="clear" w:color="auto" w:fill="auto"/>
          </w:tcPr>
          <w:p w14:paraId="217A5E10"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E775683"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733EE376"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4EA91A15"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485A66F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r>
      <w:tr w:rsidR="001D7DB4" w:rsidRPr="006A6A35" w14:paraId="19CCF305" w14:textId="77777777" w:rsidTr="006A05CB">
        <w:trPr>
          <w:trHeight w:val="20"/>
          <w:jc w:val="center"/>
        </w:trPr>
        <w:tc>
          <w:tcPr>
            <w:tcW w:w="1574" w:type="dxa"/>
            <w:tcBorders>
              <w:top w:val="nil"/>
              <w:bottom w:val="nil"/>
            </w:tcBorders>
            <w:shd w:val="clear" w:color="auto" w:fill="auto"/>
          </w:tcPr>
          <w:p w14:paraId="1CA35367" w14:textId="77777777" w:rsidR="001D7DB4" w:rsidRPr="006A6A35" w:rsidRDefault="001D7DB4" w:rsidP="006A05CB">
            <w:pPr>
              <w:pStyle w:val="FL"/>
              <w:spacing w:before="0" w:after="0"/>
              <w:rPr>
                <w:b w:val="0"/>
                <w:bCs/>
                <w:sz w:val="18"/>
                <w:szCs w:val="18"/>
              </w:rPr>
            </w:pPr>
          </w:p>
        </w:tc>
        <w:tc>
          <w:tcPr>
            <w:tcW w:w="1498" w:type="dxa"/>
            <w:shd w:val="clear" w:color="auto" w:fill="auto"/>
          </w:tcPr>
          <w:p w14:paraId="40C3568F"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20DC7202"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440E8A3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5.5</w:t>
            </w:r>
          </w:p>
        </w:tc>
        <w:tc>
          <w:tcPr>
            <w:tcW w:w="1278" w:type="dxa"/>
            <w:shd w:val="clear" w:color="auto" w:fill="auto"/>
          </w:tcPr>
          <w:p w14:paraId="7CD8875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r>
      <w:tr w:rsidR="001D7DB4" w:rsidRPr="006A6A35" w14:paraId="3FBEBAE0" w14:textId="77777777" w:rsidTr="006A05CB">
        <w:trPr>
          <w:trHeight w:val="20"/>
          <w:jc w:val="center"/>
        </w:trPr>
        <w:tc>
          <w:tcPr>
            <w:tcW w:w="1574" w:type="dxa"/>
            <w:tcBorders>
              <w:top w:val="nil"/>
            </w:tcBorders>
            <w:shd w:val="clear" w:color="auto" w:fill="auto"/>
          </w:tcPr>
          <w:p w14:paraId="6693B532" w14:textId="77777777" w:rsidR="001D7DB4" w:rsidRPr="006A6A35" w:rsidRDefault="001D7DB4" w:rsidP="006A05CB">
            <w:pPr>
              <w:pStyle w:val="FL"/>
              <w:spacing w:before="0" w:after="0"/>
              <w:rPr>
                <w:b w:val="0"/>
                <w:bCs/>
                <w:sz w:val="18"/>
                <w:szCs w:val="18"/>
              </w:rPr>
            </w:pPr>
          </w:p>
        </w:tc>
        <w:tc>
          <w:tcPr>
            <w:tcW w:w="1498" w:type="dxa"/>
            <w:shd w:val="clear" w:color="auto" w:fill="auto"/>
          </w:tcPr>
          <w:p w14:paraId="4B9B29B6"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tcBorders>
            <w:shd w:val="clear" w:color="auto" w:fill="auto"/>
          </w:tcPr>
          <w:p w14:paraId="1A9C1033"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7026294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1278" w:type="dxa"/>
            <w:shd w:val="clear" w:color="auto" w:fill="auto"/>
          </w:tcPr>
          <w:p w14:paraId="030A5DD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r>
      <w:tr w:rsidR="001D7DB4" w:rsidRPr="006A6A35" w14:paraId="260556C6" w14:textId="77777777" w:rsidTr="006A05CB">
        <w:trPr>
          <w:trHeight w:val="20"/>
          <w:jc w:val="center"/>
        </w:trPr>
        <w:tc>
          <w:tcPr>
            <w:tcW w:w="6906" w:type="dxa"/>
            <w:gridSpan w:val="5"/>
            <w:shd w:val="clear" w:color="auto" w:fill="auto"/>
          </w:tcPr>
          <w:p w14:paraId="1313FEF1" w14:textId="77777777" w:rsidR="001D7DB4" w:rsidRPr="006A6A35" w:rsidRDefault="001D7DB4" w:rsidP="006A05CB">
            <w:pPr>
              <w:pStyle w:val="TAN"/>
              <w:rPr>
                <w:rFonts w:cs="Arial"/>
              </w:rPr>
            </w:pPr>
            <w:r w:rsidRPr="006A6A35">
              <w:rPr>
                <w:rFonts w:cs="Arial"/>
              </w:rPr>
              <w:t>NOTE 1:</w:t>
            </w:r>
            <w:r w:rsidRPr="006A6A35">
              <w:rPr>
                <w:rFonts w:cs="Arial"/>
              </w:rPr>
              <w:tab/>
              <w:t xml:space="preserve">Full allocation A-MPR applies </w:t>
            </w:r>
            <w:r w:rsidRPr="006A6A35">
              <w:t xml:space="preserve">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or when not all transmitted sub-bands for wideband operation are transmitted.</w:t>
            </w:r>
          </w:p>
          <w:p w14:paraId="01282CAF" w14:textId="77777777" w:rsidR="001D7DB4" w:rsidRPr="006A6A35" w:rsidRDefault="001D7DB4" w:rsidP="006A05CB">
            <w:pPr>
              <w:pStyle w:val="TAN"/>
              <w:rPr>
                <w:rFonts w:cs="Arial"/>
              </w:rPr>
            </w:pPr>
            <w:r w:rsidRPr="006A6A35">
              <w:rPr>
                <w:rFonts w:cs="Arial"/>
              </w:rPr>
              <w:t>NOTE 2:</w:t>
            </w:r>
            <w:r w:rsidRPr="006A6A35">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6A6A35">
              <w:rPr>
                <w:rFonts w:cs="Arial"/>
              </w:rPr>
              <w:t>MHz.</w:t>
            </w:r>
            <w:proofErr w:type="spellEnd"/>
          </w:p>
          <w:p w14:paraId="7D46F3D6" w14:textId="77777777" w:rsidR="001D7DB4" w:rsidRPr="006A6A35" w:rsidRDefault="001D7DB4" w:rsidP="006A05CB">
            <w:pPr>
              <w:pStyle w:val="TAN"/>
              <w:rPr>
                <w:rFonts w:cs="Arial"/>
              </w:rPr>
            </w:pPr>
            <w:r w:rsidRPr="006A6A35">
              <w:rPr>
                <w:rFonts w:cs="Arial"/>
              </w:rPr>
              <w:t>NOTE 3:</w:t>
            </w:r>
            <w:r w:rsidRPr="006A6A35">
              <w:rPr>
                <w:rFonts w:cs="Arial"/>
              </w:rPr>
              <w:tab/>
              <w:t>Applicable for all valid channels and bandwidths other than those enumerated in NOTE 2.</w:t>
            </w:r>
          </w:p>
        </w:tc>
      </w:tr>
    </w:tbl>
    <w:p w14:paraId="35DEBCE0" w14:textId="77777777" w:rsidR="001D7DB4" w:rsidRPr="006A6A35" w:rsidRDefault="001D7DB4" w:rsidP="001D7DB4">
      <w:bookmarkStart w:id="588" w:name="_Hlk49249408"/>
    </w:p>
    <w:p w14:paraId="3D00BA23" w14:textId="77777777" w:rsidR="001D7DB4" w:rsidRPr="006A6A35" w:rsidRDefault="001D7DB4" w:rsidP="001D7DB4">
      <w:pPr>
        <w:pStyle w:val="H6"/>
      </w:pPr>
      <w:bookmarkStart w:id="589" w:name="_Toc59650056"/>
      <w:bookmarkStart w:id="590" w:name="_Toc61357320"/>
      <w:bookmarkStart w:id="591" w:name="_Toc61359094"/>
      <w:bookmarkStart w:id="592" w:name="_Toc67916032"/>
      <w:bookmarkStart w:id="593" w:name="_Toc75533576"/>
      <w:bookmarkStart w:id="594" w:name="_Toc75819462"/>
      <w:bookmarkStart w:id="595" w:name="_Toc76508306"/>
      <w:bookmarkStart w:id="596" w:name="_Toc76717256"/>
      <w:bookmarkStart w:id="597" w:name="_Toc83293897"/>
      <w:bookmarkStart w:id="598" w:name="_Toc84334936"/>
      <w:r w:rsidRPr="006A6A35">
        <w:t>6.2F.3.3.6</w:t>
      </w:r>
      <w:r w:rsidRPr="006A6A35">
        <w:tab/>
        <w:t>A-MPR for NS_53</w:t>
      </w:r>
      <w:bookmarkEnd w:id="589"/>
      <w:bookmarkEnd w:id="590"/>
      <w:bookmarkEnd w:id="591"/>
      <w:bookmarkEnd w:id="592"/>
      <w:bookmarkEnd w:id="593"/>
      <w:bookmarkEnd w:id="594"/>
      <w:bookmarkEnd w:id="595"/>
      <w:bookmarkEnd w:id="596"/>
      <w:bookmarkEnd w:id="597"/>
      <w:bookmarkEnd w:id="598"/>
    </w:p>
    <w:p w14:paraId="5FF1A59B" w14:textId="77777777" w:rsidR="001D7DB4" w:rsidRPr="006A6A35" w:rsidRDefault="001D7DB4" w:rsidP="001D7DB4">
      <w:r w:rsidRPr="006A6A35">
        <w:t>When "NS_53" is indicated in the cell, the A-MPR is specified in Table 6.2F.3.3.6-1.</w:t>
      </w:r>
    </w:p>
    <w:p w14:paraId="546B23CB" w14:textId="77777777" w:rsidR="001D7DB4" w:rsidRPr="006A6A35" w:rsidRDefault="001D7DB4" w:rsidP="001D7DB4">
      <w:pPr>
        <w:pStyle w:val="TH"/>
      </w:pPr>
      <w:r w:rsidRPr="006A6A35">
        <w:lastRenderedPageBreak/>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6A6A35" w14:paraId="797DE2A3" w14:textId="77777777" w:rsidTr="006A05CB">
        <w:trPr>
          <w:trHeight w:val="237"/>
          <w:jc w:val="center"/>
        </w:trPr>
        <w:tc>
          <w:tcPr>
            <w:tcW w:w="1215" w:type="dxa"/>
            <w:tcBorders>
              <w:bottom w:val="nil"/>
            </w:tcBorders>
            <w:shd w:val="clear" w:color="auto" w:fill="auto"/>
          </w:tcPr>
          <w:p w14:paraId="2D48FF95" w14:textId="77777777" w:rsidR="001D7DB4" w:rsidRPr="006A6A35" w:rsidRDefault="001D7DB4" w:rsidP="006A05CB">
            <w:pPr>
              <w:pStyle w:val="FL"/>
              <w:spacing w:before="0" w:after="0"/>
              <w:rPr>
                <w:sz w:val="18"/>
                <w:szCs w:val="18"/>
              </w:rPr>
            </w:pPr>
            <w:r w:rsidRPr="006A6A35">
              <w:rPr>
                <w:sz w:val="18"/>
                <w:szCs w:val="18"/>
              </w:rPr>
              <w:t>Pre-coding</w:t>
            </w:r>
          </w:p>
        </w:tc>
        <w:tc>
          <w:tcPr>
            <w:tcW w:w="1348" w:type="dxa"/>
            <w:tcBorders>
              <w:bottom w:val="nil"/>
            </w:tcBorders>
            <w:shd w:val="clear" w:color="auto" w:fill="auto"/>
          </w:tcPr>
          <w:p w14:paraId="6481D2FD" w14:textId="77777777" w:rsidR="001D7DB4" w:rsidRPr="006A6A35" w:rsidRDefault="001D7DB4" w:rsidP="006A05CB">
            <w:pPr>
              <w:pStyle w:val="FL"/>
              <w:spacing w:before="0" w:after="0"/>
              <w:rPr>
                <w:sz w:val="18"/>
                <w:szCs w:val="18"/>
              </w:rPr>
            </w:pPr>
            <w:r w:rsidRPr="006A6A35">
              <w:rPr>
                <w:sz w:val="18"/>
                <w:szCs w:val="18"/>
              </w:rPr>
              <w:t>Modulation</w:t>
            </w:r>
          </w:p>
        </w:tc>
        <w:tc>
          <w:tcPr>
            <w:tcW w:w="7058" w:type="dxa"/>
            <w:gridSpan w:val="8"/>
            <w:shd w:val="clear" w:color="auto" w:fill="auto"/>
          </w:tcPr>
          <w:p w14:paraId="63882846" w14:textId="77777777" w:rsidR="001D7DB4" w:rsidRPr="006A6A35" w:rsidRDefault="001D7DB4" w:rsidP="006A05CB">
            <w:pPr>
              <w:pStyle w:val="FL"/>
              <w:spacing w:before="0" w:after="0"/>
              <w:rPr>
                <w:sz w:val="18"/>
                <w:szCs w:val="18"/>
              </w:rPr>
            </w:pPr>
            <w:r w:rsidRPr="006A6A35">
              <w:rPr>
                <w:sz w:val="18"/>
                <w:szCs w:val="18"/>
              </w:rPr>
              <w:t>Channel bandwidth (Sub-band allocation) / RB Allocation</w:t>
            </w:r>
          </w:p>
        </w:tc>
      </w:tr>
      <w:tr w:rsidR="001D7DB4" w:rsidRPr="006A6A35" w14:paraId="5CBE9915" w14:textId="77777777" w:rsidTr="006A05CB">
        <w:trPr>
          <w:trHeight w:val="237"/>
          <w:jc w:val="center"/>
        </w:trPr>
        <w:tc>
          <w:tcPr>
            <w:tcW w:w="1215" w:type="dxa"/>
            <w:tcBorders>
              <w:top w:val="nil"/>
              <w:bottom w:val="nil"/>
            </w:tcBorders>
            <w:shd w:val="clear" w:color="auto" w:fill="auto"/>
          </w:tcPr>
          <w:p w14:paraId="6D6C85EB" w14:textId="77777777" w:rsidR="001D7DB4" w:rsidRPr="006A6A35" w:rsidRDefault="001D7DB4" w:rsidP="006A05CB">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6A6A35" w:rsidRDefault="001D7DB4" w:rsidP="006A05CB">
            <w:pPr>
              <w:pStyle w:val="FL"/>
              <w:spacing w:before="0" w:after="0"/>
              <w:rPr>
                <w:sz w:val="18"/>
                <w:szCs w:val="18"/>
              </w:rPr>
            </w:pPr>
          </w:p>
        </w:tc>
        <w:tc>
          <w:tcPr>
            <w:tcW w:w="1970" w:type="dxa"/>
            <w:gridSpan w:val="2"/>
            <w:shd w:val="clear" w:color="auto" w:fill="auto"/>
          </w:tcPr>
          <w:p w14:paraId="625C7904" w14:textId="77777777" w:rsidR="001D7DB4" w:rsidRPr="006A6A35" w:rsidRDefault="001D7DB4" w:rsidP="006A05CB">
            <w:pPr>
              <w:pStyle w:val="FL"/>
              <w:spacing w:before="0" w:after="0"/>
              <w:rPr>
                <w:sz w:val="18"/>
                <w:szCs w:val="18"/>
              </w:rPr>
            </w:pPr>
            <w:r w:rsidRPr="006A6A35">
              <w:rPr>
                <w:sz w:val="18"/>
                <w:szCs w:val="18"/>
              </w:rPr>
              <w:t>20 MHz</w:t>
            </w:r>
          </w:p>
        </w:tc>
        <w:tc>
          <w:tcPr>
            <w:tcW w:w="1760" w:type="dxa"/>
            <w:gridSpan w:val="2"/>
            <w:shd w:val="clear" w:color="auto" w:fill="auto"/>
          </w:tcPr>
          <w:p w14:paraId="109B7E79" w14:textId="77777777" w:rsidR="001D7DB4" w:rsidRPr="006A6A35" w:rsidRDefault="001D7DB4" w:rsidP="006A05CB">
            <w:pPr>
              <w:pStyle w:val="FL"/>
              <w:spacing w:before="0" w:after="0"/>
              <w:rPr>
                <w:sz w:val="18"/>
                <w:szCs w:val="18"/>
              </w:rPr>
            </w:pPr>
            <w:r w:rsidRPr="006A6A35">
              <w:rPr>
                <w:sz w:val="18"/>
                <w:szCs w:val="18"/>
              </w:rPr>
              <w:t>40 MHz</w:t>
            </w:r>
          </w:p>
        </w:tc>
        <w:tc>
          <w:tcPr>
            <w:tcW w:w="1760" w:type="dxa"/>
            <w:gridSpan w:val="2"/>
            <w:shd w:val="clear" w:color="auto" w:fill="auto"/>
          </w:tcPr>
          <w:p w14:paraId="384FB0A3" w14:textId="77777777" w:rsidR="001D7DB4" w:rsidRPr="006A6A35" w:rsidRDefault="001D7DB4" w:rsidP="006A05CB">
            <w:pPr>
              <w:pStyle w:val="FL"/>
              <w:spacing w:before="0" w:after="0"/>
              <w:rPr>
                <w:sz w:val="18"/>
                <w:szCs w:val="18"/>
              </w:rPr>
            </w:pPr>
            <w:r w:rsidRPr="006A6A35">
              <w:rPr>
                <w:sz w:val="18"/>
                <w:szCs w:val="18"/>
              </w:rPr>
              <w:t>60 MHz</w:t>
            </w:r>
          </w:p>
        </w:tc>
        <w:tc>
          <w:tcPr>
            <w:tcW w:w="1568" w:type="dxa"/>
            <w:gridSpan w:val="2"/>
            <w:shd w:val="clear" w:color="auto" w:fill="auto"/>
          </w:tcPr>
          <w:p w14:paraId="64383E65" w14:textId="77777777" w:rsidR="001D7DB4" w:rsidRPr="006A6A35" w:rsidRDefault="001D7DB4" w:rsidP="006A05CB">
            <w:pPr>
              <w:pStyle w:val="FL"/>
              <w:spacing w:before="0" w:after="0"/>
              <w:rPr>
                <w:sz w:val="18"/>
                <w:szCs w:val="18"/>
              </w:rPr>
            </w:pPr>
            <w:r w:rsidRPr="006A6A35">
              <w:rPr>
                <w:sz w:val="18"/>
                <w:szCs w:val="18"/>
              </w:rPr>
              <w:t>80 MHz</w:t>
            </w:r>
          </w:p>
        </w:tc>
      </w:tr>
      <w:tr w:rsidR="001D7DB4" w:rsidRPr="006A6A35" w14:paraId="5757D331" w14:textId="77777777" w:rsidTr="006A05CB">
        <w:trPr>
          <w:trHeight w:val="237"/>
          <w:jc w:val="center"/>
        </w:trPr>
        <w:tc>
          <w:tcPr>
            <w:tcW w:w="1215" w:type="dxa"/>
            <w:tcBorders>
              <w:top w:val="nil"/>
              <w:bottom w:val="single" w:sz="4" w:space="0" w:color="auto"/>
            </w:tcBorders>
            <w:shd w:val="clear" w:color="auto" w:fill="auto"/>
          </w:tcPr>
          <w:p w14:paraId="1703A627" w14:textId="77777777" w:rsidR="001D7DB4" w:rsidRPr="006A6A35" w:rsidRDefault="001D7DB4" w:rsidP="006A05CB">
            <w:pPr>
              <w:pStyle w:val="FL"/>
              <w:spacing w:before="0" w:after="0"/>
              <w:rPr>
                <w:sz w:val="18"/>
                <w:szCs w:val="18"/>
              </w:rPr>
            </w:pPr>
          </w:p>
        </w:tc>
        <w:tc>
          <w:tcPr>
            <w:tcW w:w="1348" w:type="dxa"/>
            <w:tcBorders>
              <w:top w:val="nil"/>
            </w:tcBorders>
            <w:shd w:val="clear" w:color="auto" w:fill="auto"/>
          </w:tcPr>
          <w:p w14:paraId="0209F2C0" w14:textId="77777777" w:rsidR="001D7DB4" w:rsidRPr="006A6A35" w:rsidRDefault="001D7DB4" w:rsidP="006A05CB">
            <w:pPr>
              <w:pStyle w:val="FL"/>
              <w:spacing w:before="0" w:after="0"/>
              <w:rPr>
                <w:sz w:val="18"/>
                <w:szCs w:val="18"/>
              </w:rPr>
            </w:pPr>
          </w:p>
        </w:tc>
        <w:tc>
          <w:tcPr>
            <w:tcW w:w="931" w:type="dxa"/>
            <w:shd w:val="clear" w:color="auto" w:fill="auto"/>
          </w:tcPr>
          <w:p w14:paraId="52B2554A" w14:textId="77777777" w:rsidR="001D7DB4" w:rsidRPr="006A6A35" w:rsidRDefault="001D7DB4" w:rsidP="006A05CB">
            <w:pPr>
              <w:pStyle w:val="FL"/>
              <w:spacing w:before="0" w:after="0"/>
              <w:rPr>
                <w:sz w:val="18"/>
                <w:szCs w:val="18"/>
              </w:rPr>
            </w:pPr>
            <w:r w:rsidRPr="006A6A35">
              <w:rPr>
                <w:sz w:val="18"/>
                <w:szCs w:val="18"/>
              </w:rPr>
              <w:t>Full (dB)</w:t>
            </w:r>
          </w:p>
        </w:tc>
        <w:tc>
          <w:tcPr>
            <w:tcW w:w="1039" w:type="dxa"/>
            <w:shd w:val="clear" w:color="auto" w:fill="auto"/>
          </w:tcPr>
          <w:p w14:paraId="1E7ED1CD" w14:textId="77777777" w:rsidR="001D7DB4" w:rsidRPr="006A6A35" w:rsidRDefault="001D7DB4" w:rsidP="006A05CB">
            <w:pPr>
              <w:pStyle w:val="FL"/>
              <w:spacing w:before="0" w:after="0"/>
              <w:rPr>
                <w:sz w:val="18"/>
                <w:szCs w:val="18"/>
              </w:rPr>
            </w:pPr>
            <w:r w:rsidRPr="006A6A35">
              <w:rPr>
                <w:sz w:val="18"/>
                <w:szCs w:val="18"/>
              </w:rPr>
              <w:t>Partial (dB)</w:t>
            </w:r>
          </w:p>
        </w:tc>
        <w:tc>
          <w:tcPr>
            <w:tcW w:w="854" w:type="dxa"/>
            <w:shd w:val="clear" w:color="auto" w:fill="auto"/>
          </w:tcPr>
          <w:p w14:paraId="02436EC2" w14:textId="77777777" w:rsidR="001D7DB4" w:rsidRPr="006A6A35" w:rsidRDefault="001D7DB4" w:rsidP="006A05CB">
            <w:pPr>
              <w:pStyle w:val="FL"/>
              <w:spacing w:before="0" w:after="0"/>
              <w:rPr>
                <w:sz w:val="18"/>
                <w:szCs w:val="18"/>
              </w:rPr>
            </w:pPr>
            <w:r w:rsidRPr="006A6A35">
              <w:rPr>
                <w:sz w:val="18"/>
                <w:szCs w:val="18"/>
              </w:rPr>
              <w:t>Full (dB)</w:t>
            </w:r>
          </w:p>
        </w:tc>
        <w:tc>
          <w:tcPr>
            <w:tcW w:w="906" w:type="dxa"/>
            <w:shd w:val="clear" w:color="auto" w:fill="auto"/>
          </w:tcPr>
          <w:p w14:paraId="6FFCAE50" w14:textId="77777777" w:rsidR="001D7DB4" w:rsidRPr="006A6A35" w:rsidRDefault="001D7DB4" w:rsidP="006A05CB">
            <w:pPr>
              <w:pStyle w:val="FL"/>
              <w:spacing w:before="0" w:after="0"/>
              <w:rPr>
                <w:sz w:val="18"/>
                <w:szCs w:val="18"/>
              </w:rPr>
            </w:pPr>
            <w:r w:rsidRPr="006A6A35">
              <w:rPr>
                <w:sz w:val="18"/>
                <w:szCs w:val="18"/>
              </w:rPr>
              <w:t>Partial (dB)</w:t>
            </w:r>
          </w:p>
        </w:tc>
        <w:tc>
          <w:tcPr>
            <w:tcW w:w="854" w:type="dxa"/>
            <w:shd w:val="clear" w:color="auto" w:fill="auto"/>
          </w:tcPr>
          <w:p w14:paraId="4BB828DA" w14:textId="77777777" w:rsidR="001D7DB4" w:rsidRPr="006A6A35" w:rsidRDefault="001D7DB4" w:rsidP="006A05CB">
            <w:pPr>
              <w:pStyle w:val="FL"/>
              <w:spacing w:before="0" w:after="0"/>
              <w:rPr>
                <w:sz w:val="18"/>
                <w:szCs w:val="18"/>
              </w:rPr>
            </w:pPr>
            <w:r w:rsidRPr="006A6A35">
              <w:rPr>
                <w:sz w:val="18"/>
                <w:szCs w:val="18"/>
              </w:rPr>
              <w:t>Full (dB)</w:t>
            </w:r>
          </w:p>
        </w:tc>
        <w:tc>
          <w:tcPr>
            <w:tcW w:w="906" w:type="dxa"/>
            <w:shd w:val="clear" w:color="auto" w:fill="auto"/>
          </w:tcPr>
          <w:p w14:paraId="7304126D" w14:textId="77777777" w:rsidR="001D7DB4" w:rsidRPr="006A6A35" w:rsidRDefault="001D7DB4" w:rsidP="006A05CB">
            <w:pPr>
              <w:pStyle w:val="FL"/>
              <w:spacing w:before="0" w:after="0"/>
              <w:rPr>
                <w:sz w:val="18"/>
                <w:szCs w:val="18"/>
              </w:rPr>
            </w:pPr>
            <w:r w:rsidRPr="006A6A35">
              <w:rPr>
                <w:sz w:val="18"/>
                <w:szCs w:val="18"/>
              </w:rPr>
              <w:t>Partial (dB)</w:t>
            </w:r>
          </w:p>
        </w:tc>
        <w:tc>
          <w:tcPr>
            <w:tcW w:w="784" w:type="dxa"/>
            <w:shd w:val="clear" w:color="auto" w:fill="auto"/>
          </w:tcPr>
          <w:p w14:paraId="7E43DAA0" w14:textId="77777777" w:rsidR="001D7DB4" w:rsidRPr="006A6A35" w:rsidRDefault="001D7DB4" w:rsidP="006A05CB">
            <w:pPr>
              <w:pStyle w:val="FL"/>
              <w:spacing w:before="0" w:after="0"/>
              <w:rPr>
                <w:sz w:val="18"/>
                <w:szCs w:val="18"/>
              </w:rPr>
            </w:pPr>
            <w:r w:rsidRPr="006A6A35">
              <w:rPr>
                <w:sz w:val="18"/>
                <w:szCs w:val="18"/>
              </w:rPr>
              <w:t>Full (dB)</w:t>
            </w:r>
          </w:p>
        </w:tc>
        <w:tc>
          <w:tcPr>
            <w:tcW w:w="784" w:type="dxa"/>
            <w:shd w:val="clear" w:color="auto" w:fill="auto"/>
          </w:tcPr>
          <w:p w14:paraId="0C273639" w14:textId="77777777" w:rsidR="001D7DB4" w:rsidRPr="006A6A35" w:rsidRDefault="001D7DB4" w:rsidP="006A05CB">
            <w:pPr>
              <w:pStyle w:val="FL"/>
              <w:spacing w:before="0" w:after="0"/>
              <w:rPr>
                <w:sz w:val="18"/>
                <w:szCs w:val="18"/>
              </w:rPr>
            </w:pPr>
            <w:r w:rsidRPr="006A6A35">
              <w:rPr>
                <w:sz w:val="18"/>
                <w:szCs w:val="18"/>
              </w:rPr>
              <w:t>Partial (dB)</w:t>
            </w:r>
          </w:p>
        </w:tc>
      </w:tr>
      <w:tr w:rsidR="001D7DB4" w:rsidRPr="006A6A35" w14:paraId="71941512" w14:textId="77777777" w:rsidTr="006A05CB">
        <w:trPr>
          <w:trHeight w:val="20"/>
          <w:jc w:val="center"/>
        </w:trPr>
        <w:tc>
          <w:tcPr>
            <w:tcW w:w="1215" w:type="dxa"/>
            <w:tcBorders>
              <w:bottom w:val="nil"/>
            </w:tcBorders>
            <w:shd w:val="clear" w:color="auto" w:fill="auto"/>
          </w:tcPr>
          <w:p w14:paraId="5F4DD843"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348" w:type="dxa"/>
            <w:shd w:val="clear" w:color="auto" w:fill="auto"/>
          </w:tcPr>
          <w:p w14:paraId="486E7DE5"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931" w:type="dxa"/>
            <w:shd w:val="clear" w:color="auto" w:fill="auto"/>
          </w:tcPr>
          <w:p w14:paraId="51E0A82F"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32A105C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6667F3BE"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3CFEA64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103EAF7E"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4FDF2E3E"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3FFDE693" w14:textId="77777777" w:rsidR="001D7DB4" w:rsidRPr="006A6A35" w:rsidRDefault="001D7DB4" w:rsidP="006A05CB">
            <w:pPr>
              <w:pStyle w:val="TAC"/>
              <w:rPr>
                <w:rFonts w:cs="Arial"/>
                <w:b/>
              </w:rPr>
            </w:pPr>
            <w:r w:rsidRPr="006A6A35">
              <w:rPr>
                <w:rFonts w:cs="Arial"/>
              </w:rPr>
              <w:t>≤</w:t>
            </w:r>
            <w:r w:rsidRPr="006A6A35">
              <w:t xml:space="preserve"> 3.0</w:t>
            </w:r>
          </w:p>
        </w:tc>
        <w:tc>
          <w:tcPr>
            <w:tcW w:w="784" w:type="dxa"/>
            <w:shd w:val="clear" w:color="auto" w:fill="auto"/>
          </w:tcPr>
          <w:p w14:paraId="0A837E61"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0D2C95DB" w14:textId="77777777" w:rsidTr="006A05CB">
        <w:trPr>
          <w:trHeight w:val="20"/>
          <w:jc w:val="center"/>
        </w:trPr>
        <w:tc>
          <w:tcPr>
            <w:tcW w:w="1215" w:type="dxa"/>
            <w:tcBorders>
              <w:top w:val="nil"/>
              <w:bottom w:val="nil"/>
            </w:tcBorders>
            <w:shd w:val="clear" w:color="auto" w:fill="auto"/>
          </w:tcPr>
          <w:p w14:paraId="58F93877" w14:textId="77777777" w:rsidR="001D7DB4" w:rsidRPr="006A6A35" w:rsidRDefault="001D7DB4" w:rsidP="006A05CB">
            <w:pPr>
              <w:pStyle w:val="FL"/>
              <w:spacing w:before="0" w:after="0"/>
              <w:rPr>
                <w:b w:val="0"/>
                <w:bCs/>
                <w:sz w:val="18"/>
                <w:szCs w:val="18"/>
              </w:rPr>
            </w:pPr>
          </w:p>
        </w:tc>
        <w:tc>
          <w:tcPr>
            <w:tcW w:w="1348" w:type="dxa"/>
            <w:shd w:val="clear" w:color="auto" w:fill="auto"/>
          </w:tcPr>
          <w:p w14:paraId="6BF820D8"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931" w:type="dxa"/>
            <w:shd w:val="clear" w:color="auto" w:fill="auto"/>
          </w:tcPr>
          <w:p w14:paraId="2910E2B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07D6AE8C"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51F2F47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70988D1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276A40E4"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2483CE0"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1854333F" w14:textId="77777777" w:rsidR="001D7DB4" w:rsidRPr="006A6A35" w:rsidRDefault="001D7DB4" w:rsidP="006A05CB">
            <w:pPr>
              <w:pStyle w:val="TAC"/>
              <w:rPr>
                <w:rFonts w:cs="Arial"/>
                <w:b/>
              </w:rPr>
            </w:pPr>
            <w:r w:rsidRPr="006A6A35">
              <w:rPr>
                <w:rFonts w:cs="Arial"/>
              </w:rPr>
              <w:t>≤</w:t>
            </w:r>
            <w:r w:rsidRPr="006A6A35">
              <w:t xml:space="preserve"> 3.0</w:t>
            </w:r>
          </w:p>
        </w:tc>
        <w:tc>
          <w:tcPr>
            <w:tcW w:w="784" w:type="dxa"/>
            <w:shd w:val="clear" w:color="auto" w:fill="auto"/>
          </w:tcPr>
          <w:p w14:paraId="713EB181"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3B8002F1" w14:textId="77777777" w:rsidTr="006A05CB">
        <w:trPr>
          <w:trHeight w:val="20"/>
          <w:jc w:val="center"/>
        </w:trPr>
        <w:tc>
          <w:tcPr>
            <w:tcW w:w="1215" w:type="dxa"/>
            <w:tcBorders>
              <w:top w:val="nil"/>
              <w:bottom w:val="nil"/>
            </w:tcBorders>
            <w:shd w:val="clear" w:color="auto" w:fill="auto"/>
          </w:tcPr>
          <w:p w14:paraId="027DACEF" w14:textId="77777777" w:rsidR="001D7DB4" w:rsidRPr="006A6A35" w:rsidRDefault="001D7DB4" w:rsidP="006A05CB">
            <w:pPr>
              <w:pStyle w:val="FL"/>
              <w:spacing w:before="0" w:after="0"/>
              <w:rPr>
                <w:b w:val="0"/>
                <w:bCs/>
                <w:sz w:val="18"/>
                <w:szCs w:val="18"/>
              </w:rPr>
            </w:pPr>
          </w:p>
        </w:tc>
        <w:tc>
          <w:tcPr>
            <w:tcW w:w="1348" w:type="dxa"/>
            <w:shd w:val="clear" w:color="auto" w:fill="auto"/>
          </w:tcPr>
          <w:p w14:paraId="2A5FED0C"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931" w:type="dxa"/>
            <w:shd w:val="clear" w:color="auto" w:fill="auto"/>
          </w:tcPr>
          <w:p w14:paraId="3D159CE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01306B7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3996594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57EC4F2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1FA5D70D"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837CA91"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4F62E308" w14:textId="77777777" w:rsidR="001D7DB4" w:rsidRPr="006A6A35" w:rsidRDefault="001D7DB4" w:rsidP="006A05CB">
            <w:pPr>
              <w:pStyle w:val="TAC"/>
              <w:rPr>
                <w:rFonts w:cs="Arial"/>
                <w:b/>
              </w:rPr>
            </w:pPr>
            <w:r w:rsidRPr="006A6A35">
              <w:rPr>
                <w:rFonts w:cs="Arial"/>
              </w:rPr>
              <w:t>≤</w:t>
            </w:r>
            <w:r w:rsidRPr="006A6A35">
              <w:t xml:space="preserve"> 4.0</w:t>
            </w:r>
          </w:p>
        </w:tc>
        <w:tc>
          <w:tcPr>
            <w:tcW w:w="784" w:type="dxa"/>
            <w:shd w:val="clear" w:color="auto" w:fill="auto"/>
          </w:tcPr>
          <w:p w14:paraId="1FAC9941"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58D17C32" w14:textId="77777777" w:rsidTr="006A05CB">
        <w:trPr>
          <w:trHeight w:val="20"/>
          <w:jc w:val="center"/>
        </w:trPr>
        <w:tc>
          <w:tcPr>
            <w:tcW w:w="1215" w:type="dxa"/>
            <w:tcBorders>
              <w:top w:val="nil"/>
              <w:bottom w:val="single" w:sz="4" w:space="0" w:color="auto"/>
            </w:tcBorders>
            <w:shd w:val="clear" w:color="auto" w:fill="auto"/>
          </w:tcPr>
          <w:p w14:paraId="38FDB776" w14:textId="77777777" w:rsidR="001D7DB4" w:rsidRPr="006A6A35" w:rsidRDefault="001D7DB4" w:rsidP="006A05CB">
            <w:pPr>
              <w:pStyle w:val="FL"/>
              <w:spacing w:before="0" w:after="0"/>
              <w:rPr>
                <w:b w:val="0"/>
                <w:bCs/>
                <w:sz w:val="18"/>
                <w:szCs w:val="18"/>
              </w:rPr>
            </w:pPr>
          </w:p>
        </w:tc>
        <w:tc>
          <w:tcPr>
            <w:tcW w:w="1348" w:type="dxa"/>
            <w:shd w:val="clear" w:color="auto" w:fill="auto"/>
          </w:tcPr>
          <w:p w14:paraId="7873F085"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931" w:type="dxa"/>
            <w:shd w:val="clear" w:color="auto" w:fill="auto"/>
          </w:tcPr>
          <w:p w14:paraId="12DF298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16493321"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113B41F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295E9DC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2DD807EE" w14:textId="77777777" w:rsidR="001D7DB4" w:rsidRPr="006A6A35" w:rsidRDefault="001D7DB4" w:rsidP="006A05CB">
            <w:pPr>
              <w:pStyle w:val="TAC"/>
              <w:rPr>
                <w:rFonts w:cs="Arial"/>
                <w:b/>
              </w:rPr>
            </w:pPr>
            <w:r w:rsidRPr="006A6A35">
              <w:rPr>
                <w:rFonts w:cs="Arial"/>
              </w:rPr>
              <w:t>≤</w:t>
            </w:r>
            <w:r w:rsidRPr="006A6A35">
              <w:t xml:space="preserve"> 5.0</w:t>
            </w:r>
          </w:p>
        </w:tc>
        <w:tc>
          <w:tcPr>
            <w:tcW w:w="906" w:type="dxa"/>
            <w:shd w:val="clear" w:color="auto" w:fill="auto"/>
          </w:tcPr>
          <w:p w14:paraId="53B4FC1E" w14:textId="77777777" w:rsidR="001D7DB4" w:rsidRPr="006A6A35" w:rsidRDefault="001D7DB4" w:rsidP="006A05CB">
            <w:pPr>
              <w:pStyle w:val="TAC"/>
              <w:rPr>
                <w:rFonts w:cs="Arial"/>
                <w:b/>
              </w:rPr>
            </w:pPr>
            <w:r w:rsidRPr="006A6A35">
              <w:rPr>
                <w:rFonts w:cs="Arial"/>
              </w:rPr>
              <w:t>≤</w:t>
            </w:r>
            <w:r w:rsidRPr="006A6A35">
              <w:t xml:space="preserve"> 7.0</w:t>
            </w:r>
          </w:p>
        </w:tc>
        <w:tc>
          <w:tcPr>
            <w:tcW w:w="784" w:type="dxa"/>
            <w:shd w:val="clear" w:color="auto" w:fill="auto"/>
          </w:tcPr>
          <w:p w14:paraId="6138EFC0" w14:textId="77777777" w:rsidR="001D7DB4" w:rsidRPr="006A6A35" w:rsidRDefault="001D7DB4" w:rsidP="006A05CB">
            <w:pPr>
              <w:pStyle w:val="TAC"/>
              <w:rPr>
                <w:rFonts w:cs="Arial"/>
                <w:b/>
              </w:rPr>
            </w:pPr>
            <w:r w:rsidRPr="006A6A35">
              <w:rPr>
                <w:rFonts w:cs="Arial"/>
              </w:rPr>
              <w:t>≤</w:t>
            </w:r>
            <w:r w:rsidRPr="006A6A35">
              <w:t xml:space="preserve"> 5.0</w:t>
            </w:r>
          </w:p>
        </w:tc>
        <w:tc>
          <w:tcPr>
            <w:tcW w:w="784" w:type="dxa"/>
            <w:shd w:val="clear" w:color="auto" w:fill="auto"/>
          </w:tcPr>
          <w:p w14:paraId="60528552"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7B6EA069" w14:textId="77777777" w:rsidTr="006A05CB">
        <w:trPr>
          <w:trHeight w:val="20"/>
          <w:jc w:val="center"/>
        </w:trPr>
        <w:tc>
          <w:tcPr>
            <w:tcW w:w="1215" w:type="dxa"/>
            <w:tcBorders>
              <w:bottom w:val="nil"/>
            </w:tcBorders>
            <w:shd w:val="clear" w:color="auto" w:fill="auto"/>
          </w:tcPr>
          <w:p w14:paraId="77966918"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348" w:type="dxa"/>
            <w:shd w:val="clear" w:color="auto" w:fill="auto"/>
          </w:tcPr>
          <w:p w14:paraId="604AC33D"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931" w:type="dxa"/>
            <w:shd w:val="clear" w:color="auto" w:fill="auto"/>
          </w:tcPr>
          <w:p w14:paraId="2F30EF6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035C052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7C3E6362"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0077ABF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0A0D5597"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C992513"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5A30171D" w14:textId="77777777" w:rsidR="001D7DB4" w:rsidRPr="006A6A35" w:rsidRDefault="001D7DB4" w:rsidP="006A05CB">
            <w:pPr>
              <w:pStyle w:val="TAC"/>
              <w:rPr>
                <w:rFonts w:cs="Arial"/>
                <w:b/>
              </w:rPr>
            </w:pPr>
            <w:r w:rsidRPr="006A6A35">
              <w:rPr>
                <w:rFonts w:cs="Arial"/>
              </w:rPr>
              <w:t>≤</w:t>
            </w:r>
            <w:r w:rsidRPr="006A6A35">
              <w:t xml:space="preserve"> 4.0</w:t>
            </w:r>
          </w:p>
        </w:tc>
        <w:tc>
          <w:tcPr>
            <w:tcW w:w="784" w:type="dxa"/>
            <w:shd w:val="clear" w:color="auto" w:fill="auto"/>
          </w:tcPr>
          <w:p w14:paraId="01F3A787"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6970A58E" w14:textId="77777777" w:rsidTr="006A05CB">
        <w:trPr>
          <w:trHeight w:val="20"/>
          <w:jc w:val="center"/>
        </w:trPr>
        <w:tc>
          <w:tcPr>
            <w:tcW w:w="1215" w:type="dxa"/>
            <w:tcBorders>
              <w:top w:val="nil"/>
              <w:bottom w:val="nil"/>
            </w:tcBorders>
            <w:shd w:val="clear" w:color="auto" w:fill="auto"/>
          </w:tcPr>
          <w:p w14:paraId="5E0CC917" w14:textId="77777777" w:rsidR="001D7DB4" w:rsidRPr="006A6A35" w:rsidRDefault="001D7DB4" w:rsidP="006A05CB">
            <w:pPr>
              <w:pStyle w:val="FL"/>
              <w:spacing w:before="0" w:after="0"/>
              <w:rPr>
                <w:b w:val="0"/>
                <w:bCs/>
                <w:sz w:val="18"/>
                <w:szCs w:val="18"/>
              </w:rPr>
            </w:pPr>
          </w:p>
        </w:tc>
        <w:tc>
          <w:tcPr>
            <w:tcW w:w="1348" w:type="dxa"/>
            <w:shd w:val="clear" w:color="auto" w:fill="auto"/>
          </w:tcPr>
          <w:p w14:paraId="2B8B6C52"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931" w:type="dxa"/>
            <w:shd w:val="clear" w:color="auto" w:fill="auto"/>
          </w:tcPr>
          <w:p w14:paraId="1EC74E06"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5F08F38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75744AF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096D421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3F8D7480" w14:textId="77777777" w:rsidR="001D7DB4" w:rsidRPr="006A6A35" w:rsidRDefault="001D7DB4" w:rsidP="006A05CB">
            <w:pPr>
              <w:pStyle w:val="TAC"/>
              <w:rPr>
                <w:rFonts w:cs="Arial"/>
                <w:b/>
              </w:rPr>
            </w:pPr>
            <w:r w:rsidRPr="006A6A35">
              <w:rPr>
                <w:rFonts w:cs="Arial"/>
              </w:rPr>
              <w:t>≤</w:t>
            </w:r>
            <w:r w:rsidRPr="006A6A35">
              <w:t xml:space="preserve"> 4.5</w:t>
            </w:r>
          </w:p>
        </w:tc>
        <w:tc>
          <w:tcPr>
            <w:tcW w:w="906" w:type="dxa"/>
            <w:shd w:val="clear" w:color="auto" w:fill="auto"/>
          </w:tcPr>
          <w:p w14:paraId="30BB2DEA"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17DD3490" w14:textId="77777777" w:rsidR="001D7DB4" w:rsidRPr="006A6A35" w:rsidRDefault="001D7DB4" w:rsidP="006A05CB">
            <w:pPr>
              <w:pStyle w:val="TAC"/>
              <w:rPr>
                <w:rFonts w:cs="Arial"/>
                <w:b/>
              </w:rPr>
            </w:pPr>
            <w:r w:rsidRPr="006A6A35">
              <w:rPr>
                <w:rFonts w:cs="Arial"/>
              </w:rPr>
              <w:t>≤</w:t>
            </w:r>
            <w:r w:rsidRPr="006A6A35">
              <w:t xml:space="preserve"> 4.0</w:t>
            </w:r>
          </w:p>
        </w:tc>
        <w:tc>
          <w:tcPr>
            <w:tcW w:w="784" w:type="dxa"/>
            <w:shd w:val="clear" w:color="auto" w:fill="auto"/>
          </w:tcPr>
          <w:p w14:paraId="1C3647E4"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32C993EB" w14:textId="77777777" w:rsidTr="006A05CB">
        <w:trPr>
          <w:trHeight w:val="20"/>
          <w:jc w:val="center"/>
        </w:trPr>
        <w:tc>
          <w:tcPr>
            <w:tcW w:w="1215" w:type="dxa"/>
            <w:tcBorders>
              <w:top w:val="nil"/>
              <w:bottom w:val="nil"/>
            </w:tcBorders>
            <w:shd w:val="clear" w:color="auto" w:fill="auto"/>
          </w:tcPr>
          <w:p w14:paraId="218C2D7A" w14:textId="77777777" w:rsidR="001D7DB4" w:rsidRPr="006A6A35" w:rsidRDefault="001D7DB4" w:rsidP="006A05CB">
            <w:pPr>
              <w:pStyle w:val="FL"/>
              <w:spacing w:before="0" w:after="0"/>
              <w:rPr>
                <w:b w:val="0"/>
                <w:bCs/>
                <w:sz w:val="18"/>
                <w:szCs w:val="18"/>
              </w:rPr>
            </w:pPr>
          </w:p>
        </w:tc>
        <w:tc>
          <w:tcPr>
            <w:tcW w:w="1348" w:type="dxa"/>
            <w:shd w:val="clear" w:color="auto" w:fill="auto"/>
          </w:tcPr>
          <w:p w14:paraId="19B96296"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931" w:type="dxa"/>
            <w:shd w:val="clear" w:color="auto" w:fill="auto"/>
          </w:tcPr>
          <w:p w14:paraId="7807CFFB"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5EC2D8ED"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7408E8F7"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6.5</w:t>
            </w:r>
          </w:p>
        </w:tc>
        <w:tc>
          <w:tcPr>
            <w:tcW w:w="906" w:type="dxa"/>
            <w:shd w:val="clear" w:color="auto" w:fill="auto"/>
          </w:tcPr>
          <w:p w14:paraId="14DE4903"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2EA3C68B" w14:textId="77777777" w:rsidR="001D7DB4" w:rsidRPr="006A6A35" w:rsidRDefault="001D7DB4" w:rsidP="006A05CB">
            <w:pPr>
              <w:pStyle w:val="TAC"/>
              <w:rPr>
                <w:rFonts w:cs="Arial"/>
                <w:b/>
              </w:rPr>
            </w:pPr>
            <w:r w:rsidRPr="006A6A35">
              <w:rPr>
                <w:rFonts w:cs="Arial"/>
              </w:rPr>
              <w:t>≤</w:t>
            </w:r>
            <w:r w:rsidRPr="006A6A35">
              <w:t xml:space="preserve"> 5.5</w:t>
            </w:r>
          </w:p>
        </w:tc>
        <w:tc>
          <w:tcPr>
            <w:tcW w:w="906" w:type="dxa"/>
            <w:shd w:val="clear" w:color="auto" w:fill="auto"/>
          </w:tcPr>
          <w:p w14:paraId="5C047CCA" w14:textId="77777777" w:rsidR="001D7DB4" w:rsidRPr="006A6A35" w:rsidRDefault="001D7DB4" w:rsidP="006A05CB">
            <w:pPr>
              <w:pStyle w:val="TAC"/>
              <w:rPr>
                <w:rFonts w:cs="Arial"/>
                <w:b/>
              </w:rPr>
            </w:pPr>
            <w:r w:rsidRPr="006A6A35">
              <w:rPr>
                <w:rFonts w:cs="Arial"/>
              </w:rPr>
              <w:t>≤</w:t>
            </w:r>
            <w:r w:rsidRPr="006A6A35">
              <w:t xml:space="preserve"> 6.5</w:t>
            </w:r>
          </w:p>
        </w:tc>
        <w:tc>
          <w:tcPr>
            <w:tcW w:w="784" w:type="dxa"/>
            <w:shd w:val="clear" w:color="auto" w:fill="auto"/>
          </w:tcPr>
          <w:p w14:paraId="3334375C" w14:textId="77777777" w:rsidR="001D7DB4" w:rsidRPr="006A6A35" w:rsidRDefault="001D7DB4" w:rsidP="006A05CB">
            <w:pPr>
              <w:pStyle w:val="TAC"/>
              <w:rPr>
                <w:rFonts w:cs="Arial"/>
                <w:b/>
              </w:rPr>
            </w:pPr>
            <w:r w:rsidRPr="006A6A35">
              <w:rPr>
                <w:rFonts w:cs="Arial"/>
              </w:rPr>
              <w:t>≤</w:t>
            </w:r>
            <w:r w:rsidRPr="006A6A35">
              <w:t xml:space="preserve"> 5.5</w:t>
            </w:r>
          </w:p>
        </w:tc>
        <w:tc>
          <w:tcPr>
            <w:tcW w:w="784" w:type="dxa"/>
            <w:shd w:val="clear" w:color="auto" w:fill="auto"/>
          </w:tcPr>
          <w:p w14:paraId="753CA66D" w14:textId="77777777" w:rsidR="001D7DB4" w:rsidRPr="006A6A35" w:rsidRDefault="001D7DB4" w:rsidP="006A05CB">
            <w:pPr>
              <w:pStyle w:val="TAC"/>
              <w:rPr>
                <w:rFonts w:cs="Arial"/>
                <w:b/>
              </w:rPr>
            </w:pPr>
            <w:r w:rsidRPr="006A6A35">
              <w:rPr>
                <w:rFonts w:cs="Arial"/>
              </w:rPr>
              <w:t>≤</w:t>
            </w:r>
            <w:r w:rsidRPr="006A6A35">
              <w:t xml:space="preserve"> 5.5</w:t>
            </w:r>
          </w:p>
        </w:tc>
      </w:tr>
      <w:tr w:rsidR="001D7DB4" w:rsidRPr="006A6A35" w14:paraId="019B20FD" w14:textId="77777777" w:rsidTr="006A05CB">
        <w:trPr>
          <w:trHeight w:val="20"/>
          <w:jc w:val="center"/>
        </w:trPr>
        <w:tc>
          <w:tcPr>
            <w:tcW w:w="1215" w:type="dxa"/>
            <w:tcBorders>
              <w:top w:val="nil"/>
            </w:tcBorders>
            <w:shd w:val="clear" w:color="auto" w:fill="auto"/>
          </w:tcPr>
          <w:p w14:paraId="7A3C5CA2" w14:textId="77777777" w:rsidR="001D7DB4" w:rsidRPr="006A6A35" w:rsidRDefault="001D7DB4" w:rsidP="006A05CB">
            <w:pPr>
              <w:pStyle w:val="FL"/>
              <w:spacing w:before="0" w:after="0"/>
              <w:rPr>
                <w:b w:val="0"/>
                <w:bCs/>
                <w:sz w:val="18"/>
                <w:szCs w:val="18"/>
              </w:rPr>
            </w:pPr>
          </w:p>
        </w:tc>
        <w:tc>
          <w:tcPr>
            <w:tcW w:w="1348" w:type="dxa"/>
            <w:shd w:val="clear" w:color="auto" w:fill="auto"/>
          </w:tcPr>
          <w:p w14:paraId="78BAB0E1"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931" w:type="dxa"/>
            <w:shd w:val="clear" w:color="auto" w:fill="auto"/>
          </w:tcPr>
          <w:p w14:paraId="2D2095A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9.0</w:t>
            </w:r>
          </w:p>
        </w:tc>
        <w:tc>
          <w:tcPr>
            <w:tcW w:w="1039" w:type="dxa"/>
            <w:shd w:val="clear" w:color="auto" w:fill="auto"/>
          </w:tcPr>
          <w:p w14:paraId="561A39DA"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12.0</w:t>
            </w:r>
          </w:p>
        </w:tc>
        <w:tc>
          <w:tcPr>
            <w:tcW w:w="854" w:type="dxa"/>
            <w:shd w:val="clear" w:color="auto" w:fill="auto"/>
          </w:tcPr>
          <w:p w14:paraId="472A48A5"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7.0</w:t>
            </w:r>
          </w:p>
        </w:tc>
        <w:tc>
          <w:tcPr>
            <w:tcW w:w="906" w:type="dxa"/>
            <w:shd w:val="clear" w:color="auto" w:fill="auto"/>
          </w:tcPr>
          <w:p w14:paraId="3C31C3B9"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w:t>
            </w:r>
            <w:r w:rsidRPr="006A6A35">
              <w:rPr>
                <w:b w:val="0"/>
                <w:bCs/>
                <w:sz w:val="18"/>
                <w:szCs w:val="18"/>
              </w:rPr>
              <w:t xml:space="preserve"> 8.5</w:t>
            </w:r>
          </w:p>
        </w:tc>
        <w:tc>
          <w:tcPr>
            <w:tcW w:w="854" w:type="dxa"/>
            <w:shd w:val="clear" w:color="auto" w:fill="auto"/>
          </w:tcPr>
          <w:p w14:paraId="5C2E6B9E" w14:textId="77777777" w:rsidR="001D7DB4" w:rsidRPr="006A6A35" w:rsidRDefault="001D7DB4" w:rsidP="006A05CB">
            <w:pPr>
              <w:pStyle w:val="TAC"/>
              <w:rPr>
                <w:rFonts w:cs="Arial"/>
                <w:b/>
              </w:rPr>
            </w:pPr>
            <w:r w:rsidRPr="006A6A35">
              <w:rPr>
                <w:rFonts w:cs="Arial"/>
              </w:rPr>
              <w:t>≤</w:t>
            </w:r>
            <w:r w:rsidRPr="006A6A35">
              <w:t xml:space="preserve"> 7.0</w:t>
            </w:r>
          </w:p>
        </w:tc>
        <w:tc>
          <w:tcPr>
            <w:tcW w:w="906" w:type="dxa"/>
            <w:shd w:val="clear" w:color="auto" w:fill="auto"/>
          </w:tcPr>
          <w:p w14:paraId="7BE37D50" w14:textId="77777777" w:rsidR="001D7DB4" w:rsidRPr="006A6A35" w:rsidRDefault="001D7DB4" w:rsidP="006A05CB">
            <w:pPr>
              <w:pStyle w:val="TAC"/>
              <w:rPr>
                <w:rFonts w:cs="Arial"/>
                <w:b/>
              </w:rPr>
            </w:pPr>
            <w:r w:rsidRPr="006A6A35">
              <w:rPr>
                <w:rFonts w:cs="Arial"/>
              </w:rPr>
              <w:t>≤</w:t>
            </w:r>
            <w:r w:rsidRPr="006A6A35">
              <w:t xml:space="preserve"> 7.0</w:t>
            </w:r>
          </w:p>
        </w:tc>
        <w:tc>
          <w:tcPr>
            <w:tcW w:w="784" w:type="dxa"/>
            <w:shd w:val="clear" w:color="auto" w:fill="auto"/>
          </w:tcPr>
          <w:p w14:paraId="614B5BFF" w14:textId="77777777" w:rsidR="001D7DB4" w:rsidRPr="006A6A35" w:rsidRDefault="001D7DB4" w:rsidP="006A05CB">
            <w:pPr>
              <w:pStyle w:val="TAC"/>
              <w:rPr>
                <w:rFonts w:cs="Arial"/>
                <w:b/>
              </w:rPr>
            </w:pPr>
            <w:r w:rsidRPr="006A6A35">
              <w:rPr>
                <w:rFonts w:cs="Arial"/>
              </w:rPr>
              <w:t>≤</w:t>
            </w:r>
            <w:r w:rsidRPr="006A6A35">
              <w:t xml:space="preserve"> 7.0</w:t>
            </w:r>
          </w:p>
        </w:tc>
        <w:tc>
          <w:tcPr>
            <w:tcW w:w="784" w:type="dxa"/>
            <w:shd w:val="clear" w:color="auto" w:fill="auto"/>
          </w:tcPr>
          <w:p w14:paraId="2315423F" w14:textId="77777777" w:rsidR="001D7DB4" w:rsidRPr="006A6A35" w:rsidRDefault="001D7DB4" w:rsidP="006A05CB">
            <w:pPr>
              <w:pStyle w:val="TAC"/>
              <w:rPr>
                <w:rFonts w:cs="Arial"/>
                <w:b/>
              </w:rPr>
            </w:pPr>
            <w:r w:rsidRPr="006A6A35">
              <w:rPr>
                <w:rFonts w:cs="Arial"/>
              </w:rPr>
              <w:t>≤</w:t>
            </w:r>
            <w:r w:rsidRPr="006A6A35">
              <w:t xml:space="preserve"> 7.0</w:t>
            </w:r>
          </w:p>
        </w:tc>
      </w:tr>
      <w:tr w:rsidR="001D7DB4" w:rsidRPr="006A6A35" w14:paraId="2A0D8712" w14:textId="77777777" w:rsidTr="006A05CB">
        <w:trPr>
          <w:trHeight w:val="20"/>
          <w:jc w:val="center"/>
        </w:trPr>
        <w:tc>
          <w:tcPr>
            <w:tcW w:w="9621" w:type="dxa"/>
            <w:gridSpan w:val="10"/>
            <w:shd w:val="clear" w:color="auto" w:fill="auto"/>
          </w:tcPr>
          <w:p w14:paraId="374D42EE" w14:textId="77777777" w:rsidR="001D7DB4" w:rsidRPr="006A6A35" w:rsidRDefault="001D7DB4" w:rsidP="006A05CB">
            <w:pPr>
              <w:pStyle w:val="TAN"/>
              <w:rPr>
                <w:rFonts w:cs="Arial"/>
              </w:rPr>
            </w:pPr>
            <w:r w:rsidRPr="006A6A35">
              <w:rPr>
                <w:rFonts w:cs="Arial"/>
              </w:rPr>
              <w:t>NOTE 1:</w:t>
            </w:r>
            <w:r w:rsidRPr="006A6A35">
              <w:rPr>
                <w:rFonts w:cs="Arial"/>
              </w:rPr>
              <w:tab/>
              <w:t xml:space="preserve">Full allocation A-MPR applies </w:t>
            </w:r>
            <w:r w:rsidRPr="006A6A35">
              <w:t xml:space="preserve">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6A6A35" w:rsidRDefault="001D7DB4" w:rsidP="001D7DB4"/>
    <w:p w14:paraId="7504C1C0" w14:textId="77777777" w:rsidR="001D7DB4" w:rsidRPr="006A6A35" w:rsidRDefault="001D7DB4" w:rsidP="001D7DB4">
      <w:pPr>
        <w:pStyle w:val="H6"/>
      </w:pPr>
      <w:bookmarkStart w:id="599" w:name="_Toc59650057"/>
      <w:bookmarkStart w:id="600" w:name="_Toc61357321"/>
      <w:bookmarkStart w:id="601" w:name="_Toc61359095"/>
      <w:bookmarkStart w:id="602" w:name="_Toc67916033"/>
      <w:bookmarkStart w:id="603" w:name="_Toc75533577"/>
      <w:bookmarkStart w:id="604" w:name="_Toc75819463"/>
      <w:bookmarkStart w:id="605" w:name="_Toc76508307"/>
      <w:bookmarkStart w:id="606" w:name="_Toc76717257"/>
      <w:bookmarkStart w:id="607" w:name="_Toc83293898"/>
      <w:bookmarkStart w:id="608" w:name="_Toc84334937"/>
      <w:bookmarkEnd w:id="588"/>
      <w:r w:rsidRPr="006A6A35">
        <w:t>6.2F.3.3.7</w:t>
      </w:r>
      <w:r w:rsidRPr="006A6A35">
        <w:tab/>
        <w:t>A-MPR for NS_54</w:t>
      </w:r>
      <w:bookmarkEnd w:id="599"/>
      <w:bookmarkEnd w:id="600"/>
      <w:bookmarkEnd w:id="601"/>
      <w:bookmarkEnd w:id="602"/>
      <w:bookmarkEnd w:id="603"/>
      <w:bookmarkEnd w:id="604"/>
      <w:bookmarkEnd w:id="605"/>
      <w:bookmarkEnd w:id="606"/>
      <w:bookmarkEnd w:id="607"/>
      <w:bookmarkEnd w:id="608"/>
    </w:p>
    <w:p w14:paraId="5289CC19" w14:textId="77777777" w:rsidR="001D7DB4" w:rsidRPr="006A6A35" w:rsidRDefault="001D7DB4" w:rsidP="001D7DB4">
      <w:r w:rsidRPr="006A6A35">
        <w:t>When "NS_54" is indicated in the cell, the A-MPR is specified in Table 6.2F.3.3.7-1.</w:t>
      </w:r>
    </w:p>
    <w:p w14:paraId="0B67C3E9" w14:textId="77777777" w:rsidR="001D7DB4" w:rsidRPr="006A6A35" w:rsidRDefault="001D7DB4" w:rsidP="001D7DB4">
      <w:pPr>
        <w:pStyle w:val="TH"/>
      </w:pPr>
      <w:r w:rsidRPr="006A6A35">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6A6A35" w14:paraId="098808C8" w14:textId="77777777" w:rsidTr="006A05CB">
        <w:trPr>
          <w:trHeight w:val="187"/>
          <w:jc w:val="center"/>
        </w:trPr>
        <w:tc>
          <w:tcPr>
            <w:tcW w:w="1574" w:type="dxa"/>
            <w:tcBorders>
              <w:bottom w:val="nil"/>
            </w:tcBorders>
            <w:shd w:val="clear" w:color="auto" w:fill="auto"/>
          </w:tcPr>
          <w:p w14:paraId="26D3798B" w14:textId="77777777" w:rsidR="001D7DB4" w:rsidRPr="006A6A35" w:rsidRDefault="001D7DB4" w:rsidP="006A05CB">
            <w:pPr>
              <w:pStyle w:val="FL"/>
              <w:spacing w:before="0" w:after="0"/>
              <w:rPr>
                <w:sz w:val="18"/>
                <w:szCs w:val="18"/>
              </w:rPr>
            </w:pPr>
            <w:r w:rsidRPr="006A6A35">
              <w:rPr>
                <w:sz w:val="18"/>
                <w:szCs w:val="18"/>
              </w:rPr>
              <w:t>Pre-coding</w:t>
            </w:r>
          </w:p>
        </w:tc>
        <w:tc>
          <w:tcPr>
            <w:tcW w:w="1498" w:type="dxa"/>
            <w:tcBorders>
              <w:bottom w:val="nil"/>
            </w:tcBorders>
            <w:shd w:val="clear" w:color="auto" w:fill="auto"/>
          </w:tcPr>
          <w:p w14:paraId="19EA904E" w14:textId="77777777" w:rsidR="001D7DB4" w:rsidRPr="006A6A35" w:rsidRDefault="001D7DB4" w:rsidP="006A05CB">
            <w:pPr>
              <w:pStyle w:val="FL"/>
              <w:spacing w:before="0" w:after="0"/>
              <w:rPr>
                <w:sz w:val="18"/>
                <w:szCs w:val="18"/>
              </w:rPr>
            </w:pPr>
            <w:r w:rsidRPr="006A6A35">
              <w:rPr>
                <w:sz w:val="18"/>
                <w:szCs w:val="18"/>
              </w:rPr>
              <w:t>Modulation</w:t>
            </w:r>
          </w:p>
        </w:tc>
        <w:tc>
          <w:tcPr>
            <w:tcW w:w="1278" w:type="dxa"/>
            <w:shd w:val="clear" w:color="auto" w:fill="auto"/>
          </w:tcPr>
          <w:p w14:paraId="56AECCC3" w14:textId="77777777" w:rsidR="001D7DB4" w:rsidRPr="006A6A35" w:rsidRDefault="001D7DB4" w:rsidP="006A05CB">
            <w:pPr>
              <w:pStyle w:val="FL"/>
              <w:spacing w:before="0" w:after="0"/>
              <w:rPr>
                <w:sz w:val="18"/>
                <w:szCs w:val="18"/>
              </w:rPr>
            </w:pPr>
            <w:r w:rsidRPr="006A6A35">
              <w:rPr>
                <w:sz w:val="18"/>
                <w:szCs w:val="18"/>
              </w:rPr>
              <w:t>RB Allocation (Note 2)</w:t>
            </w:r>
          </w:p>
        </w:tc>
        <w:tc>
          <w:tcPr>
            <w:tcW w:w="2556" w:type="dxa"/>
            <w:gridSpan w:val="2"/>
            <w:shd w:val="clear" w:color="auto" w:fill="auto"/>
          </w:tcPr>
          <w:p w14:paraId="0AF2392C" w14:textId="77777777" w:rsidR="001D7DB4" w:rsidRPr="006A6A35" w:rsidRDefault="001D7DB4" w:rsidP="006A05CB">
            <w:pPr>
              <w:pStyle w:val="FL"/>
              <w:spacing w:before="0" w:after="0"/>
              <w:rPr>
                <w:sz w:val="18"/>
                <w:szCs w:val="18"/>
              </w:rPr>
            </w:pPr>
            <w:r w:rsidRPr="006A6A35">
              <w:rPr>
                <w:sz w:val="18"/>
                <w:szCs w:val="18"/>
              </w:rPr>
              <w:t>RB Allocation (Note 3)</w:t>
            </w:r>
          </w:p>
        </w:tc>
      </w:tr>
      <w:tr w:rsidR="001D7DB4" w:rsidRPr="006A6A35" w14:paraId="3DC844EA" w14:textId="77777777" w:rsidTr="006A05CB">
        <w:trPr>
          <w:trHeight w:val="187"/>
          <w:jc w:val="center"/>
        </w:trPr>
        <w:tc>
          <w:tcPr>
            <w:tcW w:w="1574" w:type="dxa"/>
            <w:tcBorders>
              <w:top w:val="nil"/>
              <w:bottom w:val="single" w:sz="4" w:space="0" w:color="auto"/>
            </w:tcBorders>
            <w:shd w:val="clear" w:color="auto" w:fill="auto"/>
          </w:tcPr>
          <w:p w14:paraId="42C5922F" w14:textId="77777777" w:rsidR="001D7DB4" w:rsidRPr="006A6A35" w:rsidRDefault="001D7DB4" w:rsidP="006A05CB">
            <w:pPr>
              <w:pStyle w:val="FL"/>
              <w:spacing w:before="0" w:after="0"/>
              <w:rPr>
                <w:sz w:val="18"/>
                <w:szCs w:val="18"/>
              </w:rPr>
            </w:pPr>
          </w:p>
        </w:tc>
        <w:tc>
          <w:tcPr>
            <w:tcW w:w="1498" w:type="dxa"/>
            <w:tcBorders>
              <w:top w:val="nil"/>
            </w:tcBorders>
            <w:shd w:val="clear" w:color="auto" w:fill="auto"/>
          </w:tcPr>
          <w:p w14:paraId="3085F163" w14:textId="77777777" w:rsidR="001D7DB4" w:rsidRPr="006A6A35"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6A6A35" w:rsidRDefault="001D7DB4" w:rsidP="006A05CB">
            <w:pPr>
              <w:pStyle w:val="FL"/>
              <w:spacing w:before="0" w:after="0"/>
              <w:rPr>
                <w:sz w:val="18"/>
                <w:szCs w:val="18"/>
              </w:rPr>
            </w:pPr>
            <w:r w:rsidRPr="006A6A35">
              <w:rPr>
                <w:sz w:val="18"/>
                <w:szCs w:val="18"/>
              </w:rPr>
              <w:t>Full/Partial</w:t>
            </w:r>
          </w:p>
        </w:tc>
        <w:tc>
          <w:tcPr>
            <w:tcW w:w="1278" w:type="dxa"/>
            <w:shd w:val="clear" w:color="auto" w:fill="auto"/>
          </w:tcPr>
          <w:p w14:paraId="5A098AFE" w14:textId="77777777" w:rsidR="001D7DB4" w:rsidRPr="006A6A35" w:rsidRDefault="001D7DB4" w:rsidP="006A05CB">
            <w:pPr>
              <w:pStyle w:val="FL"/>
              <w:spacing w:before="0" w:after="0"/>
              <w:rPr>
                <w:sz w:val="18"/>
                <w:szCs w:val="18"/>
              </w:rPr>
            </w:pPr>
            <w:r w:rsidRPr="006A6A35">
              <w:rPr>
                <w:sz w:val="18"/>
                <w:szCs w:val="18"/>
              </w:rPr>
              <w:t>Full (dB)</w:t>
            </w:r>
          </w:p>
        </w:tc>
        <w:tc>
          <w:tcPr>
            <w:tcW w:w="1278" w:type="dxa"/>
            <w:shd w:val="clear" w:color="auto" w:fill="auto"/>
          </w:tcPr>
          <w:p w14:paraId="3B260CDD" w14:textId="77777777" w:rsidR="001D7DB4" w:rsidRPr="006A6A35" w:rsidRDefault="001D7DB4" w:rsidP="006A05CB">
            <w:pPr>
              <w:pStyle w:val="FL"/>
              <w:spacing w:before="0" w:after="0"/>
              <w:rPr>
                <w:sz w:val="18"/>
                <w:szCs w:val="18"/>
              </w:rPr>
            </w:pPr>
            <w:r w:rsidRPr="006A6A35">
              <w:rPr>
                <w:sz w:val="18"/>
                <w:szCs w:val="18"/>
              </w:rPr>
              <w:t>Partial (dB)</w:t>
            </w:r>
          </w:p>
        </w:tc>
      </w:tr>
      <w:tr w:rsidR="001D7DB4" w:rsidRPr="006A6A35" w14:paraId="13E8E018" w14:textId="77777777" w:rsidTr="006A05CB">
        <w:trPr>
          <w:trHeight w:val="187"/>
          <w:jc w:val="center"/>
        </w:trPr>
        <w:tc>
          <w:tcPr>
            <w:tcW w:w="1574" w:type="dxa"/>
            <w:tcBorders>
              <w:bottom w:val="nil"/>
            </w:tcBorders>
            <w:shd w:val="clear" w:color="auto" w:fill="auto"/>
          </w:tcPr>
          <w:p w14:paraId="47089B8D" w14:textId="77777777" w:rsidR="001D7DB4" w:rsidRPr="006A6A35" w:rsidRDefault="001D7DB4" w:rsidP="006A05CB">
            <w:pPr>
              <w:pStyle w:val="FL"/>
              <w:spacing w:before="0" w:after="0"/>
              <w:rPr>
                <w:b w:val="0"/>
                <w:bCs/>
                <w:sz w:val="18"/>
                <w:szCs w:val="18"/>
              </w:rPr>
            </w:pPr>
            <w:r w:rsidRPr="006A6A35">
              <w:rPr>
                <w:b w:val="0"/>
                <w:bCs/>
                <w:sz w:val="18"/>
                <w:szCs w:val="18"/>
              </w:rPr>
              <w:t>DFT-s-ODFM</w:t>
            </w:r>
          </w:p>
        </w:tc>
        <w:tc>
          <w:tcPr>
            <w:tcW w:w="1498" w:type="dxa"/>
            <w:shd w:val="clear" w:color="auto" w:fill="auto"/>
          </w:tcPr>
          <w:p w14:paraId="30444232"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bottom w:val="nil"/>
            </w:tcBorders>
            <w:shd w:val="clear" w:color="auto" w:fill="auto"/>
            <w:vAlign w:val="center"/>
          </w:tcPr>
          <w:p w14:paraId="45AC4710" w14:textId="77777777" w:rsidR="001D7DB4" w:rsidRPr="006A6A35" w:rsidRDefault="001D7DB4" w:rsidP="006A05CB">
            <w:pPr>
              <w:pStyle w:val="FL"/>
              <w:spacing w:before="0" w:after="0"/>
              <w:rPr>
                <w:rFonts w:cs="Arial"/>
                <w:b w:val="0"/>
                <w:bCs/>
                <w:sz w:val="18"/>
                <w:szCs w:val="18"/>
              </w:rPr>
            </w:pPr>
            <w:r w:rsidRPr="006A6A35">
              <w:rPr>
                <w:rFonts w:cs="Arial"/>
                <w:b w:val="0"/>
                <w:bCs/>
                <w:sz w:val="18"/>
                <w:szCs w:val="18"/>
              </w:rPr>
              <w:t>See Table 6.2F.2-1</w:t>
            </w:r>
          </w:p>
        </w:tc>
        <w:tc>
          <w:tcPr>
            <w:tcW w:w="1278" w:type="dxa"/>
            <w:shd w:val="clear" w:color="auto" w:fill="auto"/>
          </w:tcPr>
          <w:p w14:paraId="7D2F14EA" w14:textId="77777777" w:rsidR="001D7DB4" w:rsidRPr="006A6A35" w:rsidRDefault="001D7DB4" w:rsidP="006A05CB">
            <w:pPr>
              <w:pStyle w:val="TAC"/>
              <w:rPr>
                <w:rFonts w:cs="Arial"/>
                <w:b/>
              </w:rPr>
            </w:pPr>
            <w:r w:rsidRPr="006A6A35">
              <w:rPr>
                <w:rFonts w:cs="Arial"/>
              </w:rPr>
              <w:t>≤</w:t>
            </w:r>
            <w:r w:rsidRPr="006A6A35">
              <w:t xml:space="preserve"> 2.5</w:t>
            </w:r>
          </w:p>
        </w:tc>
        <w:tc>
          <w:tcPr>
            <w:tcW w:w="1278" w:type="dxa"/>
            <w:shd w:val="clear" w:color="auto" w:fill="auto"/>
          </w:tcPr>
          <w:p w14:paraId="124248A0" w14:textId="77777777" w:rsidR="001D7DB4" w:rsidRPr="006A6A35" w:rsidRDefault="001D7DB4" w:rsidP="006A05CB">
            <w:pPr>
              <w:pStyle w:val="TAC"/>
              <w:rPr>
                <w:rFonts w:cs="Arial"/>
                <w:b/>
              </w:rPr>
            </w:pPr>
            <w:r w:rsidRPr="006A6A35">
              <w:rPr>
                <w:rFonts w:cs="Arial"/>
              </w:rPr>
              <w:t>≤</w:t>
            </w:r>
            <w:r w:rsidRPr="006A6A35">
              <w:t xml:space="preserve"> 5.0</w:t>
            </w:r>
          </w:p>
        </w:tc>
      </w:tr>
      <w:tr w:rsidR="001D7DB4" w:rsidRPr="006A6A35" w14:paraId="4B7819E9" w14:textId="77777777" w:rsidTr="006A05CB">
        <w:trPr>
          <w:trHeight w:val="187"/>
          <w:jc w:val="center"/>
        </w:trPr>
        <w:tc>
          <w:tcPr>
            <w:tcW w:w="1574" w:type="dxa"/>
            <w:tcBorders>
              <w:top w:val="nil"/>
              <w:bottom w:val="nil"/>
            </w:tcBorders>
            <w:shd w:val="clear" w:color="auto" w:fill="auto"/>
          </w:tcPr>
          <w:p w14:paraId="67E9B482"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BBEDD7C"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344393FF"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1F916F16" w14:textId="77777777" w:rsidR="001D7DB4" w:rsidRPr="006A6A35" w:rsidRDefault="001D7DB4" w:rsidP="006A05CB">
            <w:pPr>
              <w:pStyle w:val="TAC"/>
              <w:rPr>
                <w:rFonts w:cs="Arial"/>
                <w:b/>
              </w:rPr>
            </w:pPr>
            <w:r w:rsidRPr="006A6A35">
              <w:rPr>
                <w:rFonts w:cs="Arial"/>
              </w:rPr>
              <w:t>≤</w:t>
            </w:r>
            <w:r w:rsidRPr="006A6A35">
              <w:t xml:space="preserve"> 3.0</w:t>
            </w:r>
          </w:p>
        </w:tc>
        <w:tc>
          <w:tcPr>
            <w:tcW w:w="1278" w:type="dxa"/>
            <w:shd w:val="clear" w:color="auto" w:fill="auto"/>
          </w:tcPr>
          <w:p w14:paraId="295F637A" w14:textId="77777777" w:rsidR="001D7DB4" w:rsidRPr="006A6A35" w:rsidRDefault="001D7DB4" w:rsidP="006A05CB">
            <w:pPr>
              <w:pStyle w:val="TAC"/>
              <w:rPr>
                <w:rFonts w:cs="Arial"/>
                <w:b/>
              </w:rPr>
            </w:pPr>
            <w:r w:rsidRPr="006A6A35">
              <w:rPr>
                <w:rFonts w:cs="Arial"/>
              </w:rPr>
              <w:t>≤</w:t>
            </w:r>
            <w:r w:rsidRPr="006A6A35">
              <w:t xml:space="preserve"> 5.0</w:t>
            </w:r>
          </w:p>
        </w:tc>
      </w:tr>
      <w:tr w:rsidR="001D7DB4" w:rsidRPr="006A6A35" w14:paraId="2C1E2EAB" w14:textId="77777777" w:rsidTr="006A05CB">
        <w:trPr>
          <w:trHeight w:val="187"/>
          <w:jc w:val="center"/>
        </w:trPr>
        <w:tc>
          <w:tcPr>
            <w:tcW w:w="1574" w:type="dxa"/>
            <w:tcBorders>
              <w:top w:val="nil"/>
              <w:bottom w:val="nil"/>
            </w:tcBorders>
            <w:shd w:val="clear" w:color="auto" w:fill="auto"/>
          </w:tcPr>
          <w:p w14:paraId="5986CA46" w14:textId="77777777" w:rsidR="001D7DB4" w:rsidRPr="006A6A35" w:rsidRDefault="001D7DB4" w:rsidP="006A05CB">
            <w:pPr>
              <w:pStyle w:val="FL"/>
              <w:spacing w:before="0" w:after="0"/>
              <w:rPr>
                <w:b w:val="0"/>
                <w:bCs/>
                <w:sz w:val="18"/>
                <w:szCs w:val="18"/>
              </w:rPr>
            </w:pPr>
          </w:p>
        </w:tc>
        <w:tc>
          <w:tcPr>
            <w:tcW w:w="1498" w:type="dxa"/>
            <w:shd w:val="clear" w:color="auto" w:fill="auto"/>
          </w:tcPr>
          <w:p w14:paraId="230AB5F9"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6CF3E36D"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6368C1DC" w14:textId="77777777" w:rsidR="001D7DB4" w:rsidRPr="006A6A35" w:rsidRDefault="001D7DB4" w:rsidP="006A05CB">
            <w:pPr>
              <w:pStyle w:val="TAC"/>
              <w:rPr>
                <w:rFonts w:cs="Arial"/>
                <w:b/>
              </w:rPr>
            </w:pPr>
            <w:r w:rsidRPr="006A6A35">
              <w:rPr>
                <w:rFonts w:cs="Arial"/>
              </w:rPr>
              <w:t>≤ 3.5</w:t>
            </w:r>
          </w:p>
        </w:tc>
        <w:tc>
          <w:tcPr>
            <w:tcW w:w="1278" w:type="dxa"/>
            <w:shd w:val="clear" w:color="auto" w:fill="auto"/>
          </w:tcPr>
          <w:p w14:paraId="44E1F91A" w14:textId="77777777" w:rsidR="001D7DB4" w:rsidRPr="006A6A35" w:rsidRDefault="001D7DB4" w:rsidP="006A05CB">
            <w:pPr>
              <w:pStyle w:val="TAC"/>
              <w:rPr>
                <w:rFonts w:cs="Arial"/>
                <w:b/>
              </w:rPr>
            </w:pPr>
            <w:r w:rsidRPr="006A6A35">
              <w:rPr>
                <w:rFonts w:cs="Arial"/>
              </w:rPr>
              <w:t>≤</w:t>
            </w:r>
            <w:r w:rsidRPr="006A6A35">
              <w:t xml:space="preserve"> 5.0</w:t>
            </w:r>
          </w:p>
        </w:tc>
      </w:tr>
      <w:tr w:rsidR="001D7DB4" w:rsidRPr="006A6A35" w14:paraId="4C1A27CA" w14:textId="77777777" w:rsidTr="006A05CB">
        <w:trPr>
          <w:trHeight w:val="187"/>
          <w:jc w:val="center"/>
        </w:trPr>
        <w:tc>
          <w:tcPr>
            <w:tcW w:w="1574" w:type="dxa"/>
            <w:tcBorders>
              <w:top w:val="nil"/>
              <w:bottom w:val="single" w:sz="4" w:space="0" w:color="auto"/>
            </w:tcBorders>
            <w:shd w:val="clear" w:color="auto" w:fill="auto"/>
          </w:tcPr>
          <w:p w14:paraId="1CF10FE5"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6FB7963"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bottom w:val="nil"/>
            </w:tcBorders>
            <w:shd w:val="clear" w:color="auto" w:fill="auto"/>
          </w:tcPr>
          <w:p w14:paraId="586CC9D1"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6087449E" w14:textId="77777777" w:rsidR="001D7DB4" w:rsidRPr="006A6A35" w:rsidRDefault="001D7DB4" w:rsidP="006A05CB">
            <w:pPr>
              <w:pStyle w:val="TAC"/>
              <w:rPr>
                <w:rFonts w:cs="Arial"/>
                <w:b/>
              </w:rPr>
            </w:pPr>
            <w:r w:rsidRPr="006A6A35">
              <w:rPr>
                <w:rFonts w:cs="Arial"/>
              </w:rPr>
              <w:t>≤</w:t>
            </w:r>
            <w:r w:rsidRPr="006A6A35">
              <w:t xml:space="preserve"> 5.0</w:t>
            </w:r>
          </w:p>
        </w:tc>
        <w:tc>
          <w:tcPr>
            <w:tcW w:w="1278" w:type="dxa"/>
            <w:shd w:val="clear" w:color="auto" w:fill="auto"/>
          </w:tcPr>
          <w:p w14:paraId="40605E9B"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1C83B01E" w14:textId="77777777" w:rsidTr="006A05CB">
        <w:trPr>
          <w:trHeight w:val="187"/>
          <w:jc w:val="center"/>
        </w:trPr>
        <w:tc>
          <w:tcPr>
            <w:tcW w:w="1574" w:type="dxa"/>
            <w:tcBorders>
              <w:bottom w:val="nil"/>
            </w:tcBorders>
            <w:shd w:val="clear" w:color="auto" w:fill="auto"/>
          </w:tcPr>
          <w:p w14:paraId="2275552A" w14:textId="77777777" w:rsidR="001D7DB4" w:rsidRPr="006A6A35" w:rsidRDefault="001D7DB4" w:rsidP="006A05CB">
            <w:pPr>
              <w:pStyle w:val="FL"/>
              <w:spacing w:before="0" w:after="0"/>
              <w:rPr>
                <w:b w:val="0"/>
                <w:bCs/>
                <w:sz w:val="18"/>
                <w:szCs w:val="18"/>
              </w:rPr>
            </w:pPr>
            <w:r w:rsidRPr="006A6A35">
              <w:rPr>
                <w:b w:val="0"/>
                <w:bCs/>
                <w:sz w:val="18"/>
                <w:szCs w:val="18"/>
              </w:rPr>
              <w:t>CP-OFDM</w:t>
            </w:r>
          </w:p>
        </w:tc>
        <w:tc>
          <w:tcPr>
            <w:tcW w:w="1498" w:type="dxa"/>
            <w:shd w:val="clear" w:color="auto" w:fill="auto"/>
          </w:tcPr>
          <w:p w14:paraId="0A50EB80" w14:textId="77777777" w:rsidR="001D7DB4" w:rsidRPr="006A6A35" w:rsidRDefault="001D7DB4" w:rsidP="006A05CB">
            <w:pPr>
              <w:pStyle w:val="FL"/>
              <w:spacing w:before="0" w:after="0"/>
              <w:rPr>
                <w:b w:val="0"/>
                <w:bCs/>
                <w:sz w:val="18"/>
                <w:szCs w:val="18"/>
              </w:rPr>
            </w:pPr>
            <w:r w:rsidRPr="006A6A35">
              <w:rPr>
                <w:b w:val="0"/>
                <w:bCs/>
                <w:sz w:val="18"/>
                <w:szCs w:val="18"/>
              </w:rPr>
              <w:t>QPSK</w:t>
            </w:r>
          </w:p>
        </w:tc>
        <w:tc>
          <w:tcPr>
            <w:tcW w:w="1278" w:type="dxa"/>
            <w:tcBorders>
              <w:top w:val="nil"/>
              <w:bottom w:val="nil"/>
            </w:tcBorders>
            <w:shd w:val="clear" w:color="auto" w:fill="auto"/>
          </w:tcPr>
          <w:p w14:paraId="5D674CAA"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5EF4F451" w14:textId="77777777" w:rsidR="001D7DB4" w:rsidRPr="006A6A35" w:rsidRDefault="001D7DB4" w:rsidP="006A05CB">
            <w:pPr>
              <w:pStyle w:val="TAC"/>
              <w:rPr>
                <w:rFonts w:cs="Arial"/>
                <w:b/>
              </w:rPr>
            </w:pPr>
            <w:r w:rsidRPr="006A6A35">
              <w:rPr>
                <w:rFonts w:cs="Arial"/>
              </w:rPr>
              <w:t>≤</w:t>
            </w:r>
            <w:r w:rsidRPr="006A6A35">
              <w:t xml:space="preserve"> 4.5</w:t>
            </w:r>
          </w:p>
        </w:tc>
        <w:tc>
          <w:tcPr>
            <w:tcW w:w="1278" w:type="dxa"/>
            <w:shd w:val="clear" w:color="auto" w:fill="auto"/>
          </w:tcPr>
          <w:p w14:paraId="764DAA1A"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60BD1558" w14:textId="77777777" w:rsidTr="006A05CB">
        <w:trPr>
          <w:trHeight w:val="187"/>
          <w:jc w:val="center"/>
        </w:trPr>
        <w:tc>
          <w:tcPr>
            <w:tcW w:w="1574" w:type="dxa"/>
            <w:tcBorders>
              <w:top w:val="nil"/>
              <w:bottom w:val="nil"/>
            </w:tcBorders>
            <w:shd w:val="clear" w:color="auto" w:fill="auto"/>
          </w:tcPr>
          <w:p w14:paraId="03082E5E" w14:textId="77777777" w:rsidR="001D7DB4" w:rsidRPr="006A6A35" w:rsidRDefault="001D7DB4" w:rsidP="006A05CB">
            <w:pPr>
              <w:pStyle w:val="FL"/>
              <w:spacing w:before="0" w:after="0"/>
              <w:rPr>
                <w:b w:val="0"/>
                <w:bCs/>
                <w:sz w:val="18"/>
                <w:szCs w:val="18"/>
              </w:rPr>
            </w:pPr>
          </w:p>
        </w:tc>
        <w:tc>
          <w:tcPr>
            <w:tcW w:w="1498" w:type="dxa"/>
            <w:shd w:val="clear" w:color="auto" w:fill="auto"/>
          </w:tcPr>
          <w:p w14:paraId="6BE779DA" w14:textId="77777777" w:rsidR="001D7DB4" w:rsidRPr="006A6A35" w:rsidRDefault="001D7DB4" w:rsidP="006A05CB">
            <w:pPr>
              <w:pStyle w:val="FL"/>
              <w:spacing w:before="0" w:after="0"/>
              <w:rPr>
                <w:b w:val="0"/>
                <w:bCs/>
                <w:sz w:val="18"/>
                <w:szCs w:val="18"/>
              </w:rPr>
            </w:pPr>
            <w:r w:rsidRPr="006A6A35">
              <w:rPr>
                <w:b w:val="0"/>
                <w:bCs/>
                <w:sz w:val="18"/>
                <w:szCs w:val="18"/>
              </w:rPr>
              <w:t>16 QAM</w:t>
            </w:r>
          </w:p>
        </w:tc>
        <w:tc>
          <w:tcPr>
            <w:tcW w:w="1278" w:type="dxa"/>
            <w:tcBorders>
              <w:top w:val="nil"/>
              <w:bottom w:val="nil"/>
            </w:tcBorders>
            <w:shd w:val="clear" w:color="auto" w:fill="auto"/>
          </w:tcPr>
          <w:p w14:paraId="2A3A98C2"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25031EEC" w14:textId="77777777" w:rsidR="001D7DB4" w:rsidRPr="006A6A35" w:rsidRDefault="001D7DB4" w:rsidP="006A05CB">
            <w:pPr>
              <w:pStyle w:val="TAC"/>
              <w:rPr>
                <w:rFonts w:cs="Arial"/>
                <w:b/>
              </w:rPr>
            </w:pPr>
            <w:r w:rsidRPr="006A6A35">
              <w:rPr>
                <w:rFonts w:cs="Arial"/>
              </w:rPr>
              <w:t>≤</w:t>
            </w:r>
            <w:r w:rsidRPr="006A6A35">
              <w:t xml:space="preserve"> 4.5</w:t>
            </w:r>
          </w:p>
        </w:tc>
        <w:tc>
          <w:tcPr>
            <w:tcW w:w="1278" w:type="dxa"/>
            <w:shd w:val="clear" w:color="auto" w:fill="auto"/>
          </w:tcPr>
          <w:p w14:paraId="03C6126A"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70B151EB" w14:textId="77777777" w:rsidTr="006A05CB">
        <w:trPr>
          <w:trHeight w:val="187"/>
          <w:jc w:val="center"/>
        </w:trPr>
        <w:tc>
          <w:tcPr>
            <w:tcW w:w="1574" w:type="dxa"/>
            <w:tcBorders>
              <w:top w:val="nil"/>
              <w:bottom w:val="nil"/>
            </w:tcBorders>
            <w:shd w:val="clear" w:color="auto" w:fill="auto"/>
          </w:tcPr>
          <w:p w14:paraId="50E8AA95" w14:textId="77777777" w:rsidR="001D7DB4" w:rsidRPr="006A6A35" w:rsidRDefault="001D7DB4" w:rsidP="006A05CB">
            <w:pPr>
              <w:pStyle w:val="FL"/>
              <w:spacing w:before="0" w:after="0"/>
              <w:rPr>
                <w:b w:val="0"/>
                <w:bCs/>
                <w:sz w:val="18"/>
                <w:szCs w:val="18"/>
              </w:rPr>
            </w:pPr>
          </w:p>
        </w:tc>
        <w:tc>
          <w:tcPr>
            <w:tcW w:w="1498" w:type="dxa"/>
            <w:shd w:val="clear" w:color="auto" w:fill="auto"/>
          </w:tcPr>
          <w:p w14:paraId="08E4F943" w14:textId="77777777" w:rsidR="001D7DB4" w:rsidRPr="006A6A35" w:rsidRDefault="001D7DB4" w:rsidP="006A05CB">
            <w:pPr>
              <w:pStyle w:val="FL"/>
              <w:spacing w:before="0" w:after="0"/>
              <w:rPr>
                <w:b w:val="0"/>
                <w:bCs/>
                <w:sz w:val="18"/>
                <w:szCs w:val="18"/>
              </w:rPr>
            </w:pPr>
            <w:r w:rsidRPr="006A6A35">
              <w:rPr>
                <w:b w:val="0"/>
                <w:bCs/>
                <w:sz w:val="18"/>
                <w:szCs w:val="18"/>
              </w:rPr>
              <w:t>64 QAM</w:t>
            </w:r>
          </w:p>
        </w:tc>
        <w:tc>
          <w:tcPr>
            <w:tcW w:w="1278" w:type="dxa"/>
            <w:tcBorders>
              <w:top w:val="nil"/>
              <w:bottom w:val="nil"/>
            </w:tcBorders>
            <w:shd w:val="clear" w:color="auto" w:fill="auto"/>
          </w:tcPr>
          <w:p w14:paraId="533B3EBA"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22E25909" w14:textId="77777777" w:rsidR="001D7DB4" w:rsidRPr="006A6A35" w:rsidRDefault="001D7DB4" w:rsidP="006A05CB">
            <w:pPr>
              <w:pStyle w:val="TAC"/>
              <w:rPr>
                <w:rFonts w:cs="Arial"/>
                <w:b/>
              </w:rPr>
            </w:pPr>
            <w:r w:rsidRPr="006A6A35">
              <w:rPr>
                <w:rFonts w:cs="Arial"/>
              </w:rPr>
              <w:t>≤</w:t>
            </w:r>
            <w:r w:rsidRPr="006A6A35">
              <w:t xml:space="preserve"> 5.5</w:t>
            </w:r>
          </w:p>
        </w:tc>
        <w:tc>
          <w:tcPr>
            <w:tcW w:w="1278" w:type="dxa"/>
            <w:shd w:val="clear" w:color="auto" w:fill="auto"/>
          </w:tcPr>
          <w:p w14:paraId="607E8496" w14:textId="77777777" w:rsidR="001D7DB4" w:rsidRPr="006A6A35" w:rsidRDefault="001D7DB4" w:rsidP="006A05CB">
            <w:pPr>
              <w:pStyle w:val="TAC"/>
              <w:rPr>
                <w:rFonts w:cs="Arial"/>
                <w:b/>
              </w:rPr>
            </w:pPr>
            <w:r w:rsidRPr="006A6A35">
              <w:rPr>
                <w:rFonts w:cs="Arial"/>
              </w:rPr>
              <w:t>≤</w:t>
            </w:r>
            <w:r w:rsidRPr="006A6A35">
              <w:t xml:space="preserve"> 6.0</w:t>
            </w:r>
          </w:p>
        </w:tc>
      </w:tr>
      <w:tr w:rsidR="001D7DB4" w:rsidRPr="006A6A35" w14:paraId="7C3FBED5" w14:textId="77777777" w:rsidTr="006A05CB">
        <w:trPr>
          <w:trHeight w:val="187"/>
          <w:jc w:val="center"/>
        </w:trPr>
        <w:tc>
          <w:tcPr>
            <w:tcW w:w="1574" w:type="dxa"/>
            <w:tcBorders>
              <w:top w:val="nil"/>
            </w:tcBorders>
            <w:shd w:val="clear" w:color="auto" w:fill="auto"/>
          </w:tcPr>
          <w:p w14:paraId="5DA0A5FF" w14:textId="77777777" w:rsidR="001D7DB4" w:rsidRPr="006A6A35" w:rsidRDefault="001D7DB4" w:rsidP="006A05CB">
            <w:pPr>
              <w:pStyle w:val="FL"/>
              <w:spacing w:before="0" w:after="0"/>
              <w:rPr>
                <w:b w:val="0"/>
                <w:bCs/>
                <w:sz w:val="18"/>
                <w:szCs w:val="18"/>
              </w:rPr>
            </w:pPr>
          </w:p>
        </w:tc>
        <w:tc>
          <w:tcPr>
            <w:tcW w:w="1498" w:type="dxa"/>
            <w:shd w:val="clear" w:color="auto" w:fill="auto"/>
          </w:tcPr>
          <w:p w14:paraId="770D0AC4" w14:textId="77777777" w:rsidR="001D7DB4" w:rsidRPr="006A6A35" w:rsidRDefault="001D7DB4" w:rsidP="006A05CB">
            <w:pPr>
              <w:pStyle w:val="FL"/>
              <w:spacing w:before="0" w:after="0"/>
              <w:rPr>
                <w:b w:val="0"/>
                <w:bCs/>
                <w:sz w:val="18"/>
                <w:szCs w:val="18"/>
              </w:rPr>
            </w:pPr>
            <w:r w:rsidRPr="006A6A35">
              <w:rPr>
                <w:b w:val="0"/>
                <w:bCs/>
                <w:sz w:val="18"/>
                <w:szCs w:val="18"/>
              </w:rPr>
              <w:t>256 QAM</w:t>
            </w:r>
          </w:p>
        </w:tc>
        <w:tc>
          <w:tcPr>
            <w:tcW w:w="1278" w:type="dxa"/>
            <w:tcBorders>
              <w:top w:val="nil"/>
            </w:tcBorders>
            <w:shd w:val="clear" w:color="auto" w:fill="auto"/>
          </w:tcPr>
          <w:p w14:paraId="4A62E6F5" w14:textId="77777777" w:rsidR="001D7DB4" w:rsidRPr="006A6A35" w:rsidRDefault="001D7DB4" w:rsidP="006A05CB">
            <w:pPr>
              <w:pStyle w:val="FL"/>
              <w:spacing w:before="0" w:after="0"/>
              <w:rPr>
                <w:rFonts w:cs="Arial"/>
                <w:b w:val="0"/>
                <w:bCs/>
                <w:sz w:val="18"/>
                <w:szCs w:val="18"/>
              </w:rPr>
            </w:pPr>
          </w:p>
        </w:tc>
        <w:tc>
          <w:tcPr>
            <w:tcW w:w="1278" w:type="dxa"/>
            <w:shd w:val="clear" w:color="auto" w:fill="auto"/>
          </w:tcPr>
          <w:p w14:paraId="4F431241" w14:textId="77777777" w:rsidR="001D7DB4" w:rsidRPr="006A6A35" w:rsidRDefault="001D7DB4" w:rsidP="006A05CB">
            <w:pPr>
              <w:pStyle w:val="TAC"/>
              <w:rPr>
                <w:rFonts w:cs="Arial"/>
                <w:b/>
              </w:rPr>
            </w:pPr>
            <w:r w:rsidRPr="006A6A35">
              <w:rPr>
                <w:rFonts w:cs="Arial"/>
              </w:rPr>
              <w:t>≤</w:t>
            </w:r>
            <w:r w:rsidRPr="006A6A35">
              <w:t xml:space="preserve"> 7.0</w:t>
            </w:r>
          </w:p>
        </w:tc>
        <w:tc>
          <w:tcPr>
            <w:tcW w:w="1278" w:type="dxa"/>
            <w:shd w:val="clear" w:color="auto" w:fill="auto"/>
          </w:tcPr>
          <w:p w14:paraId="5B202BDE" w14:textId="77777777" w:rsidR="001D7DB4" w:rsidRPr="006A6A35" w:rsidRDefault="001D7DB4" w:rsidP="006A05CB">
            <w:pPr>
              <w:pStyle w:val="TAC"/>
              <w:rPr>
                <w:rFonts w:cs="Arial"/>
                <w:b/>
              </w:rPr>
            </w:pPr>
            <w:r w:rsidRPr="006A6A35">
              <w:rPr>
                <w:rFonts w:cs="Arial"/>
              </w:rPr>
              <w:t>≤</w:t>
            </w:r>
            <w:r w:rsidRPr="006A6A35">
              <w:t xml:space="preserve"> 7.0</w:t>
            </w:r>
          </w:p>
        </w:tc>
      </w:tr>
      <w:tr w:rsidR="001D7DB4" w:rsidRPr="006A6A35" w14:paraId="530A7164" w14:textId="77777777" w:rsidTr="006A05CB">
        <w:trPr>
          <w:trHeight w:val="187"/>
          <w:jc w:val="center"/>
        </w:trPr>
        <w:tc>
          <w:tcPr>
            <w:tcW w:w="6906" w:type="dxa"/>
            <w:gridSpan w:val="5"/>
            <w:shd w:val="clear" w:color="auto" w:fill="auto"/>
          </w:tcPr>
          <w:p w14:paraId="3488F3C1" w14:textId="77777777" w:rsidR="001D7DB4" w:rsidRPr="006A6A35" w:rsidRDefault="001D7DB4" w:rsidP="006A05CB">
            <w:pPr>
              <w:pStyle w:val="TAN"/>
            </w:pPr>
            <w:r w:rsidRPr="006A6A35">
              <w:t>NOTE 1:</w:t>
            </w:r>
            <w:r w:rsidRPr="006A6A35">
              <w:tab/>
              <w:t xml:space="preserve">Full allocation A-MPR applies when all </w:t>
            </w:r>
            <w:proofErr w:type="gramStart"/>
            <w:r w:rsidRPr="006A6A35">
              <w:t>RB’s</w:t>
            </w:r>
            <w:proofErr w:type="gramEnd"/>
            <w:r w:rsidRPr="006A6A35">
              <w:t xml:space="preserve"> in a 20 MHz channel or all RB’s in all sub-bands for wideband operation are fully allocated and all sub-bands are transmitted.  Partial allocation A-MPR applies when one or more </w:t>
            </w:r>
            <w:proofErr w:type="gramStart"/>
            <w:r w:rsidRPr="006A6A35">
              <w:t>RB’s</w:t>
            </w:r>
            <w:proofErr w:type="gramEnd"/>
            <w:r w:rsidRPr="006A6A35">
              <w:t xml:space="preserve"> in one or more sub-bands are not allocated or when not all transmitted sub-bands for wideband operation are transmitted.</w:t>
            </w:r>
          </w:p>
          <w:p w14:paraId="04FC0F0E" w14:textId="77777777" w:rsidR="001D7DB4" w:rsidRPr="006A6A35" w:rsidRDefault="001D7DB4" w:rsidP="006A05CB">
            <w:pPr>
              <w:pStyle w:val="TAN"/>
            </w:pPr>
            <w:r w:rsidRPr="006A6A35">
              <w:t>NOTE 2:</w:t>
            </w:r>
            <w:r w:rsidRPr="006A6A35">
              <w:tab/>
              <w:t>Applicable for all valid channels and bandwidths other than those enumerated in NOTE 3.</w:t>
            </w:r>
          </w:p>
          <w:p w14:paraId="54DA3AB1" w14:textId="77777777" w:rsidR="001D7DB4" w:rsidRPr="006A6A35" w:rsidRDefault="001D7DB4" w:rsidP="006A05CB">
            <w:pPr>
              <w:pStyle w:val="TAN"/>
            </w:pPr>
            <w:r w:rsidRPr="006A6A35">
              <w:t>NOTE 3:</w:t>
            </w:r>
            <w:r w:rsidRPr="006A6A35">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6A6A35" w:rsidRDefault="001D7DB4" w:rsidP="001D7DB4"/>
    <w:p w14:paraId="4D689C3B" w14:textId="77777777" w:rsidR="001D7DB4" w:rsidRPr="006A6A35" w:rsidRDefault="001D7DB4" w:rsidP="001D7DB4">
      <w:r w:rsidRPr="006A6A35">
        <w:t>The normative reference for this requirement is TS 38.101-1 [2] clause 6.2F.3.</w:t>
      </w:r>
    </w:p>
    <w:p w14:paraId="413E7447" w14:textId="77777777" w:rsidR="001D7DB4" w:rsidRPr="006A6A35" w:rsidRDefault="001D7DB4" w:rsidP="001D7DB4">
      <w:pPr>
        <w:pStyle w:val="H6"/>
      </w:pPr>
      <w:r w:rsidRPr="006A6A35">
        <w:t>6.2F.3.4</w:t>
      </w:r>
      <w:r w:rsidRPr="006A6A35">
        <w:tab/>
        <w:t>Test description</w:t>
      </w:r>
    </w:p>
    <w:p w14:paraId="13FF9067" w14:textId="77777777" w:rsidR="001D7DB4" w:rsidRPr="006A6A35" w:rsidRDefault="001D7DB4" w:rsidP="001D7DB4">
      <w:pPr>
        <w:pStyle w:val="H6"/>
      </w:pPr>
      <w:r w:rsidRPr="006A6A35">
        <w:t>6.2F.3.4.1</w:t>
      </w:r>
      <w:r w:rsidRPr="006A6A35">
        <w:tab/>
        <w:t>Initial conditions</w:t>
      </w:r>
    </w:p>
    <w:p w14:paraId="4E537345" w14:textId="77777777" w:rsidR="001D7DB4" w:rsidRPr="006A6A35" w:rsidRDefault="001D7DB4" w:rsidP="001D7DB4">
      <w:r w:rsidRPr="006A6A35">
        <w:t>Initial conditions are a set of test configurations the UE needs to be tested in and the steps for the SS to take with the UE to reach the correct measurement state.</w:t>
      </w:r>
    </w:p>
    <w:p w14:paraId="7279EC37" w14:textId="77777777" w:rsidR="001D7DB4" w:rsidRPr="006A6A35" w:rsidRDefault="001D7DB4" w:rsidP="001D7DB4">
      <w:r w:rsidRPr="006A6A35">
        <w:t xml:space="preserve">The initial test configurations consist of environmental conditions, test frequencies, test channel bandwidths and sub-carrier spacing based on NR operating bands specified in table 5.3.5-1 that are restricted to shared channel access. All </w:t>
      </w:r>
      <w:r w:rsidRPr="006A6A35">
        <w:lastRenderedPageBreak/>
        <w:t xml:space="preserve">of these configurations shall be tested with applicable test parameters for each combination of test channel bandwidth and sub-carrier </w:t>
      </w:r>
      <w:proofErr w:type="gramStart"/>
      <w:r w:rsidRPr="006A6A35">
        <w:t>spacing, and</w:t>
      </w:r>
      <w:proofErr w:type="gramEnd"/>
      <w:r w:rsidRPr="006A6A35">
        <w:t xml:space="preserve"> are shown in table 6.2F.3.4.1-1. The details of the uplink reference measurement channels (RMCs) are specified in Annexes A.2. Configurations of PDSCH and PDCCH before measurement are specified in Annex C.2.</w:t>
      </w:r>
    </w:p>
    <w:p w14:paraId="4A67E521" w14:textId="66B08048" w:rsidR="001D7DB4" w:rsidRPr="006A6A35" w:rsidRDefault="001D7DB4" w:rsidP="001D7DB4">
      <w:pPr>
        <w:pStyle w:val="TH"/>
      </w:pPr>
      <w:r w:rsidRPr="006A6A35">
        <w:lastRenderedPageBreak/>
        <w:t>Table 6.2F.3.4.1-1: Test Configuration Table</w:t>
      </w:r>
      <w:ins w:id="609" w:author="Håkan Grunditz" w:date="2023-11-01T14:37:00Z">
        <w:r w:rsidR="00110770">
          <w:t xml:space="preserve"> for NS_28</w:t>
        </w:r>
      </w:ins>
      <w:ins w:id="610" w:author="Håkan Grunditz" w:date="2023-11-01T15:33:00Z">
        <w:r w:rsidR="00E42FF8">
          <w:t xml:space="preserve"> and NS_29</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Change w:id="611">
          <w:tblGrid>
            <w:gridCol w:w="1080"/>
            <w:gridCol w:w="1"/>
            <w:gridCol w:w="964"/>
            <w:gridCol w:w="1"/>
            <w:gridCol w:w="1208"/>
            <w:gridCol w:w="2"/>
            <w:gridCol w:w="847"/>
            <w:gridCol w:w="3"/>
            <w:gridCol w:w="1247"/>
            <w:gridCol w:w="2"/>
            <w:gridCol w:w="412"/>
            <w:gridCol w:w="2"/>
            <w:gridCol w:w="1227"/>
            <w:gridCol w:w="13"/>
            <w:gridCol w:w="2"/>
            <w:gridCol w:w="2617"/>
          </w:tblGrid>
        </w:tblGridChange>
      </w:tblGrid>
      <w:tr w:rsidR="00110770" w:rsidRPr="00500E12" w14:paraId="437B4EFE" w14:textId="77777777" w:rsidTr="009F3B53">
        <w:trPr>
          <w:ins w:id="612" w:author="Håkan Grunditz" w:date="2023-11-01T14:31:00Z"/>
        </w:trPr>
        <w:tc>
          <w:tcPr>
            <w:tcW w:w="5000" w:type="pct"/>
            <w:gridSpan w:val="9"/>
            <w:tcBorders>
              <w:top w:val="single" w:sz="4" w:space="0" w:color="auto"/>
              <w:left w:val="single" w:sz="4" w:space="0" w:color="auto"/>
              <w:bottom w:val="single" w:sz="4" w:space="0" w:color="auto"/>
              <w:right w:val="single" w:sz="4" w:space="0" w:color="auto"/>
            </w:tcBorders>
          </w:tcPr>
          <w:p w14:paraId="6B62AC5D" w14:textId="77777777" w:rsidR="00110770" w:rsidRPr="00500E12" w:rsidRDefault="00110770" w:rsidP="009F3B53">
            <w:pPr>
              <w:pStyle w:val="TAH"/>
              <w:rPr>
                <w:ins w:id="613" w:author="Håkan Grunditz" w:date="2023-11-01T14:31:00Z"/>
              </w:rPr>
            </w:pPr>
            <w:ins w:id="614" w:author="Håkan Grunditz" w:date="2023-11-01T14:31:00Z">
              <w:r w:rsidRPr="00500E12">
                <w:lastRenderedPageBreak/>
                <w:t>Initial Conditions</w:t>
              </w:r>
            </w:ins>
          </w:p>
        </w:tc>
      </w:tr>
      <w:tr w:rsidR="00110770" w:rsidRPr="00500E12" w14:paraId="751DC138" w14:textId="77777777" w:rsidTr="009F3B53">
        <w:trPr>
          <w:trHeight w:val="255"/>
          <w:ins w:id="615" w:author="Håkan Grunditz" w:date="2023-11-01T14:31:00Z"/>
        </w:trPr>
        <w:tc>
          <w:tcPr>
            <w:tcW w:w="3633" w:type="pct"/>
            <w:gridSpan w:val="7"/>
            <w:vAlign w:val="center"/>
          </w:tcPr>
          <w:p w14:paraId="6C922CA1" w14:textId="77777777" w:rsidR="00110770" w:rsidRPr="00500E12" w:rsidRDefault="00110770" w:rsidP="009F3B53">
            <w:pPr>
              <w:pStyle w:val="TAL"/>
              <w:rPr>
                <w:ins w:id="616" w:author="Håkan Grunditz" w:date="2023-11-01T14:31:00Z"/>
              </w:rPr>
            </w:pPr>
            <w:ins w:id="617" w:author="Håkan Grunditz" w:date="2023-11-01T14:31:00Z">
              <w:r w:rsidRPr="00500E12">
                <w:t>Test Environment as specified in TS 38.508-1 [5] subclause 4.1</w:t>
              </w:r>
            </w:ins>
          </w:p>
        </w:tc>
        <w:tc>
          <w:tcPr>
            <w:tcW w:w="1367" w:type="pct"/>
            <w:gridSpan w:val="2"/>
            <w:vAlign w:val="center"/>
          </w:tcPr>
          <w:p w14:paraId="3EC70BD5" w14:textId="77777777" w:rsidR="00110770" w:rsidRPr="00500E12" w:rsidRDefault="00110770" w:rsidP="009F3B53">
            <w:pPr>
              <w:pStyle w:val="TAL"/>
              <w:rPr>
                <w:ins w:id="618" w:author="Håkan Grunditz" w:date="2023-11-01T14:31:00Z"/>
              </w:rPr>
            </w:pPr>
            <w:ins w:id="619" w:author="Håkan Grunditz" w:date="2023-11-01T14:31:00Z">
              <w:r w:rsidRPr="00500E12">
                <w:t>Normal</w:t>
              </w:r>
            </w:ins>
          </w:p>
        </w:tc>
      </w:tr>
      <w:tr w:rsidR="00110770" w:rsidRPr="00500E12" w14:paraId="374F0853" w14:textId="77777777" w:rsidTr="009F3B53">
        <w:trPr>
          <w:trHeight w:val="255"/>
          <w:ins w:id="620" w:author="Håkan Grunditz" w:date="2023-11-01T14:31:00Z"/>
        </w:trPr>
        <w:tc>
          <w:tcPr>
            <w:tcW w:w="3633" w:type="pct"/>
            <w:gridSpan w:val="7"/>
            <w:vAlign w:val="center"/>
          </w:tcPr>
          <w:p w14:paraId="118A6F31" w14:textId="77777777" w:rsidR="00110770" w:rsidRPr="00500E12" w:rsidRDefault="00110770" w:rsidP="009F3B53">
            <w:pPr>
              <w:pStyle w:val="TAL"/>
              <w:rPr>
                <w:ins w:id="621" w:author="Håkan Grunditz" w:date="2023-11-01T14:31:00Z"/>
              </w:rPr>
            </w:pPr>
            <w:ins w:id="622" w:author="Håkan Grunditz" w:date="2023-11-01T14:31:00Z">
              <w:r w:rsidRPr="00500E12">
                <w:t>Test Frequencies as specified in TS 38.508-1 [5] subclause 4.3.1</w:t>
              </w:r>
            </w:ins>
          </w:p>
        </w:tc>
        <w:tc>
          <w:tcPr>
            <w:tcW w:w="1367" w:type="pct"/>
            <w:gridSpan w:val="2"/>
            <w:vAlign w:val="center"/>
          </w:tcPr>
          <w:p w14:paraId="06D8695F" w14:textId="77777777" w:rsidR="00110770" w:rsidRPr="00500E12" w:rsidRDefault="00110770" w:rsidP="009F3B53">
            <w:pPr>
              <w:pStyle w:val="TAL"/>
              <w:rPr>
                <w:ins w:id="623" w:author="Håkan Grunditz" w:date="2023-11-01T14:31:00Z"/>
              </w:rPr>
            </w:pPr>
            <w:ins w:id="624" w:author="Håkan Grunditz" w:date="2023-11-01T14:31:00Z">
              <w:r w:rsidRPr="00500E12">
                <w:t>Low range, High range</w:t>
              </w:r>
            </w:ins>
          </w:p>
        </w:tc>
      </w:tr>
      <w:tr w:rsidR="00110770" w:rsidRPr="00500E12" w14:paraId="2E445A47" w14:textId="77777777" w:rsidTr="009F3B53">
        <w:trPr>
          <w:trHeight w:val="255"/>
          <w:ins w:id="625" w:author="Håkan Grunditz" w:date="2023-11-01T14:31:00Z"/>
        </w:trPr>
        <w:tc>
          <w:tcPr>
            <w:tcW w:w="3633" w:type="pct"/>
            <w:gridSpan w:val="7"/>
            <w:vAlign w:val="center"/>
          </w:tcPr>
          <w:p w14:paraId="6DFF3570" w14:textId="77777777" w:rsidR="00110770" w:rsidRPr="00500E12" w:rsidRDefault="00110770" w:rsidP="009F3B53">
            <w:pPr>
              <w:pStyle w:val="TAL"/>
              <w:rPr>
                <w:ins w:id="626" w:author="Håkan Grunditz" w:date="2023-11-01T14:31:00Z"/>
              </w:rPr>
            </w:pPr>
            <w:ins w:id="627" w:author="Håkan Grunditz" w:date="2023-11-01T14:31:00Z">
              <w:r w:rsidRPr="00500E12">
                <w:t>Test Channel Bandwidths as specified in TS 38.508-1 [5] subclause 4.3.1</w:t>
              </w:r>
            </w:ins>
          </w:p>
        </w:tc>
        <w:tc>
          <w:tcPr>
            <w:tcW w:w="1367" w:type="pct"/>
            <w:gridSpan w:val="2"/>
            <w:vAlign w:val="center"/>
          </w:tcPr>
          <w:p w14:paraId="72B1E8FE" w14:textId="43A05201" w:rsidR="00110770" w:rsidRPr="00500E12" w:rsidRDefault="00E42FF8" w:rsidP="009F3B53">
            <w:pPr>
              <w:pStyle w:val="TAL"/>
              <w:rPr>
                <w:ins w:id="628" w:author="Håkan Grunditz" w:date="2023-11-01T14:31:00Z"/>
                <w:lang w:eastAsia="zh-CN"/>
              </w:rPr>
            </w:pPr>
            <w:ins w:id="629" w:author="Håkan Grunditz" w:date="2023-11-01T15:33:00Z">
              <w:r>
                <w:t>20,40,</w:t>
              </w:r>
            </w:ins>
            <w:ins w:id="630" w:author="Håkan Grunditz" w:date="2023-11-01T15:34:00Z">
              <w:r>
                <w:t>60 and 80 MHz</w:t>
              </w:r>
            </w:ins>
          </w:p>
        </w:tc>
      </w:tr>
      <w:tr w:rsidR="00110770" w:rsidRPr="00500E12" w14:paraId="049E34BE" w14:textId="77777777" w:rsidTr="009F3B53">
        <w:trPr>
          <w:trHeight w:val="255"/>
          <w:ins w:id="631" w:author="Håkan Grunditz" w:date="2023-11-01T14:31:00Z"/>
        </w:trPr>
        <w:tc>
          <w:tcPr>
            <w:tcW w:w="3633" w:type="pct"/>
            <w:gridSpan w:val="7"/>
            <w:vAlign w:val="center"/>
          </w:tcPr>
          <w:p w14:paraId="0F480EF7" w14:textId="77777777" w:rsidR="00110770" w:rsidRPr="00500E12" w:rsidRDefault="00110770" w:rsidP="009F3B53">
            <w:pPr>
              <w:pStyle w:val="TAL"/>
              <w:rPr>
                <w:ins w:id="632" w:author="Håkan Grunditz" w:date="2023-11-01T14:31:00Z"/>
              </w:rPr>
            </w:pPr>
            <w:ins w:id="633" w:author="Håkan Grunditz" w:date="2023-11-01T14:31:00Z">
              <w:r w:rsidRPr="00500E12">
                <w:t>Test SCS as specified in Table 5.3.5-1</w:t>
              </w:r>
            </w:ins>
          </w:p>
        </w:tc>
        <w:tc>
          <w:tcPr>
            <w:tcW w:w="1367" w:type="pct"/>
            <w:gridSpan w:val="2"/>
            <w:vAlign w:val="center"/>
          </w:tcPr>
          <w:p w14:paraId="5A72E3E8" w14:textId="77777777" w:rsidR="00110770" w:rsidRPr="00500E12" w:rsidRDefault="00110770" w:rsidP="009F3B53">
            <w:pPr>
              <w:pStyle w:val="TAL"/>
              <w:rPr>
                <w:ins w:id="634" w:author="Håkan Grunditz" w:date="2023-11-01T14:31:00Z"/>
                <w:lang w:eastAsia="zh-CN"/>
              </w:rPr>
            </w:pPr>
            <w:ins w:id="635" w:author="Håkan Grunditz" w:date="2023-11-01T14:31:00Z">
              <w:r w:rsidRPr="00500E12">
                <w:t>Lowest, Highest</w:t>
              </w:r>
            </w:ins>
          </w:p>
        </w:tc>
      </w:tr>
      <w:tr w:rsidR="00110770" w:rsidRPr="00500E12" w14:paraId="50BE9313" w14:textId="77777777" w:rsidTr="009F3B53">
        <w:trPr>
          <w:trHeight w:val="227"/>
          <w:ins w:id="636" w:author="Håkan Grunditz" w:date="2023-11-01T14:31:00Z"/>
        </w:trPr>
        <w:tc>
          <w:tcPr>
            <w:tcW w:w="5000" w:type="pct"/>
            <w:gridSpan w:val="9"/>
          </w:tcPr>
          <w:p w14:paraId="445A215C" w14:textId="305548D9" w:rsidR="00110770" w:rsidRPr="00500E12" w:rsidRDefault="00110770" w:rsidP="009F3B53">
            <w:pPr>
              <w:pStyle w:val="TAH"/>
              <w:rPr>
                <w:ins w:id="637" w:author="Håkan Grunditz" w:date="2023-11-01T14:31:00Z"/>
              </w:rPr>
            </w:pPr>
            <w:ins w:id="638" w:author="Håkan Grunditz" w:date="2023-11-01T14:31:00Z">
              <w:r w:rsidRPr="00500E12">
                <w:t>A-MPR test parameters for NS_</w:t>
              </w:r>
            </w:ins>
            <w:ins w:id="639" w:author="Håkan Grunditz" w:date="2023-11-01T15:34:00Z">
              <w:r w:rsidR="00E42FF8">
                <w:t>28</w:t>
              </w:r>
            </w:ins>
            <w:ins w:id="640" w:author="Håkan Grunditz" w:date="2023-11-01T14:31:00Z">
              <w:r w:rsidRPr="00500E12">
                <w:t>, NS_</w:t>
              </w:r>
            </w:ins>
            <w:ins w:id="641" w:author="Håkan Grunditz" w:date="2023-11-01T15:34:00Z">
              <w:r w:rsidR="00E42FF8">
                <w:t>29</w:t>
              </w:r>
            </w:ins>
          </w:p>
        </w:tc>
      </w:tr>
      <w:tr w:rsidR="00110770" w:rsidRPr="00500E12" w14:paraId="0EC11D70" w14:textId="77777777" w:rsidTr="00FC5457">
        <w:trPr>
          <w:trHeight w:val="424"/>
          <w:ins w:id="642" w:author="Håkan Grunditz" w:date="2023-11-01T14:31:00Z"/>
        </w:trPr>
        <w:tc>
          <w:tcPr>
            <w:tcW w:w="561" w:type="pct"/>
            <w:vMerge w:val="restart"/>
            <w:shd w:val="clear" w:color="auto" w:fill="auto"/>
            <w:tcMar>
              <w:left w:w="28" w:type="dxa"/>
              <w:right w:w="28" w:type="dxa"/>
            </w:tcMar>
            <w:vAlign w:val="center"/>
          </w:tcPr>
          <w:p w14:paraId="3A1D12C6" w14:textId="77777777" w:rsidR="00110770" w:rsidRPr="00500E12" w:rsidRDefault="00110770" w:rsidP="009F3B53">
            <w:pPr>
              <w:pStyle w:val="TAH"/>
              <w:rPr>
                <w:ins w:id="643" w:author="Håkan Grunditz" w:date="2023-11-01T14:31:00Z"/>
              </w:rPr>
            </w:pPr>
            <w:ins w:id="644" w:author="Håkan Grunditz" w:date="2023-11-01T14:31:00Z">
              <w:r w:rsidRPr="00500E12">
                <w:t>Test ID</w:t>
              </w:r>
            </w:ins>
          </w:p>
        </w:tc>
        <w:tc>
          <w:tcPr>
            <w:tcW w:w="501" w:type="pct"/>
            <w:vMerge w:val="restart"/>
            <w:shd w:val="clear" w:color="auto" w:fill="auto"/>
            <w:tcMar>
              <w:left w:w="28" w:type="dxa"/>
              <w:right w:w="28" w:type="dxa"/>
            </w:tcMar>
            <w:vAlign w:val="center"/>
          </w:tcPr>
          <w:p w14:paraId="08660BBA" w14:textId="77777777" w:rsidR="00110770" w:rsidRPr="00500E12" w:rsidRDefault="00110770" w:rsidP="009F3B53">
            <w:pPr>
              <w:pStyle w:val="TAH"/>
              <w:rPr>
                <w:ins w:id="645" w:author="Håkan Grunditz" w:date="2023-11-01T14:31:00Z"/>
              </w:rPr>
            </w:pPr>
            <w:ins w:id="646" w:author="Håkan Grunditz" w:date="2023-11-01T14:31:00Z">
              <w:r w:rsidRPr="00500E12">
                <w:t>Freq</w:t>
              </w:r>
            </w:ins>
          </w:p>
        </w:tc>
        <w:tc>
          <w:tcPr>
            <w:tcW w:w="628" w:type="pct"/>
            <w:vMerge w:val="restart"/>
            <w:tcMar>
              <w:left w:w="57" w:type="dxa"/>
              <w:right w:w="57" w:type="dxa"/>
            </w:tcMar>
            <w:vAlign w:val="center"/>
          </w:tcPr>
          <w:p w14:paraId="4DDC9139" w14:textId="77777777" w:rsidR="00110770" w:rsidRPr="00500E12" w:rsidRDefault="00110770" w:rsidP="009F3B53">
            <w:pPr>
              <w:pStyle w:val="TAH"/>
              <w:rPr>
                <w:ins w:id="647" w:author="Håkan Grunditz" w:date="2023-11-01T14:31:00Z"/>
              </w:rPr>
            </w:pPr>
            <w:proofErr w:type="spellStart"/>
            <w:ins w:id="648" w:author="Håkan Grunditz" w:date="2023-11-01T14:31:00Z">
              <w:r w:rsidRPr="00500E12">
                <w:t>ChBw</w:t>
              </w:r>
              <w:proofErr w:type="spellEnd"/>
            </w:ins>
          </w:p>
        </w:tc>
        <w:tc>
          <w:tcPr>
            <w:tcW w:w="441" w:type="pct"/>
            <w:vMerge w:val="restart"/>
            <w:tcMar>
              <w:left w:w="57" w:type="dxa"/>
              <w:right w:w="57" w:type="dxa"/>
            </w:tcMar>
            <w:vAlign w:val="center"/>
          </w:tcPr>
          <w:p w14:paraId="21BC0975" w14:textId="77777777" w:rsidR="00110770" w:rsidRPr="00500E12" w:rsidRDefault="00110770" w:rsidP="009F3B53">
            <w:pPr>
              <w:pStyle w:val="TAH"/>
              <w:rPr>
                <w:ins w:id="649" w:author="Håkan Grunditz" w:date="2023-11-01T14:31:00Z"/>
              </w:rPr>
            </w:pPr>
            <w:ins w:id="650" w:author="Håkan Grunditz" w:date="2023-11-01T14:31:00Z">
              <w:r w:rsidRPr="00500E12">
                <w:t>SCS</w:t>
              </w:r>
            </w:ins>
          </w:p>
        </w:tc>
        <w:tc>
          <w:tcPr>
            <w:tcW w:w="649" w:type="pct"/>
            <w:vMerge w:val="restart"/>
            <w:tcBorders>
              <w:top w:val="single" w:sz="4" w:space="0" w:color="auto"/>
            </w:tcBorders>
            <w:shd w:val="clear" w:color="auto" w:fill="auto"/>
            <w:tcMar>
              <w:left w:w="57" w:type="dxa"/>
              <w:right w:w="57" w:type="dxa"/>
            </w:tcMar>
            <w:vAlign w:val="center"/>
          </w:tcPr>
          <w:p w14:paraId="45C38780" w14:textId="77777777" w:rsidR="00110770" w:rsidRPr="00500E12" w:rsidRDefault="00110770" w:rsidP="009F3B53">
            <w:pPr>
              <w:pStyle w:val="TAH"/>
              <w:rPr>
                <w:ins w:id="651" w:author="Håkan Grunditz" w:date="2023-11-01T14:31:00Z"/>
              </w:rPr>
            </w:pPr>
            <w:ins w:id="652" w:author="Håkan Grunditz" w:date="2023-11-01T14:31:00Z">
              <w:r w:rsidRPr="00500E12">
                <w:t>Downlink Configuration</w:t>
              </w:r>
            </w:ins>
          </w:p>
        </w:tc>
        <w:tc>
          <w:tcPr>
            <w:tcW w:w="2220" w:type="pct"/>
            <w:gridSpan w:val="4"/>
            <w:vAlign w:val="center"/>
          </w:tcPr>
          <w:p w14:paraId="7932039A" w14:textId="77777777" w:rsidR="00110770" w:rsidRPr="00500E12" w:rsidRDefault="00110770" w:rsidP="009F3B53">
            <w:pPr>
              <w:pStyle w:val="TAH"/>
              <w:rPr>
                <w:ins w:id="653" w:author="Håkan Grunditz" w:date="2023-11-01T14:31:00Z"/>
                <w:lang w:eastAsia="zh-CN"/>
              </w:rPr>
            </w:pPr>
            <w:ins w:id="654" w:author="Håkan Grunditz" w:date="2023-11-01T14:31:00Z">
              <w:r w:rsidRPr="00500E12">
                <w:t>Uplink Configuration</w:t>
              </w:r>
            </w:ins>
          </w:p>
        </w:tc>
      </w:tr>
      <w:tr w:rsidR="00110770" w:rsidRPr="00500E12" w14:paraId="1F11CB3C" w14:textId="77777777" w:rsidTr="00FC5457">
        <w:trPr>
          <w:trHeight w:val="424"/>
          <w:ins w:id="655" w:author="Håkan Grunditz" w:date="2023-11-01T14:31:00Z"/>
        </w:trPr>
        <w:tc>
          <w:tcPr>
            <w:tcW w:w="561" w:type="pct"/>
            <w:vMerge/>
            <w:shd w:val="clear" w:color="auto" w:fill="auto"/>
            <w:tcMar>
              <w:left w:w="28" w:type="dxa"/>
              <w:right w:w="28" w:type="dxa"/>
            </w:tcMar>
            <w:vAlign w:val="center"/>
          </w:tcPr>
          <w:p w14:paraId="21931A25" w14:textId="77777777" w:rsidR="00110770" w:rsidRPr="00500E12" w:rsidRDefault="00110770" w:rsidP="009F3B53">
            <w:pPr>
              <w:pStyle w:val="TAH"/>
              <w:rPr>
                <w:ins w:id="656" w:author="Håkan Grunditz" w:date="2023-11-01T14:31:00Z"/>
              </w:rPr>
            </w:pPr>
          </w:p>
        </w:tc>
        <w:tc>
          <w:tcPr>
            <w:tcW w:w="501" w:type="pct"/>
            <w:vMerge/>
            <w:shd w:val="clear" w:color="auto" w:fill="auto"/>
            <w:tcMar>
              <w:left w:w="28" w:type="dxa"/>
              <w:right w:w="28" w:type="dxa"/>
            </w:tcMar>
            <w:vAlign w:val="center"/>
          </w:tcPr>
          <w:p w14:paraId="235EC9B8" w14:textId="77777777" w:rsidR="00110770" w:rsidRPr="00500E12" w:rsidRDefault="00110770" w:rsidP="009F3B53">
            <w:pPr>
              <w:pStyle w:val="TAH"/>
              <w:rPr>
                <w:ins w:id="657" w:author="Håkan Grunditz" w:date="2023-11-01T14:31:00Z"/>
              </w:rPr>
            </w:pPr>
          </w:p>
        </w:tc>
        <w:tc>
          <w:tcPr>
            <w:tcW w:w="628" w:type="pct"/>
            <w:vMerge/>
            <w:tcMar>
              <w:left w:w="57" w:type="dxa"/>
              <w:right w:w="57" w:type="dxa"/>
            </w:tcMar>
            <w:vAlign w:val="center"/>
          </w:tcPr>
          <w:p w14:paraId="066D6E3D" w14:textId="77777777" w:rsidR="00110770" w:rsidRPr="00500E12" w:rsidRDefault="00110770" w:rsidP="009F3B53">
            <w:pPr>
              <w:pStyle w:val="TAC"/>
              <w:rPr>
                <w:ins w:id="658" w:author="Håkan Grunditz" w:date="2023-11-01T14:31:00Z"/>
              </w:rPr>
            </w:pPr>
          </w:p>
        </w:tc>
        <w:tc>
          <w:tcPr>
            <w:tcW w:w="441" w:type="pct"/>
            <w:vMerge/>
            <w:tcMar>
              <w:left w:w="57" w:type="dxa"/>
              <w:right w:w="57" w:type="dxa"/>
            </w:tcMar>
            <w:vAlign w:val="center"/>
          </w:tcPr>
          <w:p w14:paraId="2F2ADE32" w14:textId="77777777" w:rsidR="00110770" w:rsidRPr="00500E12" w:rsidRDefault="00110770" w:rsidP="009F3B53">
            <w:pPr>
              <w:pStyle w:val="TAC"/>
              <w:rPr>
                <w:ins w:id="659" w:author="Håkan Grunditz" w:date="2023-11-01T14:31:00Z"/>
              </w:rPr>
            </w:pPr>
          </w:p>
        </w:tc>
        <w:tc>
          <w:tcPr>
            <w:tcW w:w="649" w:type="pct"/>
            <w:vMerge/>
            <w:shd w:val="clear" w:color="auto" w:fill="auto"/>
            <w:tcMar>
              <w:left w:w="57" w:type="dxa"/>
              <w:right w:w="57" w:type="dxa"/>
            </w:tcMar>
            <w:vAlign w:val="center"/>
          </w:tcPr>
          <w:p w14:paraId="1A9AFB4F" w14:textId="77777777" w:rsidR="00110770" w:rsidRPr="00500E12" w:rsidRDefault="00110770" w:rsidP="009F3B53">
            <w:pPr>
              <w:pStyle w:val="TAC"/>
              <w:rPr>
                <w:ins w:id="660" w:author="Håkan Grunditz" w:date="2023-11-01T14:31:00Z"/>
              </w:rPr>
            </w:pPr>
          </w:p>
        </w:tc>
        <w:tc>
          <w:tcPr>
            <w:tcW w:w="860" w:type="pct"/>
            <w:gridSpan w:val="3"/>
            <w:vAlign w:val="center"/>
          </w:tcPr>
          <w:p w14:paraId="46A7C2B1" w14:textId="77777777" w:rsidR="00110770" w:rsidRPr="00500E12" w:rsidRDefault="00110770" w:rsidP="009F3B53">
            <w:pPr>
              <w:pStyle w:val="TAH"/>
              <w:rPr>
                <w:ins w:id="661" w:author="Håkan Grunditz" w:date="2023-11-01T14:31:00Z"/>
              </w:rPr>
            </w:pPr>
            <w:ins w:id="662" w:author="Håkan Grunditz" w:date="2023-11-01T14:31:00Z">
              <w:r w:rsidRPr="00500E12">
                <w:t>Modulation</w:t>
              </w:r>
            </w:ins>
          </w:p>
          <w:p w14:paraId="2CE4D499" w14:textId="77777777" w:rsidR="00110770" w:rsidRPr="00500E12" w:rsidRDefault="00110770" w:rsidP="009F3B53">
            <w:pPr>
              <w:pStyle w:val="TAH"/>
              <w:rPr>
                <w:ins w:id="663" w:author="Håkan Grunditz" w:date="2023-11-01T14:31:00Z"/>
              </w:rPr>
            </w:pPr>
            <w:ins w:id="664" w:author="Håkan Grunditz" w:date="2023-11-01T14:31:00Z">
              <w:r w:rsidRPr="00500E12">
                <w:t>(Note 2)</w:t>
              </w:r>
            </w:ins>
          </w:p>
        </w:tc>
        <w:tc>
          <w:tcPr>
            <w:tcW w:w="1360" w:type="pct"/>
            <w:shd w:val="clear" w:color="auto" w:fill="auto"/>
            <w:vAlign w:val="center"/>
          </w:tcPr>
          <w:p w14:paraId="61BCB251" w14:textId="17773C37" w:rsidR="00110770" w:rsidRPr="00500E12" w:rsidRDefault="00110770" w:rsidP="009F3B53">
            <w:pPr>
              <w:pStyle w:val="TAH"/>
              <w:rPr>
                <w:ins w:id="665" w:author="Håkan Grunditz" w:date="2023-11-01T14:31:00Z"/>
              </w:rPr>
            </w:pPr>
            <w:ins w:id="666" w:author="Håkan Grunditz" w:date="2023-11-01T14:31:00Z">
              <w:r w:rsidRPr="00500E12">
                <w:t>RB allocation (Note 1</w:t>
              </w:r>
            </w:ins>
            <w:ins w:id="667" w:author="Håkan Grunditz" w:date="2023-11-03T14:47:00Z">
              <w:r w:rsidR="00701A6A">
                <w:t>, Note</w:t>
              </w:r>
            </w:ins>
            <w:ins w:id="668" w:author="Håkan Grunditz" w:date="2023-11-03T14:48:00Z">
              <w:r w:rsidR="00701A6A">
                <w:t xml:space="preserve"> 3</w:t>
              </w:r>
            </w:ins>
            <w:ins w:id="669" w:author="Håkan Grunditz" w:date="2023-11-01T14:31:00Z">
              <w:r w:rsidRPr="00500E12">
                <w:t>)</w:t>
              </w:r>
            </w:ins>
          </w:p>
        </w:tc>
      </w:tr>
      <w:tr w:rsidR="00110770" w:rsidRPr="00500E12" w14:paraId="6205ECA5" w14:textId="77777777" w:rsidTr="00FC5457">
        <w:trPr>
          <w:trHeight w:val="227"/>
          <w:ins w:id="670" w:author="Håkan Grunditz" w:date="2023-11-01T14:31:00Z"/>
        </w:trPr>
        <w:tc>
          <w:tcPr>
            <w:tcW w:w="561" w:type="pct"/>
            <w:shd w:val="clear" w:color="auto" w:fill="auto"/>
            <w:tcMar>
              <w:left w:w="28" w:type="dxa"/>
              <w:right w:w="28" w:type="dxa"/>
            </w:tcMar>
            <w:vAlign w:val="center"/>
          </w:tcPr>
          <w:p w14:paraId="08AE6F4D" w14:textId="77777777" w:rsidR="00110770" w:rsidRPr="00500E12" w:rsidRDefault="00110770" w:rsidP="009F3B53">
            <w:pPr>
              <w:pStyle w:val="TAC"/>
              <w:rPr>
                <w:ins w:id="671" w:author="Håkan Grunditz" w:date="2023-11-01T14:31:00Z"/>
              </w:rPr>
            </w:pPr>
          </w:p>
        </w:tc>
        <w:tc>
          <w:tcPr>
            <w:tcW w:w="501" w:type="pct"/>
            <w:shd w:val="clear" w:color="auto" w:fill="auto"/>
            <w:tcMar>
              <w:left w:w="28" w:type="dxa"/>
              <w:right w:w="28" w:type="dxa"/>
            </w:tcMar>
            <w:vAlign w:val="center"/>
          </w:tcPr>
          <w:p w14:paraId="26F0A0C9" w14:textId="77777777" w:rsidR="00110770" w:rsidRPr="00500E12" w:rsidRDefault="00110770" w:rsidP="009F3B53">
            <w:pPr>
              <w:pStyle w:val="TAC"/>
              <w:rPr>
                <w:ins w:id="672" w:author="Håkan Grunditz" w:date="2023-11-01T14:31:00Z"/>
                <w:rFonts w:eastAsia="SimSun"/>
              </w:rPr>
            </w:pPr>
          </w:p>
        </w:tc>
        <w:tc>
          <w:tcPr>
            <w:tcW w:w="628" w:type="pct"/>
            <w:tcMar>
              <w:left w:w="23" w:type="dxa"/>
              <w:right w:w="23" w:type="dxa"/>
            </w:tcMar>
            <w:vAlign w:val="center"/>
          </w:tcPr>
          <w:p w14:paraId="78550141" w14:textId="77777777" w:rsidR="00110770" w:rsidRPr="00500E12" w:rsidRDefault="00110770" w:rsidP="009F3B53">
            <w:pPr>
              <w:pStyle w:val="TAC"/>
              <w:rPr>
                <w:ins w:id="673" w:author="Håkan Grunditz" w:date="2023-11-01T14:31:00Z"/>
                <w:rFonts w:eastAsia="SimSun"/>
              </w:rPr>
            </w:pPr>
          </w:p>
        </w:tc>
        <w:tc>
          <w:tcPr>
            <w:tcW w:w="441" w:type="pct"/>
            <w:tcMar>
              <w:left w:w="23" w:type="dxa"/>
              <w:right w:w="23" w:type="dxa"/>
            </w:tcMar>
            <w:vAlign w:val="center"/>
          </w:tcPr>
          <w:p w14:paraId="701E0A54" w14:textId="77777777" w:rsidR="00110770" w:rsidRPr="00500E12" w:rsidRDefault="00110770" w:rsidP="009F3B53">
            <w:pPr>
              <w:pStyle w:val="TAC"/>
              <w:rPr>
                <w:ins w:id="674" w:author="Håkan Grunditz" w:date="2023-11-01T14:31:00Z"/>
              </w:rPr>
            </w:pPr>
          </w:p>
        </w:tc>
        <w:tc>
          <w:tcPr>
            <w:tcW w:w="649" w:type="pct"/>
            <w:vMerge w:val="restart"/>
            <w:tcBorders>
              <w:top w:val="nil"/>
            </w:tcBorders>
            <w:shd w:val="clear" w:color="auto" w:fill="auto"/>
            <w:tcMar>
              <w:left w:w="45" w:type="dxa"/>
              <w:right w:w="45" w:type="dxa"/>
            </w:tcMar>
            <w:vAlign w:val="center"/>
          </w:tcPr>
          <w:p w14:paraId="4B7F3220" w14:textId="77777777" w:rsidR="00110770" w:rsidRPr="00500E12" w:rsidRDefault="00110770" w:rsidP="009F3B53">
            <w:pPr>
              <w:pStyle w:val="TAC"/>
              <w:rPr>
                <w:ins w:id="675" w:author="Håkan Grunditz" w:date="2023-11-01T14:31:00Z"/>
              </w:rPr>
            </w:pPr>
            <w:ins w:id="676" w:author="Håkan Grunditz" w:date="2023-11-01T14:31:00Z">
              <w:r w:rsidRPr="00500E12">
                <w:t>N/A for A-MPR test cases</w:t>
              </w:r>
            </w:ins>
          </w:p>
        </w:tc>
        <w:tc>
          <w:tcPr>
            <w:tcW w:w="215" w:type="pct"/>
            <w:vMerge w:val="restart"/>
            <w:textDirection w:val="btLr"/>
            <w:vAlign w:val="center"/>
          </w:tcPr>
          <w:p w14:paraId="69B2C7F8" w14:textId="77777777" w:rsidR="00110770" w:rsidRPr="00500E12" w:rsidRDefault="00110770" w:rsidP="009F3B53">
            <w:pPr>
              <w:pStyle w:val="TAC"/>
              <w:rPr>
                <w:ins w:id="677" w:author="Håkan Grunditz" w:date="2023-11-01T14:31:00Z"/>
                <w:rFonts w:eastAsia="SimSun"/>
              </w:rPr>
            </w:pPr>
            <w:ins w:id="678" w:author="Håkan Grunditz" w:date="2023-11-01T14:31:00Z">
              <w:r w:rsidRPr="00500E12">
                <w:rPr>
                  <w:rFonts w:eastAsia="SimSun"/>
                </w:rPr>
                <w:t>DFT-s OFDM</w:t>
              </w:r>
            </w:ins>
          </w:p>
        </w:tc>
        <w:tc>
          <w:tcPr>
            <w:tcW w:w="645" w:type="pct"/>
            <w:gridSpan w:val="2"/>
            <w:tcMar>
              <w:left w:w="45" w:type="dxa"/>
              <w:right w:w="45" w:type="dxa"/>
            </w:tcMar>
            <w:vAlign w:val="center"/>
          </w:tcPr>
          <w:p w14:paraId="0AAE66D7" w14:textId="77777777" w:rsidR="00110770" w:rsidRPr="00500E12" w:rsidRDefault="00110770" w:rsidP="009F3B53">
            <w:pPr>
              <w:pStyle w:val="TAC"/>
              <w:rPr>
                <w:ins w:id="679" w:author="Håkan Grunditz" w:date="2023-11-01T14:31:00Z"/>
              </w:rPr>
            </w:pPr>
          </w:p>
        </w:tc>
        <w:tc>
          <w:tcPr>
            <w:tcW w:w="1360" w:type="pct"/>
            <w:shd w:val="clear" w:color="auto" w:fill="auto"/>
            <w:tcMar>
              <w:left w:w="45" w:type="dxa"/>
              <w:right w:w="45" w:type="dxa"/>
            </w:tcMar>
            <w:vAlign w:val="center"/>
          </w:tcPr>
          <w:p w14:paraId="5FABEF3D" w14:textId="77777777" w:rsidR="00110770" w:rsidRPr="00500E12" w:rsidRDefault="00110770" w:rsidP="009F3B53">
            <w:pPr>
              <w:pStyle w:val="TAC"/>
              <w:rPr>
                <w:ins w:id="680" w:author="Håkan Grunditz" w:date="2023-11-01T14:31:00Z"/>
              </w:rPr>
            </w:pPr>
          </w:p>
        </w:tc>
      </w:tr>
      <w:tr w:rsidR="00090E8D" w:rsidRPr="00500E12" w14:paraId="32456003" w14:textId="77777777" w:rsidTr="00FC5457">
        <w:trPr>
          <w:trHeight w:val="227"/>
          <w:ins w:id="681" w:author="Håkan Grunditz" w:date="2023-11-01T14:31:00Z"/>
        </w:trPr>
        <w:tc>
          <w:tcPr>
            <w:tcW w:w="561" w:type="pct"/>
            <w:shd w:val="clear" w:color="auto" w:fill="auto"/>
            <w:tcMar>
              <w:left w:w="28" w:type="dxa"/>
              <w:right w:w="28" w:type="dxa"/>
            </w:tcMar>
            <w:vAlign w:val="center"/>
          </w:tcPr>
          <w:p w14:paraId="18546EF4" w14:textId="77777777" w:rsidR="00090E8D" w:rsidRPr="00500E12" w:rsidRDefault="00090E8D" w:rsidP="00090E8D">
            <w:pPr>
              <w:pStyle w:val="TAC"/>
              <w:rPr>
                <w:ins w:id="682" w:author="Håkan Grunditz" w:date="2023-11-01T14:31:00Z"/>
              </w:rPr>
            </w:pPr>
            <w:ins w:id="683" w:author="Håkan Grunditz" w:date="2023-11-01T14:31:00Z">
              <w:r w:rsidRPr="00500E12">
                <w:t>1</w:t>
              </w:r>
            </w:ins>
          </w:p>
        </w:tc>
        <w:tc>
          <w:tcPr>
            <w:tcW w:w="501" w:type="pct"/>
            <w:shd w:val="clear" w:color="auto" w:fill="auto"/>
            <w:tcMar>
              <w:left w:w="28" w:type="dxa"/>
              <w:right w:w="28" w:type="dxa"/>
            </w:tcMar>
            <w:vAlign w:val="center"/>
          </w:tcPr>
          <w:p w14:paraId="7A314786" w14:textId="50C18671" w:rsidR="00090E8D" w:rsidRPr="00500E12" w:rsidRDefault="00090E8D" w:rsidP="00090E8D">
            <w:pPr>
              <w:pStyle w:val="TAC"/>
              <w:rPr>
                <w:ins w:id="684" w:author="Håkan Grunditz" w:date="2023-11-01T14:31:00Z"/>
                <w:rFonts w:eastAsia="SimSun"/>
              </w:rPr>
            </w:pPr>
            <w:ins w:id="685" w:author="Håkan Grunditz" w:date="2023-11-02T17:27:00Z">
              <w:r w:rsidRPr="00500E12">
                <w:rPr>
                  <w:rFonts w:eastAsia="SimSun"/>
                </w:rPr>
                <w:t>Default</w:t>
              </w:r>
            </w:ins>
          </w:p>
        </w:tc>
        <w:tc>
          <w:tcPr>
            <w:tcW w:w="628" w:type="pct"/>
            <w:tcMar>
              <w:left w:w="23" w:type="dxa"/>
              <w:right w:w="23" w:type="dxa"/>
            </w:tcMar>
            <w:vAlign w:val="center"/>
          </w:tcPr>
          <w:p w14:paraId="4F91EB6C" w14:textId="2B4F7325" w:rsidR="00090E8D" w:rsidRPr="00500E12" w:rsidRDefault="00090E8D" w:rsidP="00090E8D">
            <w:pPr>
              <w:pStyle w:val="TAC"/>
              <w:rPr>
                <w:ins w:id="686" w:author="Håkan Grunditz" w:date="2023-11-01T14:31:00Z"/>
                <w:rFonts w:eastAsia="SimSun"/>
              </w:rPr>
            </w:pPr>
            <w:ins w:id="687" w:author="Håkan Grunditz" w:date="2023-11-02T17:27:00Z">
              <w:r>
                <w:rPr>
                  <w:rFonts w:eastAsia="SimSun"/>
                </w:rPr>
                <w:t>20</w:t>
              </w:r>
            </w:ins>
          </w:p>
        </w:tc>
        <w:tc>
          <w:tcPr>
            <w:tcW w:w="441" w:type="pct"/>
            <w:tcMar>
              <w:left w:w="23" w:type="dxa"/>
              <w:right w:w="23" w:type="dxa"/>
            </w:tcMar>
            <w:vAlign w:val="center"/>
          </w:tcPr>
          <w:p w14:paraId="2C015EEF" w14:textId="220120F8" w:rsidR="00090E8D" w:rsidRPr="00500E12" w:rsidRDefault="00090E8D" w:rsidP="00090E8D">
            <w:pPr>
              <w:pStyle w:val="TAC"/>
              <w:rPr>
                <w:ins w:id="688" w:author="Håkan Grunditz" w:date="2023-11-01T14:31:00Z"/>
              </w:rPr>
            </w:pPr>
            <w:ins w:id="68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BA3C25A" w14:textId="77777777" w:rsidR="00090E8D" w:rsidRPr="00500E12" w:rsidRDefault="00090E8D" w:rsidP="00090E8D">
            <w:pPr>
              <w:pStyle w:val="TAC"/>
              <w:rPr>
                <w:ins w:id="690" w:author="Håkan Grunditz" w:date="2023-11-01T14:31:00Z"/>
              </w:rPr>
            </w:pPr>
          </w:p>
        </w:tc>
        <w:tc>
          <w:tcPr>
            <w:tcW w:w="215" w:type="pct"/>
            <w:vMerge/>
            <w:textDirection w:val="btLr"/>
            <w:vAlign w:val="center"/>
          </w:tcPr>
          <w:p w14:paraId="6463D421" w14:textId="77777777" w:rsidR="00090E8D" w:rsidRPr="00500E12" w:rsidRDefault="00090E8D" w:rsidP="00090E8D">
            <w:pPr>
              <w:pStyle w:val="TAC"/>
              <w:rPr>
                <w:ins w:id="691" w:author="Håkan Grunditz" w:date="2023-11-01T14:31:00Z"/>
                <w:rFonts w:eastAsia="SimSun"/>
              </w:rPr>
            </w:pPr>
          </w:p>
        </w:tc>
        <w:tc>
          <w:tcPr>
            <w:tcW w:w="645" w:type="pct"/>
            <w:gridSpan w:val="2"/>
            <w:tcMar>
              <w:left w:w="45" w:type="dxa"/>
              <w:right w:w="45" w:type="dxa"/>
            </w:tcMar>
            <w:vAlign w:val="center"/>
          </w:tcPr>
          <w:p w14:paraId="64CDE33B" w14:textId="205A8B5C" w:rsidR="00090E8D" w:rsidRPr="00500E12" w:rsidRDefault="00090E8D" w:rsidP="00090E8D">
            <w:pPr>
              <w:pStyle w:val="TAC"/>
              <w:rPr>
                <w:ins w:id="692" w:author="Håkan Grunditz" w:date="2023-11-01T14:31:00Z"/>
              </w:rPr>
            </w:pPr>
            <w:ins w:id="693" w:author="Håkan Grunditz" w:date="2023-11-02T17:27:00Z">
              <w:r w:rsidRPr="00500E12">
                <w:rPr>
                  <w:rFonts w:eastAsia="SimSun"/>
                </w:rPr>
                <w:t>PI/2 BPSK</w:t>
              </w:r>
            </w:ins>
          </w:p>
        </w:tc>
        <w:tc>
          <w:tcPr>
            <w:tcW w:w="1360" w:type="pct"/>
            <w:shd w:val="clear" w:color="auto" w:fill="auto"/>
            <w:tcMar>
              <w:left w:w="45" w:type="dxa"/>
              <w:right w:w="45" w:type="dxa"/>
            </w:tcMar>
            <w:vAlign w:val="center"/>
          </w:tcPr>
          <w:p w14:paraId="49934831" w14:textId="4CA103EA" w:rsidR="00090E8D" w:rsidRPr="00500E12" w:rsidRDefault="00090E8D" w:rsidP="00090E8D">
            <w:pPr>
              <w:pStyle w:val="TAC"/>
              <w:rPr>
                <w:ins w:id="694" w:author="Håkan Grunditz" w:date="2023-11-01T14:31:00Z"/>
              </w:rPr>
            </w:pPr>
            <w:ins w:id="695" w:author="Håkan Grunditz" w:date="2023-11-02T17:27:00Z">
              <w:r w:rsidRPr="00500E12">
                <w:rPr>
                  <w:rFonts w:eastAsia="SimSun"/>
                </w:rPr>
                <w:t>Full</w:t>
              </w:r>
            </w:ins>
          </w:p>
        </w:tc>
      </w:tr>
      <w:tr w:rsidR="00DD085A" w:rsidRPr="00500E12" w14:paraId="44C831F2" w14:textId="77777777" w:rsidTr="00FC5457">
        <w:trPr>
          <w:trHeight w:val="227"/>
          <w:ins w:id="696" w:author="Håkan Grunditz" w:date="2023-11-01T14:31:00Z"/>
        </w:trPr>
        <w:tc>
          <w:tcPr>
            <w:tcW w:w="561" w:type="pct"/>
            <w:shd w:val="clear" w:color="auto" w:fill="auto"/>
            <w:tcMar>
              <w:left w:w="28" w:type="dxa"/>
              <w:right w:w="28" w:type="dxa"/>
            </w:tcMar>
            <w:vAlign w:val="center"/>
          </w:tcPr>
          <w:p w14:paraId="2A810F42" w14:textId="77777777" w:rsidR="00DD085A" w:rsidRPr="00500E12" w:rsidRDefault="00DD085A" w:rsidP="00DD085A">
            <w:pPr>
              <w:pStyle w:val="TAC"/>
              <w:rPr>
                <w:ins w:id="697" w:author="Håkan Grunditz" w:date="2023-11-01T14:31:00Z"/>
              </w:rPr>
            </w:pPr>
            <w:ins w:id="698" w:author="Håkan Grunditz" w:date="2023-11-01T14:31:00Z">
              <w:r w:rsidRPr="00500E12">
                <w:t>2</w:t>
              </w:r>
            </w:ins>
          </w:p>
        </w:tc>
        <w:tc>
          <w:tcPr>
            <w:tcW w:w="501" w:type="pct"/>
            <w:shd w:val="clear" w:color="auto" w:fill="auto"/>
            <w:tcMar>
              <w:left w:w="28" w:type="dxa"/>
              <w:right w:w="28" w:type="dxa"/>
            </w:tcMar>
            <w:vAlign w:val="center"/>
          </w:tcPr>
          <w:p w14:paraId="34332B59" w14:textId="7B6FC1DB" w:rsidR="00DD085A" w:rsidRPr="00500E12" w:rsidRDefault="00DD085A" w:rsidP="00DD085A">
            <w:pPr>
              <w:pStyle w:val="TAC"/>
              <w:rPr>
                <w:ins w:id="699" w:author="Håkan Grunditz" w:date="2023-11-01T14:31:00Z"/>
                <w:rFonts w:eastAsia="SimSun"/>
              </w:rPr>
            </w:pPr>
            <w:ins w:id="700" w:author="Håkan Grunditz" w:date="2023-11-02T17:27:00Z">
              <w:r w:rsidRPr="00500E12">
                <w:rPr>
                  <w:rFonts w:eastAsia="SimSun"/>
                </w:rPr>
                <w:t>Default</w:t>
              </w:r>
            </w:ins>
          </w:p>
        </w:tc>
        <w:tc>
          <w:tcPr>
            <w:tcW w:w="628" w:type="pct"/>
            <w:tcMar>
              <w:left w:w="23" w:type="dxa"/>
              <w:right w:w="23" w:type="dxa"/>
            </w:tcMar>
            <w:vAlign w:val="center"/>
          </w:tcPr>
          <w:p w14:paraId="2A12BD0A" w14:textId="096CE5A0" w:rsidR="00DD085A" w:rsidRPr="00500E12" w:rsidRDefault="00DD085A" w:rsidP="00DD085A">
            <w:pPr>
              <w:pStyle w:val="TAC"/>
              <w:rPr>
                <w:ins w:id="701" w:author="Håkan Grunditz" w:date="2023-11-01T14:31:00Z"/>
                <w:rFonts w:eastAsia="SimSun"/>
              </w:rPr>
            </w:pPr>
            <w:ins w:id="702" w:author="Håkan Grunditz" w:date="2023-11-02T17:27:00Z">
              <w:r>
                <w:rPr>
                  <w:rFonts w:eastAsia="SimSun"/>
                </w:rPr>
                <w:t>20</w:t>
              </w:r>
            </w:ins>
          </w:p>
        </w:tc>
        <w:tc>
          <w:tcPr>
            <w:tcW w:w="441" w:type="pct"/>
            <w:tcMar>
              <w:left w:w="23" w:type="dxa"/>
              <w:right w:w="23" w:type="dxa"/>
            </w:tcMar>
            <w:vAlign w:val="center"/>
          </w:tcPr>
          <w:p w14:paraId="2BEAFBF4" w14:textId="31B1D05E" w:rsidR="00DD085A" w:rsidRPr="00500E12" w:rsidRDefault="00DD085A" w:rsidP="00DD085A">
            <w:pPr>
              <w:pStyle w:val="TAC"/>
              <w:rPr>
                <w:ins w:id="703" w:author="Håkan Grunditz" w:date="2023-11-01T14:31:00Z"/>
                <w:rFonts w:eastAsia="SimSun"/>
              </w:rPr>
            </w:pPr>
            <w:ins w:id="70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70D098E1" w14:textId="77777777" w:rsidR="00DD085A" w:rsidRPr="00500E12" w:rsidRDefault="00DD085A" w:rsidP="00DD085A">
            <w:pPr>
              <w:pStyle w:val="TAC"/>
              <w:rPr>
                <w:ins w:id="705" w:author="Håkan Grunditz" w:date="2023-11-01T14:31:00Z"/>
              </w:rPr>
            </w:pPr>
          </w:p>
        </w:tc>
        <w:tc>
          <w:tcPr>
            <w:tcW w:w="215" w:type="pct"/>
            <w:vMerge/>
            <w:textDirection w:val="btLr"/>
            <w:vAlign w:val="center"/>
          </w:tcPr>
          <w:p w14:paraId="0D85D665" w14:textId="77777777" w:rsidR="00DD085A" w:rsidRPr="00500E12" w:rsidRDefault="00DD085A" w:rsidP="00DD085A">
            <w:pPr>
              <w:pStyle w:val="TAC"/>
              <w:rPr>
                <w:ins w:id="706" w:author="Håkan Grunditz" w:date="2023-11-01T14:31:00Z"/>
                <w:rFonts w:eastAsia="SimSun"/>
              </w:rPr>
            </w:pPr>
          </w:p>
        </w:tc>
        <w:tc>
          <w:tcPr>
            <w:tcW w:w="645" w:type="pct"/>
            <w:gridSpan w:val="2"/>
            <w:tcMar>
              <w:left w:w="45" w:type="dxa"/>
              <w:right w:w="45" w:type="dxa"/>
            </w:tcMar>
            <w:vAlign w:val="center"/>
          </w:tcPr>
          <w:p w14:paraId="627E8E79" w14:textId="0D936431" w:rsidR="00DD085A" w:rsidRPr="00500E12" w:rsidRDefault="00DD085A" w:rsidP="00DD085A">
            <w:pPr>
              <w:pStyle w:val="TAC"/>
              <w:rPr>
                <w:ins w:id="707" w:author="Håkan Grunditz" w:date="2023-11-01T14:31:00Z"/>
                <w:rFonts w:eastAsia="SimSun"/>
              </w:rPr>
            </w:pPr>
            <w:ins w:id="708" w:author="Håkan Grunditz" w:date="2023-11-02T17:27:00Z">
              <w:r w:rsidRPr="00500E12">
                <w:rPr>
                  <w:rFonts w:eastAsia="SimSun"/>
                </w:rPr>
                <w:t>QPSK</w:t>
              </w:r>
            </w:ins>
          </w:p>
        </w:tc>
        <w:tc>
          <w:tcPr>
            <w:tcW w:w="1360" w:type="pct"/>
            <w:shd w:val="clear" w:color="auto" w:fill="auto"/>
            <w:tcMar>
              <w:left w:w="45" w:type="dxa"/>
              <w:right w:w="45" w:type="dxa"/>
            </w:tcMar>
            <w:vAlign w:val="center"/>
          </w:tcPr>
          <w:p w14:paraId="2C2C9120" w14:textId="6A776E8F" w:rsidR="00DD085A" w:rsidRPr="00500E12" w:rsidRDefault="00DD085A" w:rsidP="00DD085A">
            <w:pPr>
              <w:pStyle w:val="TAC"/>
              <w:rPr>
                <w:ins w:id="709" w:author="Håkan Grunditz" w:date="2023-11-01T14:31:00Z"/>
                <w:rFonts w:eastAsia="SimSun"/>
              </w:rPr>
            </w:pPr>
            <w:ins w:id="710" w:author="Håkan Grunditz" w:date="2023-11-02T17:27:00Z">
              <w:r w:rsidRPr="00500E12">
                <w:rPr>
                  <w:rFonts w:eastAsia="SimSun"/>
                </w:rPr>
                <w:t>Full</w:t>
              </w:r>
            </w:ins>
          </w:p>
        </w:tc>
      </w:tr>
      <w:tr w:rsidR="00DD085A" w:rsidRPr="00500E12" w14:paraId="4DA19A74" w14:textId="77777777" w:rsidTr="00FC5457">
        <w:trPr>
          <w:trHeight w:val="227"/>
          <w:ins w:id="711" w:author="Håkan Grunditz" w:date="2023-11-01T14:31:00Z"/>
        </w:trPr>
        <w:tc>
          <w:tcPr>
            <w:tcW w:w="561" w:type="pct"/>
            <w:shd w:val="clear" w:color="auto" w:fill="auto"/>
            <w:tcMar>
              <w:left w:w="28" w:type="dxa"/>
              <w:right w:w="28" w:type="dxa"/>
            </w:tcMar>
            <w:vAlign w:val="center"/>
          </w:tcPr>
          <w:p w14:paraId="4F30E907" w14:textId="77777777" w:rsidR="00DD085A" w:rsidRPr="00500E12" w:rsidRDefault="00DD085A" w:rsidP="00DD085A">
            <w:pPr>
              <w:pStyle w:val="TAC"/>
              <w:rPr>
                <w:ins w:id="712" w:author="Håkan Grunditz" w:date="2023-11-01T14:31:00Z"/>
              </w:rPr>
            </w:pPr>
            <w:ins w:id="713" w:author="Håkan Grunditz" w:date="2023-11-01T14:31:00Z">
              <w:r w:rsidRPr="00500E12">
                <w:t>3</w:t>
              </w:r>
            </w:ins>
          </w:p>
        </w:tc>
        <w:tc>
          <w:tcPr>
            <w:tcW w:w="501" w:type="pct"/>
            <w:shd w:val="clear" w:color="auto" w:fill="auto"/>
            <w:tcMar>
              <w:left w:w="28" w:type="dxa"/>
              <w:right w:w="28" w:type="dxa"/>
            </w:tcMar>
            <w:vAlign w:val="center"/>
          </w:tcPr>
          <w:p w14:paraId="2268A2C3" w14:textId="491D759C" w:rsidR="00DD085A" w:rsidRPr="00500E12" w:rsidRDefault="00DD085A" w:rsidP="00DD085A">
            <w:pPr>
              <w:pStyle w:val="TAC"/>
              <w:rPr>
                <w:ins w:id="714" w:author="Håkan Grunditz" w:date="2023-11-01T14:31:00Z"/>
                <w:rFonts w:eastAsia="SimSun"/>
              </w:rPr>
            </w:pPr>
            <w:ins w:id="715" w:author="Håkan Grunditz" w:date="2023-11-02T17:27:00Z">
              <w:r w:rsidRPr="00500E12">
                <w:rPr>
                  <w:rFonts w:eastAsia="SimSun"/>
                </w:rPr>
                <w:t>Default</w:t>
              </w:r>
            </w:ins>
          </w:p>
        </w:tc>
        <w:tc>
          <w:tcPr>
            <w:tcW w:w="628" w:type="pct"/>
            <w:tcMar>
              <w:left w:w="23" w:type="dxa"/>
              <w:right w:w="23" w:type="dxa"/>
            </w:tcMar>
            <w:vAlign w:val="center"/>
          </w:tcPr>
          <w:p w14:paraId="2338D7ED" w14:textId="0A35B2E6" w:rsidR="00DD085A" w:rsidRPr="00500E12" w:rsidRDefault="00DD085A" w:rsidP="00DD085A">
            <w:pPr>
              <w:pStyle w:val="TAC"/>
              <w:rPr>
                <w:ins w:id="716" w:author="Håkan Grunditz" w:date="2023-11-01T14:31:00Z"/>
                <w:rFonts w:eastAsia="SimSun"/>
              </w:rPr>
            </w:pPr>
            <w:ins w:id="717" w:author="Håkan Grunditz" w:date="2023-11-02T17:27:00Z">
              <w:r>
                <w:rPr>
                  <w:rFonts w:eastAsia="SimSun"/>
                </w:rPr>
                <w:t>20</w:t>
              </w:r>
            </w:ins>
          </w:p>
        </w:tc>
        <w:tc>
          <w:tcPr>
            <w:tcW w:w="441" w:type="pct"/>
            <w:tcMar>
              <w:left w:w="23" w:type="dxa"/>
              <w:right w:w="23" w:type="dxa"/>
            </w:tcMar>
            <w:vAlign w:val="center"/>
          </w:tcPr>
          <w:p w14:paraId="56C064B4" w14:textId="491CD122" w:rsidR="00DD085A" w:rsidRPr="00500E12" w:rsidRDefault="00DD085A" w:rsidP="00DD085A">
            <w:pPr>
              <w:pStyle w:val="TAC"/>
              <w:rPr>
                <w:ins w:id="718" w:author="Håkan Grunditz" w:date="2023-11-01T14:31:00Z"/>
              </w:rPr>
            </w:pPr>
            <w:ins w:id="71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2DE443C7" w14:textId="77777777" w:rsidR="00DD085A" w:rsidRPr="00500E12" w:rsidRDefault="00DD085A" w:rsidP="00DD085A">
            <w:pPr>
              <w:pStyle w:val="TAC"/>
              <w:rPr>
                <w:ins w:id="720" w:author="Håkan Grunditz" w:date="2023-11-01T14:31:00Z"/>
              </w:rPr>
            </w:pPr>
          </w:p>
        </w:tc>
        <w:tc>
          <w:tcPr>
            <w:tcW w:w="215" w:type="pct"/>
            <w:vMerge/>
            <w:textDirection w:val="btLr"/>
            <w:vAlign w:val="center"/>
          </w:tcPr>
          <w:p w14:paraId="290902D6" w14:textId="77777777" w:rsidR="00DD085A" w:rsidRPr="00500E12" w:rsidRDefault="00DD085A" w:rsidP="00DD085A">
            <w:pPr>
              <w:pStyle w:val="TAC"/>
              <w:rPr>
                <w:ins w:id="721" w:author="Håkan Grunditz" w:date="2023-11-01T14:31:00Z"/>
                <w:rFonts w:eastAsia="SimSun"/>
              </w:rPr>
            </w:pPr>
          </w:p>
        </w:tc>
        <w:tc>
          <w:tcPr>
            <w:tcW w:w="645" w:type="pct"/>
            <w:gridSpan w:val="2"/>
            <w:tcMar>
              <w:left w:w="45" w:type="dxa"/>
              <w:right w:w="45" w:type="dxa"/>
            </w:tcMar>
            <w:vAlign w:val="center"/>
          </w:tcPr>
          <w:p w14:paraId="59BE818A" w14:textId="718FEC4D" w:rsidR="00DD085A" w:rsidRPr="00500E12" w:rsidRDefault="00DD085A" w:rsidP="00DD085A">
            <w:pPr>
              <w:pStyle w:val="TAC"/>
              <w:rPr>
                <w:ins w:id="722" w:author="Håkan Grunditz" w:date="2023-11-01T14:31:00Z"/>
                <w:rFonts w:eastAsia="SimSun"/>
              </w:rPr>
            </w:pPr>
            <w:ins w:id="723" w:author="Håkan Grunditz" w:date="2023-11-02T17:27:00Z">
              <w:r w:rsidRPr="00500E12">
                <w:rPr>
                  <w:rFonts w:eastAsia="SimSun"/>
                </w:rPr>
                <w:t>16 QAM</w:t>
              </w:r>
            </w:ins>
          </w:p>
        </w:tc>
        <w:tc>
          <w:tcPr>
            <w:tcW w:w="1360" w:type="pct"/>
            <w:shd w:val="clear" w:color="auto" w:fill="auto"/>
            <w:tcMar>
              <w:left w:w="45" w:type="dxa"/>
              <w:right w:w="45" w:type="dxa"/>
            </w:tcMar>
            <w:vAlign w:val="center"/>
          </w:tcPr>
          <w:p w14:paraId="7C7C7501" w14:textId="396935D7" w:rsidR="00DD085A" w:rsidRPr="00500E12" w:rsidRDefault="00DD085A" w:rsidP="00DD085A">
            <w:pPr>
              <w:pStyle w:val="TAC"/>
              <w:rPr>
                <w:ins w:id="724" w:author="Håkan Grunditz" w:date="2023-11-01T14:31:00Z"/>
              </w:rPr>
            </w:pPr>
            <w:ins w:id="725" w:author="Håkan Grunditz" w:date="2023-11-02T17:27:00Z">
              <w:r w:rsidRPr="00500E12">
                <w:rPr>
                  <w:rFonts w:eastAsia="SimSun"/>
                </w:rPr>
                <w:t>Full</w:t>
              </w:r>
            </w:ins>
          </w:p>
        </w:tc>
      </w:tr>
      <w:tr w:rsidR="00DD085A" w:rsidRPr="00500E12" w14:paraId="37457748" w14:textId="77777777" w:rsidTr="00FC5457">
        <w:trPr>
          <w:trHeight w:val="227"/>
          <w:ins w:id="726" w:author="Håkan Grunditz" w:date="2023-11-01T14:31:00Z"/>
        </w:trPr>
        <w:tc>
          <w:tcPr>
            <w:tcW w:w="561" w:type="pct"/>
            <w:shd w:val="clear" w:color="auto" w:fill="auto"/>
            <w:tcMar>
              <w:left w:w="28" w:type="dxa"/>
              <w:right w:w="28" w:type="dxa"/>
            </w:tcMar>
            <w:vAlign w:val="center"/>
          </w:tcPr>
          <w:p w14:paraId="4BAF2DFB" w14:textId="77777777" w:rsidR="00DD085A" w:rsidRPr="00500E12" w:rsidRDefault="00DD085A" w:rsidP="00DD085A">
            <w:pPr>
              <w:pStyle w:val="TAC"/>
              <w:rPr>
                <w:ins w:id="727" w:author="Håkan Grunditz" w:date="2023-11-01T14:31:00Z"/>
              </w:rPr>
            </w:pPr>
            <w:ins w:id="728" w:author="Håkan Grunditz" w:date="2023-11-01T14:31:00Z">
              <w:r w:rsidRPr="00500E12">
                <w:t>4</w:t>
              </w:r>
            </w:ins>
          </w:p>
        </w:tc>
        <w:tc>
          <w:tcPr>
            <w:tcW w:w="501" w:type="pct"/>
            <w:shd w:val="clear" w:color="auto" w:fill="auto"/>
            <w:tcMar>
              <w:left w:w="28" w:type="dxa"/>
              <w:right w:w="28" w:type="dxa"/>
            </w:tcMar>
            <w:vAlign w:val="center"/>
          </w:tcPr>
          <w:p w14:paraId="1A83C7DC" w14:textId="6B880FF5" w:rsidR="00DD085A" w:rsidRPr="00500E12" w:rsidRDefault="00DD085A" w:rsidP="00DD085A">
            <w:pPr>
              <w:pStyle w:val="TAC"/>
              <w:rPr>
                <w:ins w:id="729" w:author="Håkan Grunditz" w:date="2023-11-01T14:31:00Z"/>
                <w:rFonts w:eastAsia="SimSun"/>
              </w:rPr>
            </w:pPr>
            <w:ins w:id="730" w:author="Håkan Grunditz" w:date="2023-11-02T17:27:00Z">
              <w:r w:rsidRPr="00500E12">
                <w:rPr>
                  <w:rFonts w:eastAsia="SimSun"/>
                </w:rPr>
                <w:t>Default</w:t>
              </w:r>
            </w:ins>
          </w:p>
        </w:tc>
        <w:tc>
          <w:tcPr>
            <w:tcW w:w="628" w:type="pct"/>
            <w:tcMar>
              <w:left w:w="23" w:type="dxa"/>
              <w:right w:w="23" w:type="dxa"/>
            </w:tcMar>
            <w:vAlign w:val="center"/>
          </w:tcPr>
          <w:p w14:paraId="4C96F5F3" w14:textId="5DD915F9" w:rsidR="00DD085A" w:rsidRPr="00500E12" w:rsidRDefault="00DD085A" w:rsidP="00DD085A">
            <w:pPr>
              <w:pStyle w:val="TAC"/>
              <w:rPr>
                <w:ins w:id="731" w:author="Håkan Grunditz" w:date="2023-11-01T14:31:00Z"/>
                <w:rFonts w:eastAsia="SimSun"/>
              </w:rPr>
            </w:pPr>
            <w:ins w:id="732" w:author="Håkan Grunditz" w:date="2023-11-02T17:27:00Z">
              <w:r>
                <w:rPr>
                  <w:rFonts w:eastAsia="SimSun"/>
                </w:rPr>
                <w:t>20</w:t>
              </w:r>
            </w:ins>
          </w:p>
        </w:tc>
        <w:tc>
          <w:tcPr>
            <w:tcW w:w="441" w:type="pct"/>
            <w:tcMar>
              <w:left w:w="23" w:type="dxa"/>
              <w:right w:w="23" w:type="dxa"/>
            </w:tcMar>
            <w:vAlign w:val="center"/>
          </w:tcPr>
          <w:p w14:paraId="56663980" w14:textId="6C2CE7EB" w:rsidR="00DD085A" w:rsidRPr="00500E12" w:rsidRDefault="00DD085A" w:rsidP="00DD085A">
            <w:pPr>
              <w:pStyle w:val="TAC"/>
              <w:rPr>
                <w:ins w:id="733" w:author="Håkan Grunditz" w:date="2023-11-01T14:31:00Z"/>
                <w:rFonts w:eastAsia="SimSun"/>
              </w:rPr>
            </w:pPr>
            <w:ins w:id="73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2AB8D59E" w14:textId="77777777" w:rsidR="00DD085A" w:rsidRPr="00500E12" w:rsidRDefault="00DD085A" w:rsidP="00DD085A">
            <w:pPr>
              <w:pStyle w:val="TAC"/>
              <w:rPr>
                <w:ins w:id="735" w:author="Håkan Grunditz" w:date="2023-11-01T14:31:00Z"/>
              </w:rPr>
            </w:pPr>
          </w:p>
        </w:tc>
        <w:tc>
          <w:tcPr>
            <w:tcW w:w="215" w:type="pct"/>
            <w:vMerge/>
            <w:textDirection w:val="btLr"/>
            <w:vAlign w:val="center"/>
          </w:tcPr>
          <w:p w14:paraId="0FE7DA61" w14:textId="77777777" w:rsidR="00DD085A" w:rsidRPr="00500E12" w:rsidRDefault="00DD085A" w:rsidP="00DD085A">
            <w:pPr>
              <w:pStyle w:val="TAC"/>
              <w:rPr>
                <w:ins w:id="736" w:author="Håkan Grunditz" w:date="2023-11-01T14:31:00Z"/>
                <w:rFonts w:eastAsia="SimSun"/>
              </w:rPr>
            </w:pPr>
          </w:p>
        </w:tc>
        <w:tc>
          <w:tcPr>
            <w:tcW w:w="645" w:type="pct"/>
            <w:gridSpan w:val="2"/>
            <w:tcMar>
              <w:left w:w="45" w:type="dxa"/>
              <w:right w:w="45" w:type="dxa"/>
            </w:tcMar>
            <w:vAlign w:val="center"/>
          </w:tcPr>
          <w:p w14:paraId="4CB175C2" w14:textId="11CA02E2" w:rsidR="00DD085A" w:rsidRPr="00500E12" w:rsidRDefault="00DD085A" w:rsidP="00DD085A">
            <w:pPr>
              <w:pStyle w:val="TAC"/>
              <w:rPr>
                <w:ins w:id="737" w:author="Håkan Grunditz" w:date="2023-11-01T14:31:00Z"/>
                <w:rFonts w:eastAsia="SimSun"/>
              </w:rPr>
            </w:pPr>
            <w:ins w:id="738" w:author="Håkan Grunditz" w:date="2023-11-02T17:27:00Z">
              <w:r w:rsidRPr="00500E12">
                <w:rPr>
                  <w:rFonts w:eastAsia="SimSun"/>
                </w:rPr>
                <w:t>64 QAM</w:t>
              </w:r>
            </w:ins>
          </w:p>
        </w:tc>
        <w:tc>
          <w:tcPr>
            <w:tcW w:w="1360" w:type="pct"/>
            <w:shd w:val="clear" w:color="auto" w:fill="auto"/>
            <w:tcMar>
              <w:left w:w="45" w:type="dxa"/>
              <w:right w:w="45" w:type="dxa"/>
            </w:tcMar>
            <w:vAlign w:val="center"/>
          </w:tcPr>
          <w:p w14:paraId="4EFF67FF" w14:textId="0DDD49C8" w:rsidR="00DD085A" w:rsidRPr="00500E12" w:rsidRDefault="00DD085A" w:rsidP="00DD085A">
            <w:pPr>
              <w:pStyle w:val="TAC"/>
              <w:rPr>
                <w:ins w:id="739" w:author="Håkan Grunditz" w:date="2023-11-01T14:31:00Z"/>
                <w:rFonts w:eastAsia="SimSun"/>
              </w:rPr>
            </w:pPr>
            <w:ins w:id="740" w:author="Håkan Grunditz" w:date="2023-11-02T17:27:00Z">
              <w:r w:rsidRPr="00500E12">
                <w:rPr>
                  <w:rFonts w:eastAsia="SimSun"/>
                </w:rPr>
                <w:t>Full</w:t>
              </w:r>
            </w:ins>
          </w:p>
        </w:tc>
      </w:tr>
      <w:tr w:rsidR="00DD085A" w:rsidRPr="00500E12" w14:paraId="231CF4A6" w14:textId="77777777" w:rsidTr="00FC5457">
        <w:trPr>
          <w:trHeight w:val="227"/>
          <w:ins w:id="741" w:author="Håkan Grunditz" w:date="2023-11-01T14:31:00Z"/>
        </w:trPr>
        <w:tc>
          <w:tcPr>
            <w:tcW w:w="561" w:type="pct"/>
            <w:shd w:val="clear" w:color="auto" w:fill="auto"/>
            <w:tcMar>
              <w:left w:w="28" w:type="dxa"/>
              <w:right w:w="28" w:type="dxa"/>
            </w:tcMar>
            <w:vAlign w:val="center"/>
          </w:tcPr>
          <w:p w14:paraId="7EFDD03B" w14:textId="77777777" w:rsidR="00DD085A" w:rsidRPr="00500E12" w:rsidRDefault="00DD085A" w:rsidP="00DD085A">
            <w:pPr>
              <w:pStyle w:val="TAC"/>
              <w:rPr>
                <w:ins w:id="742" w:author="Håkan Grunditz" w:date="2023-11-01T14:31:00Z"/>
              </w:rPr>
            </w:pPr>
            <w:ins w:id="743" w:author="Håkan Grunditz" w:date="2023-11-01T14:31:00Z">
              <w:r w:rsidRPr="00500E12">
                <w:t>5</w:t>
              </w:r>
            </w:ins>
          </w:p>
        </w:tc>
        <w:tc>
          <w:tcPr>
            <w:tcW w:w="501" w:type="pct"/>
            <w:shd w:val="clear" w:color="auto" w:fill="auto"/>
            <w:tcMar>
              <w:left w:w="28" w:type="dxa"/>
              <w:right w:w="28" w:type="dxa"/>
            </w:tcMar>
            <w:vAlign w:val="center"/>
          </w:tcPr>
          <w:p w14:paraId="6A2A67C9" w14:textId="21185FDD" w:rsidR="00DD085A" w:rsidRPr="00500E12" w:rsidRDefault="00DD085A" w:rsidP="00DD085A">
            <w:pPr>
              <w:pStyle w:val="TAC"/>
              <w:rPr>
                <w:ins w:id="744" w:author="Håkan Grunditz" w:date="2023-11-01T14:31:00Z"/>
                <w:rFonts w:eastAsia="SimSun"/>
              </w:rPr>
            </w:pPr>
            <w:ins w:id="745" w:author="Håkan Grunditz" w:date="2023-11-02T17:27:00Z">
              <w:r w:rsidRPr="00500E12">
                <w:rPr>
                  <w:rFonts w:eastAsia="SimSun"/>
                </w:rPr>
                <w:t>Default</w:t>
              </w:r>
            </w:ins>
          </w:p>
        </w:tc>
        <w:tc>
          <w:tcPr>
            <w:tcW w:w="628" w:type="pct"/>
            <w:tcMar>
              <w:left w:w="23" w:type="dxa"/>
              <w:right w:w="23" w:type="dxa"/>
            </w:tcMar>
            <w:vAlign w:val="center"/>
          </w:tcPr>
          <w:p w14:paraId="77DC69B3" w14:textId="3F225450" w:rsidR="00DD085A" w:rsidRPr="00500E12" w:rsidRDefault="00DD085A" w:rsidP="00DD085A">
            <w:pPr>
              <w:pStyle w:val="TAC"/>
              <w:rPr>
                <w:ins w:id="746" w:author="Håkan Grunditz" w:date="2023-11-01T14:31:00Z"/>
                <w:rFonts w:eastAsia="SimSun"/>
              </w:rPr>
            </w:pPr>
            <w:ins w:id="747" w:author="Håkan Grunditz" w:date="2023-11-02T17:27:00Z">
              <w:r>
                <w:rPr>
                  <w:rFonts w:eastAsia="SimSun"/>
                </w:rPr>
                <w:t>20</w:t>
              </w:r>
            </w:ins>
          </w:p>
        </w:tc>
        <w:tc>
          <w:tcPr>
            <w:tcW w:w="441" w:type="pct"/>
            <w:tcMar>
              <w:left w:w="23" w:type="dxa"/>
              <w:right w:w="23" w:type="dxa"/>
            </w:tcMar>
            <w:vAlign w:val="center"/>
          </w:tcPr>
          <w:p w14:paraId="5DCFF681" w14:textId="23094F4A" w:rsidR="00DD085A" w:rsidRPr="00500E12" w:rsidRDefault="00DD085A" w:rsidP="00DD085A">
            <w:pPr>
              <w:pStyle w:val="TAC"/>
              <w:rPr>
                <w:ins w:id="748" w:author="Håkan Grunditz" w:date="2023-11-01T14:31:00Z"/>
                <w:rFonts w:eastAsia="SimSun"/>
              </w:rPr>
            </w:pPr>
            <w:ins w:id="74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0E30A415" w14:textId="77777777" w:rsidR="00DD085A" w:rsidRPr="00500E12" w:rsidRDefault="00DD085A" w:rsidP="00DD085A">
            <w:pPr>
              <w:pStyle w:val="TAC"/>
              <w:rPr>
                <w:ins w:id="750" w:author="Håkan Grunditz" w:date="2023-11-01T14:31:00Z"/>
              </w:rPr>
            </w:pPr>
          </w:p>
        </w:tc>
        <w:tc>
          <w:tcPr>
            <w:tcW w:w="215" w:type="pct"/>
            <w:vMerge/>
            <w:textDirection w:val="btLr"/>
            <w:vAlign w:val="center"/>
          </w:tcPr>
          <w:p w14:paraId="7B137EB6" w14:textId="77777777" w:rsidR="00DD085A" w:rsidRPr="00500E12" w:rsidRDefault="00DD085A" w:rsidP="00DD085A">
            <w:pPr>
              <w:pStyle w:val="TAC"/>
              <w:rPr>
                <w:ins w:id="751" w:author="Håkan Grunditz" w:date="2023-11-01T14:31:00Z"/>
                <w:rFonts w:eastAsia="SimSun"/>
              </w:rPr>
            </w:pPr>
          </w:p>
        </w:tc>
        <w:tc>
          <w:tcPr>
            <w:tcW w:w="645" w:type="pct"/>
            <w:gridSpan w:val="2"/>
            <w:tcMar>
              <w:left w:w="45" w:type="dxa"/>
              <w:right w:w="45" w:type="dxa"/>
            </w:tcMar>
            <w:vAlign w:val="center"/>
          </w:tcPr>
          <w:p w14:paraId="35F0F817" w14:textId="373395A3" w:rsidR="00DD085A" w:rsidRPr="00500E12" w:rsidRDefault="00DD085A" w:rsidP="00DD085A">
            <w:pPr>
              <w:pStyle w:val="TAC"/>
              <w:rPr>
                <w:ins w:id="752" w:author="Håkan Grunditz" w:date="2023-11-01T14:31:00Z"/>
                <w:rFonts w:eastAsia="SimSun"/>
              </w:rPr>
            </w:pPr>
            <w:ins w:id="753" w:author="Håkan Grunditz" w:date="2023-11-02T17:27:00Z">
              <w:r w:rsidRPr="00500E12">
                <w:rPr>
                  <w:rFonts w:eastAsia="SimSun"/>
                </w:rPr>
                <w:t>256 QAM</w:t>
              </w:r>
            </w:ins>
          </w:p>
        </w:tc>
        <w:tc>
          <w:tcPr>
            <w:tcW w:w="1360" w:type="pct"/>
            <w:shd w:val="clear" w:color="auto" w:fill="auto"/>
            <w:tcMar>
              <w:left w:w="45" w:type="dxa"/>
              <w:right w:w="45" w:type="dxa"/>
            </w:tcMar>
            <w:vAlign w:val="center"/>
          </w:tcPr>
          <w:p w14:paraId="786A5A73" w14:textId="51005A31" w:rsidR="00DD085A" w:rsidRPr="00500E12" w:rsidRDefault="00DD085A" w:rsidP="00DD085A">
            <w:pPr>
              <w:pStyle w:val="TAC"/>
              <w:rPr>
                <w:ins w:id="754" w:author="Håkan Grunditz" w:date="2023-11-01T14:31:00Z"/>
                <w:rFonts w:eastAsia="SimSun"/>
              </w:rPr>
            </w:pPr>
            <w:ins w:id="755" w:author="Håkan Grunditz" w:date="2023-11-02T17:27:00Z">
              <w:r w:rsidRPr="00500E12">
                <w:rPr>
                  <w:rFonts w:eastAsia="SimSun"/>
                </w:rPr>
                <w:t>Full</w:t>
              </w:r>
            </w:ins>
          </w:p>
        </w:tc>
      </w:tr>
      <w:tr w:rsidR="001C003F" w:rsidRPr="00500E12" w14:paraId="7913EFE4" w14:textId="77777777" w:rsidTr="007679CD">
        <w:trPr>
          <w:trHeight w:val="227"/>
          <w:ins w:id="756" w:author="Håkan Grunditz" w:date="2023-11-01T14:31:00Z"/>
        </w:trPr>
        <w:tc>
          <w:tcPr>
            <w:tcW w:w="561" w:type="pct"/>
            <w:shd w:val="clear" w:color="auto" w:fill="auto"/>
            <w:tcMar>
              <w:left w:w="28" w:type="dxa"/>
              <w:right w:w="28" w:type="dxa"/>
            </w:tcMar>
            <w:vAlign w:val="center"/>
          </w:tcPr>
          <w:p w14:paraId="28E25C59" w14:textId="77777777" w:rsidR="001C003F" w:rsidRPr="00500E12" w:rsidRDefault="001C003F" w:rsidP="001C003F">
            <w:pPr>
              <w:pStyle w:val="TAC"/>
              <w:rPr>
                <w:ins w:id="757" w:author="Håkan Grunditz" w:date="2023-11-01T14:31:00Z"/>
              </w:rPr>
            </w:pPr>
            <w:ins w:id="758" w:author="Håkan Grunditz" w:date="2023-11-01T14:31:00Z">
              <w:r w:rsidRPr="00500E12">
                <w:t>6</w:t>
              </w:r>
            </w:ins>
          </w:p>
        </w:tc>
        <w:tc>
          <w:tcPr>
            <w:tcW w:w="501" w:type="pct"/>
            <w:shd w:val="clear" w:color="auto" w:fill="auto"/>
            <w:tcMar>
              <w:left w:w="28" w:type="dxa"/>
              <w:right w:w="28" w:type="dxa"/>
            </w:tcMar>
            <w:vAlign w:val="center"/>
          </w:tcPr>
          <w:p w14:paraId="0EFD8638" w14:textId="38879C5E" w:rsidR="001C003F" w:rsidRPr="00500E12" w:rsidRDefault="001C003F" w:rsidP="001C003F">
            <w:pPr>
              <w:pStyle w:val="TAC"/>
              <w:rPr>
                <w:ins w:id="759" w:author="Håkan Grunditz" w:date="2023-11-01T14:31:00Z"/>
                <w:rFonts w:eastAsia="SimSun"/>
              </w:rPr>
            </w:pPr>
            <w:ins w:id="760" w:author="Håkan Grunditz" w:date="2023-11-02T17:27:00Z">
              <w:r w:rsidRPr="00500E12">
                <w:rPr>
                  <w:rFonts w:eastAsia="SimSun"/>
                </w:rPr>
                <w:t>Default</w:t>
              </w:r>
            </w:ins>
          </w:p>
        </w:tc>
        <w:tc>
          <w:tcPr>
            <w:tcW w:w="628" w:type="pct"/>
            <w:tcMar>
              <w:left w:w="23" w:type="dxa"/>
              <w:right w:w="23" w:type="dxa"/>
            </w:tcMar>
          </w:tcPr>
          <w:p w14:paraId="2F12DB8D" w14:textId="45868BE1" w:rsidR="001C003F" w:rsidRPr="00500E12" w:rsidRDefault="001C003F" w:rsidP="001C003F">
            <w:pPr>
              <w:pStyle w:val="TAC"/>
              <w:rPr>
                <w:ins w:id="761" w:author="Håkan Grunditz" w:date="2023-11-01T14:31:00Z"/>
                <w:rFonts w:eastAsia="SimSun"/>
              </w:rPr>
            </w:pPr>
            <w:ins w:id="762" w:author="Håkan Grunditz" w:date="2023-11-02T17:27:00Z">
              <w:r w:rsidRPr="00EC50ED">
                <w:rPr>
                  <w:rFonts w:eastAsia="SimSun"/>
                </w:rPr>
                <w:t>40</w:t>
              </w:r>
            </w:ins>
          </w:p>
        </w:tc>
        <w:tc>
          <w:tcPr>
            <w:tcW w:w="441" w:type="pct"/>
            <w:tcMar>
              <w:left w:w="23" w:type="dxa"/>
              <w:right w:w="23" w:type="dxa"/>
            </w:tcMar>
            <w:vAlign w:val="center"/>
          </w:tcPr>
          <w:p w14:paraId="017D7576" w14:textId="55B10663" w:rsidR="001C003F" w:rsidRPr="00500E12" w:rsidRDefault="001C003F" w:rsidP="001C003F">
            <w:pPr>
              <w:pStyle w:val="TAC"/>
              <w:rPr>
                <w:ins w:id="763" w:author="Håkan Grunditz" w:date="2023-11-01T14:31:00Z"/>
                <w:rFonts w:eastAsia="SimSun"/>
              </w:rPr>
            </w:pPr>
            <w:ins w:id="76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50FDD0D" w14:textId="77777777" w:rsidR="001C003F" w:rsidRPr="00500E12" w:rsidRDefault="001C003F" w:rsidP="001C003F">
            <w:pPr>
              <w:pStyle w:val="TAC"/>
              <w:rPr>
                <w:ins w:id="765" w:author="Håkan Grunditz" w:date="2023-11-01T14:31:00Z"/>
              </w:rPr>
            </w:pPr>
          </w:p>
        </w:tc>
        <w:tc>
          <w:tcPr>
            <w:tcW w:w="215" w:type="pct"/>
            <w:vMerge/>
            <w:textDirection w:val="btLr"/>
            <w:vAlign w:val="center"/>
          </w:tcPr>
          <w:p w14:paraId="0CA00382" w14:textId="77777777" w:rsidR="001C003F" w:rsidRPr="00500E12" w:rsidRDefault="001C003F" w:rsidP="001C003F">
            <w:pPr>
              <w:pStyle w:val="TAC"/>
              <w:rPr>
                <w:ins w:id="766" w:author="Håkan Grunditz" w:date="2023-11-01T14:31:00Z"/>
                <w:rFonts w:eastAsia="SimSun"/>
              </w:rPr>
            </w:pPr>
          </w:p>
        </w:tc>
        <w:tc>
          <w:tcPr>
            <w:tcW w:w="645" w:type="pct"/>
            <w:gridSpan w:val="2"/>
            <w:tcMar>
              <w:left w:w="45" w:type="dxa"/>
              <w:right w:w="45" w:type="dxa"/>
            </w:tcMar>
            <w:vAlign w:val="center"/>
          </w:tcPr>
          <w:p w14:paraId="71B3519D" w14:textId="034EE108" w:rsidR="001C003F" w:rsidRPr="00500E12" w:rsidRDefault="001C003F" w:rsidP="001C003F">
            <w:pPr>
              <w:pStyle w:val="TAC"/>
              <w:rPr>
                <w:ins w:id="767" w:author="Håkan Grunditz" w:date="2023-11-01T14:31:00Z"/>
                <w:rFonts w:eastAsia="SimSun"/>
              </w:rPr>
            </w:pPr>
            <w:ins w:id="768" w:author="Håkan Grunditz" w:date="2023-11-02T17:27:00Z">
              <w:r w:rsidRPr="00500E12">
                <w:rPr>
                  <w:rFonts w:eastAsia="SimSun"/>
                </w:rPr>
                <w:t>PI/2 BPSK</w:t>
              </w:r>
            </w:ins>
          </w:p>
        </w:tc>
        <w:tc>
          <w:tcPr>
            <w:tcW w:w="1360" w:type="pct"/>
            <w:shd w:val="clear" w:color="auto" w:fill="auto"/>
            <w:tcMar>
              <w:left w:w="45" w:type="dxa"/>
              <w:right w:w="45" w:type="dxa"/>
            </w:tcMar>
          </w:tcPr>
          <w:p w14:paraId="074EE781" w14:textId="3B310E2C" w:rsidR="001C003F" w:rsidRPr="00500E12" w:rsidRDefault="001C003F" w:rsidP="001C003F">
            <w:pPr>
              <w:pStyle w:val="TAC"/>
              <w:rPr>
                <w:ins w:id="769" w:author="Håkan Grunditz" w:date="2023-11-01T14:31:00Z"/>
                <w:rFonts w:eastAsia="SimSun"/>
              </w:rPr>
            </w:pPr>
            <w:ins w:id="770" w:author="Håkan Grunditz" w:date="2023-11-02T17:27:00Z">
              <w:r w:rsidRPr="00577148">
                <w:rPr>
                  <w:rFonts w:eastAsia="SimSun"/>
                </w:rPr>
                <w:t>Full</w:t>
              </w:r>
            </w:ins>
          </w:p>
        </w:tc>
      </w:tr>
      <w:tr w:rsidR="001C003F" w:rsidRPr="00500E12" w14:paraId="08D6104B" w14:textId="77777777" w:rsidTr="007679CD">
        <w:trPr>
          <w:trHeight w:val="227"/>
          <w:ins w:id="771" w:author="Håkan Grunditz" w:date="2023-11-01T14:31:00Z"/>
        </w:trPr>
        <w:tc>
          <w:tcPr>
            <w:tcW w:w="561" w:type="pct"/>
            <w:shd w:val="clear" w:color="auto" w:fill="auto"/>
            <w:tcMar>
              <w:left w:w="28" w:type="dxa"/>
              <w:right w:w="28" w:type="dxa"/>
            </w:tcMar>
            <w:vAlign w:val="center"/>
          </w:tcPr>
          <w:p w14:paraId="0CE6E83B" w14:textId="77777777" w:rsidR="001C003F" w:rsidRPr="00500E12" w:rsidRDefault="001C003F" w:rsidP="001C003F">
            <w:pPr>
              <w:pStyle w:val="TAC"/>
              <w:rPr>
                <w:ins w:id="772" w:author="Håkan Grunditz" w:date="2023-11-01T14:31:00Z"/>
              </w:rPr>
            </w:pPr>
            <w:ins w:id="773" w:author="Håkan Grunditz" w:date="2023-11-01T14:31:00Z">
              <w:r w:rsidRPr="00500E12">
                <w:t>7</w:t>
              </w:r>
            </w:ins>
          </w:p>
        </w:tc>
        <w:tc>
          <w:tcPr>
            <w:tcW w:w="501" w:type="pct"/>
            <w:shd w:val="clear" w:color="auto" w:fill="auto"/>
            <w:tcMar>
              <w:left w:w="28" w:type="dxa"/>
              <w:right w:w="28" w:type="dxa"/>
            </w:tcMar>
            <w:vAlign w:val="center"/>
          </w:tcPr>
          <w:p w14:paraId="1167D037" w14:textId="41C3BB14" w:rsidR="001C003F" w:rsidRPr="00500E12" w:rsidRDefault="001C003F" w:rsidP="001C003F">
            <w:pPr>
              <w:pStyle w:val="TAC"/>
              <w:rPr>
                <w:ins w:id="774" w:author="Håkan Grunditz" w:date="2023-11-01T14:31:00Z"/>
                <w:rFonts w:eastAsia="SimSun"/>
              </w:rPr>
            </w:pPr>
            <w:ins w:id="775" w:author="Håkan Grunditz" w:date="2023-11-02T17:27:00Z">
              <w:r w:rsidRPr="00500E12">
                <w:rPr>
                  <w:rFonts w:eastAsia="SimSun"/>
                </w:rPr>
                <w:t>Default</w:t>
              </w:r>
            </w:ins>
          </w:p>
        </w:tc>
        <w:tc>
          <w:tcPr>
            <w:tcW w:w="628" w:type="pct"/>
            <w:tcMar>
              <w:left w:w="23" w:type="dxa"/>
              <w:right w:w="23" w:type="dxa"/>
            </w:tcMar>
          </w:tcPr>
          <w:p w14:paraId="56AB8AF9" w14:textId="0CECC81C" w:rsidR="001C003F" w:rsidRPr="00500E12" w:rsidRDefault="001C003F" w:rsidP="001C003F">
            <w:pPr>
              <w:pStyle w:val="TAC"/>
              <w:rPr>
                <w:ins w:id="776" w:author="Håkan Grunditz" w:date="2023-11-01T14:31:00Z"/>
                <w:rFonts w:eastAsia="SimSun"/>
              </w:rPr>
            </w:pPr>
            <w:ins w:id="777" w:author="Håkan Grunditz" w:date="2023-11-02T17:27:00Z">
              <w:r w:rsidRPr="00EC50ED">
                <w:rPr>
                  <w:rFonts w:eastAsia="SimSun"/>
                </w:rPr>
                <w:t>40</w:t>
              </w:r>
            </w:ins>
          </w:p>
        </w:tc>
        <w:tc>
          <w:tcPr>
            <w:tcW w:w="441" w:type="pct"/>
            <w:tcMar>
              <w:left w:w="23" w:type="dxa"/>
              <w:right w:w="23" w:type="dxa"/>
            </w:tcMar>
            <w:vAlign w:val="center"/>
          </w:tcPr>
          <w:p w14:paraId="0DFF46C1" w14:textId="72C5857A" w:rsidR="001C003F" w:rsidRPr="00500E12" w:rsidRDefault="001C003F" w:rsidP="001C003F">
            <w:pPr>
              <w:pStyle w:val="TAC"/>
              <w:rPr>
                <w:ins w:id="778" w:author="Håkan Grunditz" w:date="2023-11-01T14:31:00Z"/>
                <w:rFonts w:eastAsia="SimSun"/>
              </w:rPr>
            </w:pPr>
            <w:ins w:id="77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154A1ADB" w14:textId="77777777" w:rsidR="001C003F" w:rsidRPr="00500E12" w:rsidRDefault="001C003F" w:rsidP="001C003F">
            <w:pPr>
              <w:pStyle w:val="TAC"/>
              <w:rPr>
                <w:ins w:id="780" w:author="Håkan Grunditz" w:date="2023-11-01T14:31:00Z"/>
              </w:rPr>
            </w:pPr>
          </w:p>
        </w:tc>
        <w:tc>
          <w:tcPr>
            <w:tcW w:w="215" w:type="pct"/>
            <w:vMerge/>
            <w:textDirection w:val="btLr"/>
            <w:vAlign w:val="center"/>
          </w:tcPr>
          <w:p w14:paraId="56F4F4A3" w14:textId="77777777" w:rsidR="001C003F" w:rsidRPr="00500E12" w:rsidRDefault="001C003F" w:rsidP="001C003F">
            <w:pPr>
              <w:pStyle w:val="TAC"/>
              <w:rPr>
                <w:ins w:id="781" w:author="Håkan Grunditz" w:date="2023-11-01T14:31:00Z"/>
                <w:rFonts w:eastAsia="SimSun"/>
              </w:rPr>
            </w:pPr>
          </w:p>
        </w:tc>
        <w:tc>
          <w:tcPr>
            <w:tcW w:w="645" w:type="pct"/>
            <w:gridSpan w:val="2"/>
            <w:tcMar>
              <w:left w:w="45" w:type="dxa"/>
              <w:right w:w="45" w:type="dxa"/>
            </w:tcMar>
            <w:vAlign w:val="center"/>
          </w:tcPr>
          <w:p w14:paraId="0E59EA15" w14:textId="1E9E9913" w:rsidR="001C003F" w:rsidRPr="00500E12" w:rsidRDefault="001C003F" w:rsidP="001C003F">
            <w:pPr>
              <w:pStyle w:val="TAC"/>
              <w:rPr>
                <w:ins w:id="782" w:author="Håkan Grunditz" w:date="2023-11-01T14:31:00Z"/>
                <w:rFonts w:eastAsia="SimSun"/>
              </w:rPr>
            </w:pPr>
            <w:ins w:id="783" w:author="Håkan Grunditz" w:date="2023-11-02T17:27:00Z">
              <w:r w:rsidRPr="00500E12">
                <w:rPr>
                  <w:rFonts w:eastAsia="SimSun"/>
                </w:rPr>
                <w:t>QPSK</w:t>
              </w:r>
            </w:ins>
          </w:p>
        </w:tc>
        <w:tc>
          <w:tcPr>
            <w:tcW w:w="1360" w:type="pct"/>
            <w:shd w:val="clear" w:color="auto" w:fill="auto"/>
            <w:tcMar>
              <w:left w:w="45" w:type="dxa"/>
              <w:right w:w="45" w:type="dxa"/>
            </w:tcMar>
          </w:tcPr>
          <w:p w14:paraId="2A75EB71" w14:textId="75CE477A" w:rsidR="001C003F" w:rsidRPr="00500E12" w:rsidRDefault="001C003F" w:rsidP="001C003F">
            <w:pPr>
              <w:pStyle w:val="TAC"/>
              <w:rPr>
                <w:ins w:id="784" w:author="Håkan Grunditz" w:date="2023-11-01T14:31:00Z"/>
                <w:rFonts w:eastAsia="SimSun"/>
              </w:rPr>
            </w:pPr>
            <w:ins w:id="785" w:author="Håkan Grunditz" w:date="2023-11-02T17:27:00Z">
              <w:r w:rsidRPr="00577148">
                <w:rPr>
                  <w:rFonts w:eastAsia="SimSun"/>
                </w:rPr>
                <w:t>Full</w:t>
              </w:r>
            </w:ins>
          </w:p>
        </w:tc>
      </w:tr>
      <w:tr w:rsidR="001C003F" w:rsidRPr="00500E12" w14:paraId="6CB6A2E2" w14:textId="77777777" w:rsidTr="007679CD">
        <w:trPr>
          <w:trHeight w:val="227"/>
          <w:ins w:id="786" w:author="Håkan Grunditz" w:date="2023-11-01T14:31:00Z"/>
        </w:trPr>
        <w:tc>
          <w:tcPr>
            <w:tcW w:w="561" w:type="pct"/>
            <w:shd w:val="clear" w:color="auto" w:fill="auto"/>
            <w:tcMar>
              <w:left w:w="28" w:type="dxa"/>
              <w:right w:w="28" w:type="dxa"/>
            </w:tcMar>
            <w:vAlign w:val="center"/>
          </w:tcPr>
          <w:p w14:paraId="173BB03E" w14:textId="77777777" w:rsidR="001C003F" w:rsidRPr="00500E12" w:rsidRDefault="001C003F" w:rsidP="001C003F">
            <w:pPr>
              <w:pStyle w:val="TAC"/>
              <w:rPr>
                <w:ins w:id="787" w:author="Håkan Grunditz" w:date="2023-11-01T14:31:00Z"/>
              </w:rPr>
            </w:pPr>
            <w:ins w:id="788" w:author="Håkan Grunditz" w:date="2023-11-01T14:31:00Z">
              <w:r w:rsidRPr="00500E12">
                <w:t>8</w:t>
              </w:r>
            </w:ins>
          </w:p>
        </w:tc>
        <w:tc>
          <w:tcPr>
            <w:tcW w:w="501" w:type="pct"/>
            <w:shd w:val="clear" w:color="auto" w:fill="auto"/>
            <w:tcMar>
              <w:left w:w="28" w:type="dxa"/>
              <w:right w:w="28" w:type="dxa"/>
            </w:tcMar>
            <w:vAlign w:val="center"/>
          </w:tcPr>
          <w:p w14:paraId="67E4E754" w14:textId="0AF73113" w:rsidR="001C003F" w:rsidRPr="00500E12" w:rsidRDefault="001C003F" w:rsidP="001C003F">
            <w:pPr>
              <w:pStyle w:val="TAC"/>
              <w:rPr>
                <w:ins w:id="789" w:author="Håkan Grunditz" w:date="2023-11-01T14:31:00Z"/>
                <w:rFonts w:eastAsia="SimSun"/>
              </w:rPr>
            </w:pPr>
            <w:ins w:id="790" w:author="Håkan Grunditz" w:date="2023-11-02T17:27:00Z">
              <w:r w:rsidRPr="00500E12">
                <w:rPr>
                  <w:rFonts w:eastAsia="SimSun"/>
                </w:rPr>
                <w:t>Default</w:t>
              </w:r>
            </w:ins>
          </w:p>
        </w:tc>
        <w:tc>
          <w:tcPr>
            <w:tcW w:w="628" w:type="pct"/>
            <w:tcMar>
              <w:left w:w="23" w:type="dxa"/>
              <w:right w:w="23" w:type="dxa"/>
            </w:tcMar>
          </w:tcPr>
          <w:p w14:paraId="538B732E" w14:textId="48225A6D" w:rsidR="001C003F" w:rsidRPr="00500E12" w:rsidRDefault="001C003F" w:rsidP="001C003F">
            <w:pPr>
              <w:pStyle w:val="TAC"/>
              <w:rPr>
                <w:ins w:id="791" w:author="Håkan Grunditz" w:date="2023-11-01T14:31:00Z"/>
                <w:rFonts w:eastAsia="SimSun"/>
              </w:rPr>
            </w:pPr>
            <w:ins w:id="792" w:author="Håkan Grunditz" w:date="2023-11-02T17:27:00Z">
              <w:r w:rsidRPr="00EC50ED">
                <w:rPr>
                  <w:rFonts w:eastAsia="SimSun"/>
                </w:rPr>
                <w:t>40</w:t>
              </w:r>
            </w:ins>
          </w:p>
        </w:tc>
        <w:tc>
          <w:tcPr>
            <w:tcW w:w="441" w:type="pct"/>
            <w:tcMar>
              <w:left w:w="23" w:type="dxa"/>
              <w:right w:w="23" w:type="dxa"/>
            </w:tcMar>
            <w:vAlign w:val="center"/>
          </w:tcPr>
          <w:p w14:paraId="27CE9A9B" w14:textId="68F3EE19" w:rsidR="001C003F" w:rsidRPr="00500E12" w:rsidRDefault="001C003F" w:rsidP="001C003F">
            <w:pPr>
              <w:pStyle w:val="TAC"/>
              <w:rPr>
                <w:ins w:id="793" w:author="Håkan Grunditz" w:date="2023-11-01T14:31:00Z"/>
                <w:rFonts w:eastAsia="SimSun"/>
              </w:rPr>
            </w:pPr>
            <w:ins w:id="79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3C0DFF8E" w14:textId="77777777" w:rsidR="001C003F" w:rsidRPr="00500E12" w:rsidRDefault="001C003F" w:rsidP="001C003F">
            <w:pPr>
              <w:pStyle w:val="TAC"/>
              <w:rPr>
                <w:ins w:id="795" w:author="Håkan Grunditz" w:date="2023-11-01T14:31:00Z"/>
              </w:rPr>
            </w:pPr>
          </w:p>
        </w:tc>
        <w:tc>
          <w:tcPr>
            <w:tcW w:w="215" w:type="pct"/>
            <w:vMerge/>
            <w:textDirection w:val="btLr"/>
            <w:vAlign w:val="center"/>
          </w:tcPr>
          <w:p w14:paraId="0011BCDD" w14:textId="77777777" w:rsidR="001C003F" w:rsidRPr="00500E12" w:rsidRDefault="001C003F" w:rsidP="001C003F">
            <w:pPr>
              <w:pStyle w:val="TAC"/>
              <w:rPr>
                <w:ins w:id="796" w:author="Håkan Grunditz" w:date="2023-11-01T14:31:00Z"/>
                <w:rFonts w:eastAsia="SimSun"/>
              </w:rPr>
            </w:pPr>
          </w:p>
        </w:tc>
        <w:tc>
          <w:tcPr>
            <w:tcW w:w="645" w:type="pct"/>
            <w:gridSpan w:val="2"/>
            <w:tcMar>
              <w:left w:w="45" w:type="dxa"/>
              <w:right w:w="45" w:type="dxa"/>
            </w:tcMar>
            <w:vAlign w:val="center"/>
          </w:tcPr>
          <w:p w14:paraId="43870855" w14:textId="71022180" w:rsidR="001C003F" w:rsidRPr="00500E12" w:rsidRDefault="001C003F" w:rsidP="001C003F">
            <w:pPr>
              <w:pStyle w:val="TAC"/>
              <w:rPr>
                <w:ins w:id="797" w:author="Håkan Grunditz" w:date="2023-11-01T14:31:00Z"/>
                <w:rFonts w:eastAsia="SimSun"/>
              </w:rPr>
            </w:pPr>
            <w:ins w:id="798" w:author="Håkan Grunditz" w:date="2023-11-02T17:27:00Z">
              <w:r w:rsidRPr="00500E12">
                <w:rPr>
                  <w:rFonts w:eastAsia="SimSun"/>
                </w:rPr>
                <w:t>16 QAM</w:t>
              </w:r>
            </w:ins>
          </w:p>
        </w:tc>
        <w:tc>
          <w:tcPr>
            <w:tcW w:w="1360" w:type="pct"/>
            <w:shd w:val="clear" w:color="auto" w:fill="auto"/>
            <w:tcMar>
              <w:left w:w="45" w:type="dxa"/>
              <w:right w:w="45" w:type="dxa"/>
            </w:tcMar>
          </w:tcPr>
          <w:p w14:paraId="2E577880" w14:textId="5D0D47BC" w:rsidR="001C003F" w:rsidRPr="00500E12" w:rsidRDefault="001C003F" w:rsidP="001C003F">
            <w:pPr>
              <w:pStyle w:val="TAC"/>
              <w:rPr>
                <w:ins w:id="799" w:author="Håkan Grunditz" w:date="2023-11-01T14:31:00Z"/>
                <w:rFonts w:eastAsia="SimSun"/>
              </w:rPr>
            </w:pPr>
            <w:ins w:id="800" w:author="Håkan Grunditz" w:date="2023-11-02T17:27:00Z">
              <w:r w:rsidRPr="00577148">
                <w:rPr>
                  <w:rFonts w:eastAsia="SimSun"/>
                </w:rPr>
                <w:t>Full</w:t>
              </w:r>
            </w:ins>
          </w:p>
        </w:tc>
      </w:tr>
      <w:tr w:rsidR="001C003F" w:rsidRPr="00500E12" w14:paraId="0A790C24" w14:textId="77777777" w:rsidTr="007679CD">
        <w:trPr>
          <w:trHeight w:val="227"/>
          <w:ins w:id="801" w:author="Håkan Grunditz" w:date="2023-11-01T14:31:00Z"/>
        </w:trPr>
        <w:tc>
          <w:tcPr>
            <w:tcW w:w="561" w:type="pct"/>
            <w:shd w:val="clear" w:color="auto" w:fill="auto"/>
            <w:tcMar>
              <w:left w:w="28" w:type="dxa"/>
              <w:right w:w="28" w:type="dxa"/>
            </w:tcMar>
            <w:vAlign w:val="center"/>
          </w:tcPr>
          <w:p w14:paraId="3593B6E2" w14:textId="77777777" w:rsidR="001C003F" w:rsidRPr="00500E12" w:rsidRDefault="001C003F" w:rsidP="001C003F">
            <w:pPr>
              <w:pStyle w:val="TAC"/>
              <w:rPr>
                <w:ins w:id="802" w:author="Håkan Grunditz" w:date="2023-11-01T14:31:00Z"/>
              </w:rPr>
            </w:pPr>
            <w:ins w:id="803" w:author="Håkan Grunditz" w:date="2023-11-01T14:31:00Z">
              <w:r w:rsidRPr="00500E12">
                <w:t>9</w:t>
              </w:r>
            </w:ins>
          </w:p>
        </w:tc>
        <w:tc>
          <w:tcPr>
            <w:tcW w:w="501" w:type="pct"/>
            <w:shd w:val="clear" w:color="auto" w:fill="auto"/>
            <w:tcMar>
              <w:left w:w="28" w:type="dxa"/>
              <w:right w:w="28" w:type="dxa"/>
            </w:tcMar>
            <w:vAlign w:val="center"/>
          </w:tcPr>
          <w:p w14:paraId="7EDBBC76" w14:textId="2BB3783B" w:rsidR="001C003F" w:rsidRPr="00500E12" w:rsidRDefault="001C003F" w:rsidP="001C003F">
            <w:pPr>
              <w:pStyle w:val="TAC"/>
              <w:rPr>
                <w:ins w:id="804" w:author="Håkan Grunditz" w:date="2023-11-01T14:31:00Z"/>
                <w:rFonts w:eastAsia="SimSun"/>
              </w:rPr>
            </w:pPr>
            <w:ins w:id="805" w:author="Håkan Grunditz" w:date="2023-11-02T17:27:00Z">
              <w:r w:rsidRPr="00500E12">
                <w:rPr>
                  <w:rFonts w:eastAsia="SimSun"/>
                </w:rPr>
                <w:t>Default</w:t>
              </w:r>
            </w:ins>
          </w:p>
        </w:tc>
        <w:tc>
          <w:tcPr>
            <w:tcW w:w="628" w:type="pct"/>
            <w:tcMar>
              <w:left w:w="23" w:type="dxa"/>
              <w:right w:w="23" w:type="dxa"/>
            </w:tcMar>
          </w:tcPr>
          <w:p w14:paraId="4ED9FC31" w14:textId="1F18406F" w:rsidR="001C003F" w:rsidRPr="00500E12" w:rsidRDefault="001C003F" w:rsidP="001C003F">
            <w:pPr>
              <w:pStyle w:val="TAC"/>
              <w:rPr>
                <w:ins w:id="806" w:author="Håkan Grunditz" w:date="2023-11-01T14:31:00Z"/>
                <w:rFonts w:eastAsia="SimSun"/>
              </w:rPr>
            </w:pPr>
            <w:ins w:id="807" w:author="Håkan Grunditz" w:date="2023-11-02T17:27:00Z">
              <w:r w:rsidRPr="00EC50ED">
                <w:rPr>
                  <w:rFonts w:eastAsia="SimSun"/>
                </w:rPr>
                <w:t>40</w:t>
              </w:r>
            </w:ins>
          </w:p>
        </w:tc>
        <w:tc>
          <w:tcPr>
            <w:tcW w:w="441" w:type="pct"/>
            <w:tcMar>
              <w:left w:w="23" w:type="dxa"/>
              <w:right w:w="23" w:type="dxa"/>
            </w:tcMar>
            <w:vAlign w:val="center"/>
          </w:tcPr>
          <w:p w14:paraId="1BACD16C" w14:textId="006CA35E" w:rsidR="001C003F" w:rsidRPr="00500E12" w:rsidRDefault="001C003F" w:rsidP="001C003F">
            <w:pPr>
              <w:pStyle w:val="TAC"/>
              <w:rPr>
                <w:ins w:id="808" w:author="Håkan Grunditz" w:date="2023-11-01T14:31:00Z"/>
                <w:rFonts w:eastAsia="SimSun"/>
              </w:rPr>
            </w:pPr>
            <w:ins w:id="80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FEAEC1B" w14:textId="77777777" w:rsidR="001C003F" w:rsidRPr="00500E12" w:rsidRDefault="001C003F" w:rsidP="001C003F">
            <w:pPr>
              <w:pStyle w:val="TAC"/>
              <w:rPr>
                <w:ins w:id="810" w:author="Håkan Grunditz" w:date="2023-11-01T14:31:00Z"/>
              </w:rPr>
            </w:pPr>
          </w:p>
        </w:tc>
        <w:tc>
          <w:tcPr>
            <w:tcW w:w="215" w:type="pct"/>
            <w:vMerge/>
            <w:textDirection w:val="btLr"/>
            <w:vAlign w:val="center"/>
          </w:tcPr>
          <w:p w14:paraId="0270B9C7" w14:textId="77777777" w:rsidR="001C003F" w:rsidRPr="00500E12" w:rsidRDefault="001C003F" w:rsidP="001C003F">
            <w:pPr>
              <w:pStyle w:val="TAC"/>
              <w:rPr>
                <w:ins w:id="811" w:author="Håkan Grunditz" w:date="2023-11-01T14:31:00Z"/>
                <w:rFonts w:eastAsia="SimSun"/>
              </w:rPr>
            </w:pPr>
          </w:p>
        </w:tc>
        <w:tc>
          <w:tcPr>
            <w:tcW w:w="645" w:type="pct"/>
            <w:gridSpan w:val="2"/>
            <w:tcMar>
              <w:left w:w="45" w:type="dxa"/>
              <w:right w:w="45" w:type="dxa"/>
            </w:tcMar>
            <w:vAlign w:val="center"/>
          </w:tcPr>
          <w:p w14:paraId="3993C556" w14:textId="62C3F3BC" w:rsidR="001C003F" w:rsidRPr="00500E12" w:rsidRDefault="001C003F" w:rsidP="001C003F">
            <w:pPr>
              <w:pStyle w:val="TAC"/>
              <w:rPr>
                <w:ins w:id="812" w:author="Håkan Grunditz" w:date="2023-11-01T14:31:00Z"/>
                <w:rFonts w:eastAsia="SimSun"/>
              </w:rPr>
            </w:pPr>
            <w:ins w:id="813" w:author="Håkan Grunditz" w:date="2023-11-02T17:27:00Z">
              <w:r w:rsidRPr="00500E12">
                <w:rPr>
                  <w:rFonts w:eastAsia="SimSun"/>
                </w:rPr>
                <w:t>64 QAM</w:t>
              </w:r>
            </w:ins>
          </w:p>
        </w:tc>
        <w:tc>
          <w:tcPr>
            <w:tcW w:w="1360" w:type="pct"/>
            <w:shd w:val="clear" w:color="auto" w:fill="auto"/>
            <w:tcMar>
              <w:left w:w="45" w:type="dxa"/>
              <w:right w:w="45" w:type="dxa"/>
            </w:tcMar>
          </w:tcPr>
          <w:p w14:paraId="75063701" w14:textId="68418007" w:rsidR="001C003F" w:rsidRPr="00500E12" w:rsidRDefault="001C003F" w:rsidP="001C003F">
            <w:pPr>
              <w:pStyle w:val="TAC"/>
              <w:rPr>
                <w:ins w:id="814" w:author="Håkan Grunditz" w:date="2023-11-01T14:31:00Z"/>
                <w:rFonts w:eastAsia="SimSun"/>
              </w:rPr>
            </w:pPr>
            <w:ins w:id="815" w:author="Håkan Grunditz" w:date="2023-11-02T17:27:00Z">
              <w:r w:rsidRPr="00577148">
                <w:rPr>
                  <w:rFonts w:eastAsia="SimSun"/>
                </w:rPr>
                <w:t>Full</w:t>
              </w:r>
            </w:ins>
          </w:p>
        </w:tc>
      </w:tr>
      <w:tr w:rsidR="001C003F" w:rsidRPr="00500E12" w14:paraId="26FB464F" w14:textId="77777777" w:rsidTr="007679CD">
        <w:trPr>
          <w:trHeight w:val="227"/>
          <w:ins w:id="816" w:author="Håkan Grunditz" w:date="2023-11-01T14:31:00Z"/>
        </w:trPr>
        <w:tc>
          <w:tcPr>
            <w:tcW w:w="561" w:type="pct"/>
            <w:shd w:val="clear" w:color="auto" w:fill="auto"/>
            <w:tcMar>
              <w:left w:w="28" w:type="dxa"/>
              <w:right w:w="28" w:type="dxa"/>
            </w:tcMar>
            <w:vAlign w:val="center"/>
          </w:tcPr>
          <w:p w14:paraId="60D36E68" w14:textId="77777777" w:rsidR="001C003F" w:rsidRPr="00500E12" w:rsidRDefault="001C003F" w:rsidP="001C003F">
            <w:pPr>
              <w:pStyle w:val="TAC"/>
              <w:rPr>
                <w:ins w:id="817" w:author="Håkan Grunditz" w:date="2023-11-01T14:31:00Z"/>
              </w:rPr>
            </w:pPr>
            <w:ins w:id="818" w:author="Håkan Grunditz" w:date="2023-11-01T14:31:00Z">
              <w:r w:rsidRPr="00500E12">
                <w:t>10</w:t>
              </w:r>
            </w:ins>
          </w:p>
        </w:tc>
        <w:tc>
          <w:tcPr>
            <w:tcW w:w="501" w:type="pct"/>
            <w:shd w:val="clear" w:color="auto" w:fill="auto"/>
            <w:tcMar>
              <w:left w:w="28" w:type="dxa"/>
              <w:right w:w="28" w:type="dxa"/>
            </w:tcMar>
            <w:vAlign w:val="center"/>
          </w:tcPr>
          <w:p w14:paraId="2A3F87DD" w14:textId="1B54F102" w:rsidR="001C003F" w:rsidRPr="00500E12" w:rsidRDefault="001C003F" w:rsidP="001C003F">
            <w:pPr>
              <w:pStyle w:val="TAC"/>
              <w:rPr>
                <w:ins w:id="819" w:author="Håkan Grunditz" w:date="2023-11-01T14:31:00Z"/>
                <w:rFonts w:eastAsia="SimSun"/>
              </w:rPr>
            </w:pPr>
            <w:ins w:id="820" w:author="Håkan Grunditz" w:date="2023-11-02T17:27:00Z">
              <w:r w:rsidRPr="00500E12">
                <w:rPr>
                  <w:rFonts w:eastAsia="SimSun"/>
                </w:rPr>
                <w:t>Default</w:t>
              </w:r>
            </w:ins>
          </w:p>
        </w:tc>
        <w:tc>
          <w:tcPr>
            <w:tcW w:w="628" w:type="pct"/>
            <w:tcMar>
              <w:left w:w="23" w:type="dxa"/>
              <w:right w:w="23" w:type="dxa"/>
            </w:tcMar>
          </w:tcPr>
          <w:p w14:paraId="624BFB54" w14:textId="24AE949F" w:rsidR="001C003F" w:rsidRPr="00500E12" w:rsidRDefault="001C003F" w:rsidP="001C003F">
            <w:pPr>
              <w:pStyle w:val="TAC"/>
              <w:rPr>
                <w:ins w:id="821" w:author="Håkan Grunditz" w:date="2023-11-01T14:31:00Z"/>
                <w:rFonts w:eastAsia="SimSun"/>
              </w:rPr>
            </w:pPr>
            <w:ins w:id="822" w:author="Håkan Grunditz" w:date="2023-11-02T17:27:00Z">
              <w:r w:rsidRPr="00EC50ED">
                <w:rPr>
                  <w:rFonts w:eastAsia="SimSun"/>
                </w:rPr>
                <w:t>40</w:t>
              </w:r>
            </w:ins>
          </w:p>
        </w:tc>
        <w:tc>
          <w:tcPr>
            <w:tcW w:w="441" w:type="pct"/>
            <w:tcMar>
              <w:left w:w="23" w:type="dxa"/>
              <w:right w:w="23" w:type="dxa"/>
            </w:tcMar>
            <w:vAlign w:val="center"/>
          </w:tcPr>
          <w:p w14:paraId="17F5C1C0" w14:textId="588868C2" w:rsidR="001C003F" w:rsidRPr="00500E12" w:rsidRDefault="001C003F" w:rsidP="001C003F">
            <w:pPr>
              <w:pStyle w:val="TAC"/>
              <w:rPr>
                <w:ins w:id="823" w:author="Håkan Grunditz" w:date="2023-11-01T14:31:00Z"/>
                <w:rFonts w:eastAsia="SimSun"/>
              </w:rPr>
            </w:pPr>
            <w:ins w:id="82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A169C5F" w14:textId="77777777" w:rsidR="001C003F" w:rsidRPr="00500E12" w:rsidRDefault="001C003F" w:rsidP="001C003F">
            <w:pPr>
              <w:pStyle w:val="TAC"/>
              <w:rPr>
                <w:ins w:id="825" w:author="Håkan Grunditz" w:date="2023-11-01T14:31:00Z"/>
              </w:rPr>
            </w:pPr>
          </w:p>
        </w:tc>
        <w:tc>
          <w:tcPr>
            <w:tcW w:w="215" w:type="pct"/>
            <w:vMerge/>
            <w:textDirection w:val="btLr"/>
            <w:vAlign w:val="center"/>
          </w:tcPr>
          <w:p w14:paraId="6079B623" w14:textId="77777777" w:rsidR="001C003F" w:rsidRPr="00500E12" w:rsidRDefault="001C003F" w:rsidP="001C003F">
            <w:pPr>
              <w:pStyle w:val="TAC"/>
              <w:rPr>
                <w:ins w:id="826" w:author="Håkan Grunditz" w:date="2023-11-01T14:31:00Z"/>
                <w:rFonts w:eastAsia="SimSun"/>
              </w:rPr>
            </w:pPr>
          </w:p>
        </w:tc>
        <w:tc>
          <w:tcPr>
            <w:tcW w:w="645" w:type="pct"/>
            <w:gridSpan w:val="2"/>
            <w:tcMar>
              <w:left w:w="45" w:type="dxa"/>
              <w:right w:w="45" w:type="dxa"/>
            </w:tcMar>
            <w:vAlign w:val="center"/>
          </w:tcPr>
          <w:p w14:paraId="384D3D73" w14:textId="0427C1E2" w:rsidR="001C003F" w:rsidRPr="00500E12" w:rsidRDefault="001C003F" w:rsidP="001C003F">
            <w:pPr>
              <w:pStyle w:val="TAC"/>
              <w:rPr>
                <w:ins w:id="827" w:author="Håkan Grunditz" w:date="2023-11-01T14:31:00Z"/>
                <w:rFonts w:eastAsia="SimSun"/>
              </w:rPr>
            </w:pPr>
            <w:ins w:id="828" w:author="Håkan Grunditz" w:date="2023-11-02T17:27:00Z">
              <w:r w:rsidRPr="00500E12">
                <w:rPr>
                  <w:rFonts w:eastAsia="SimSun"/>
                </w:rPr>
                <w:t>256 QAM</w:t>
              </w:r>
            </w:ins>
          </w:p>
        </w:tc>
        <w:tc>
          <w:tcPr>
            <w:tcW w:w="1360" w:type="pct"/>
            <w:shd w:val="clear" w:color="auto" w:fill="auto"/>
            <w:tcMar>
              <w:left w:w="45" w:type="dxa"/>
              <w:right w:w="45" w:type="dxa"/>
            </w:tcMar>
          </w:tcPr>
          <w:p w14:paraId="063B2B5D" w14:textId="39B1C750" w:rsidR="001C003F" w:rsidRPr="00500E12" w:rsidRDefault="001C003F" w:rsidP="001C003F">
            <w:pPr>
              <w:pStyle w:val="TAC"/>
              <w:rPr>
                <w:ins w:id="829" w:author="Håkan Grunditz" w:date="2023-11-01T14:31:00Z"/>
              </w:rPr>
            </w:pPr>
            <w:ins w:id="830" w:author="Håkan Grunditz" w:date="2023-11-02T17:27:00Z">
              <w:r w:rsidRPr="00577148">
                <w:rPr>
                  <w:rFonts w:eastAsia="SimSun"/>
                </w:rPr>
                <w:t>Full</w:t>
              </w:r>
            </w:ins>
          </w:p>
        </w:tc>
      </w:tr>
      <w:tr w:rsidR="001C003F" w:rsidRPr="00500E12" w14:paraId="7D701EDF" w14:textId="77777777" w:rsidTr="007679CD">
        <w:trPr>
          <w:trHeight w:val="227"/>
          <w:ins w:id="831" w:author="Håkan Grunditz" w:date="2023-11-01T14:31:00Z"/>
        </w:trPr>
        <w:tc>
          <w:tcPr>
            <w:tcW w:w="561" w:type="pct"/>
            <w:shd w:val="clear" w:color="auto" w:fill="auto"/>
            <w:tcMar>
              <w:left w:w="28" w:type="dxa"/>
              <w:right w:w="28" w:type="dxa"/>
            </w:tcMar>
            <w:vAlign w:val="center"/>
          </w:tcPr>
          <w:p w14:paraId="10C50F08" w14:textId="77777777" w:rsidR="001C003F" w:rsidRPr="00500E12" w:rsidRDefault="001C003F" w:rsidP="001C003F">
            <w:pPr>
              <w:pStyle w:val="TAC"/>
              <w:rPr>
                <w:ins w:id="832" w:author="Håkan Grunditz" w:date="2023-11-01T14:31:00Z"/>
              </w:rPr>
            </w:pPr>
            <w:ins w:id="833" w:author="Håkan Grunditz" w:date="2023-11-01T14:31:00Z">
              <w:r w:rsidRPr="00500E12">
                <w:t>11</w:t>
              </w:r>
            </w:ins>
          </w:p>
        </w:tc>
        <w:tc>
          <w:tcPr>
            <w:tcW w:w="501" w:type="pct"/>
            <w:shd w:val="clear" w:color="auto" w:fill="auto"/>
            <w:tcMar>
              <w:left w:w="28" w:type="dxa"/>
              <w:right w:w="28" w:type="dxa"/>
            </w:tcMar>
            <w:vAlign w:val="center"/>
          </w:tcPr>
          <w:p w14:paraId="72DE6093" w14:textId="0ADF5102" w:rsidR="001C003F" w:rsidRPr="00500E12" w:rsidRDefault="001C003F" w:rsidP="001C003F">
            <w:pPr>
              <w:pStyle w:val="TAC"/>
              <w:rPr>
                <w:ins w:id="834" w:author="Håkan Grunditz" w:date="2023-11-01T14:31:00Z"/>
                <w:rFonts w:eastAsia="SimSun"/>
              </w:rPr>
            </w:pPr>
            <w:ins w:id="835" w:author="Håkan Grunditz" w:date="2023-11-02T17:27:00Z">
              <w:r w:rsidRPr="00500E12">
                <w:rPr>
                  <w:rFonts w:eastAsia="SimSun"/>
                </w:rPr>
                <w:t>Default</w:t>
              </w:r>
            </w:ins>
          </w:p>
        </w:tc>
        <w:tc>
          <w:tcPr>
            <w:tcW w:w="628" w:type="pct"/>
            <w:tcMar>
              <w:left w:w="23" w:type="dxa"/>
              <w:right w:w="23" w:type="dxa"/>
            </w:tcMar>
            <w:vAlign w:val="center"/>
          </w:tcPr>
          <w:p w14:paraId="582BC9DB" w14:textId="343370F3" w:rsidR="001C003F" w:rsidRPr="00500E12" w:rsidRDefault="001C003F" w:rsidP="001C003F">
            <w:pPr>
              <w:pStyle w:val="TAC"/>
              <w:rPr>
                <w:ins w:id="836" w:author="Håkan Grunditz" w:date="2023-11-01T14:31:00Z"/>
                <w:rFonts w:eastAsia="SimSun"/>
              </w:rPr>
            </w:pPr>
            <w:ins w:id="837" w:author="Håkan Grunditz" w:date="2023-11-02T17:27:00Z">
              <w:r>
                <w:rPr>
                  <w:rFonts w:eastAsia="SimSun"/>
                </w:rPr>
                <w:t>60</w:t>
              </w:r>
            </w:ins>
          </w:p>
        </w:tc>
        <w:tc>
          <w:tcPr>
            <w:tcW w:w="441" w:type="pct"/>
            <w:tcMar>
              <w:left w:w="23" w:type="dxa"/>
              <w:right w:w="23" w:type="dxa"/>
            </w:tcMar>
            <w:vAlign w:val="center"/>
          </w:tcPr>
          <w:p w14:paraId="22EBCA7A" w14:textId="3480EF19" w:rsidR="001C003F" w:rsidRPr="00500E12" w:rsidRDefault="001C003F" w:rsidP="001C003F">
            <w:pPr>
              <w:pStyle w:val="TAC"/>
              <w:rPr>
                <w:ins w:id="838" w:author="Håkan Grunditz" w:date="2023-11-01T14:31:00Z"/>
                <w:rFonts w:eastAsia="SimSun"/>
              </w:rPr>
            </w:pPr>
            <w:ins w:id="83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4AC35DB9" w14:textId="77777777" w:rsidR="001C003F" w:rsidRPr="00500E12" w:rsidRDefault="001C003F" w:rsidP="001C003F">
            <w:pPr>
              <w:pStyle w:val="TAC"/>
              <w:rPr>
                <w:ins w:id="840" w:author="Håkan Grunditz" w:date="2023-11-01T14:31:00Z"/>
              </w:rPr>
            </w:pPr>
          </w:p>
        </w:tc>
        <w:tc>
          <w:tcPr>
            <w:tcW w:w="215" w:type="pct"/>
            <w:vMerge/>
            <w:textDirection w:val="btLr"/>
            <w:vAlign w:val="center"/>
          </w:tcPr>
          <w:p w14:paraId="43EF4CE9" w14:textId="77777777" w:rsidR="001C003F" w:rsidRPr="00500E12" w:rsidRDefault="001C003F" w:rsidP="001C003F">
            <w:pPr>
              <w:pStyle w:val="TAC"/>
              <w:rPr>
                <w:ins w:id="841" w:author="Håkan Grunditz" w:date="2023-11-01T14:31:00Z"/>
                <w:rFonts w:eastAsia="SimSun"/>
              </w:rPr>
            </w:pPr>
          </w:p>
        </w:tc>
        <w:tc>
          <w:tcPr>
            <w:tcW w:w="645" w:type="pct"/>
            <w:gridSpan w:val="2"/>
            <w:tcMar>
              <w:left w:w="45" w:type="dxa"/>
              <w:right w:w="45" w:type="dxa"/>
            </w:tcMar>
            <w:vAlign w:val="center"/>
          </w:tcPr>
          <w:p w14:paraId="4E666428" w14:textId="51615D3C" w:rsidR="001C003F" w:rsidRPr="00500E12" w:rsidRDefault="001C003F" w:rsidP="001C003F">
            <w:pPr>
              <w:pStyle w:val="TAC"/>
              <w:rPr>
                <w:ins w:id="842" w:author="Håkan Grunditz" w:date="2023-11-01T14:31:00Z"/>
                <w:rFonts w:eastAsia="SimSun"/>
              </w:rPr>
            </w:pPr>
            <w:ins w:id="843" w:author="Håkan Grunditz" w:date="2023-11-02T17:27:00Z">
              <w:r w:rsidRPr="00500E12">
                <w:rPr>
                  <w:rFonts w:eastAsia="SimSun"/>
                </w:rPr>
                <w:t>PI/2 BPSK</w:t>
              </w:r>
            </w:ins>
          </w:p>
        </w:tc>
        <w:tc>
          <w:tcPr>
            <w:tcW w:w="1360" w:type="pct"/>
            <w:shd w:val="clear" w:color="auto" w:fill="auto"/>
            <w:tcMar>
              <w:left w:w="45" w:type="dxa"/>
              <w:right w:w="45" w:type="dxa"/>
            </w:tcMar>
          </w:tcPr>
          <w:p w14:paraId="491D2062" w14:textId="274B9A2C" w:rsidR="001C003F" w:rsidRPr="00500E12" w:rsidRDefault="001C003F" w:rsidP="001C003F">
            <w:pPr>
              <w:pStyle w:val="TAC"/>
              <w:rPr>
                <w:ins w:id="844" w:author="Håkan Grunditz" w:date="2023-11-01T14:31:00Z"/>
              </w:rPr>
            </w:pPr>
            <w:ins w:id="845" w:author="Håkan Grunditz" w:date="2023-11-02T17:27:00Z">
              <w:r w:rsidRPr="00577148">
                <w:rPr>
                  <w:rFonts w:eastAsia="SimSun"/>
                </w:rPr>
                <w:t>Full</w:t>
              </w:r>
            </w:ins>
          </w:p>
        </w:tc>
      </w:tr>
      <w:tr w:rsidR="001C003F" w:rsidRPr="00500E12" w14:paraId="1DB15727" w14:textId="77777777" w:rsidTr="007679CD">
        <w:trPr>
          <w:trHeight w:val="227"/>
          <w:ins w:id="846" w:author="Håkan Grunditz" w:date="2023-11-01T14:31:00Z"/>
        </w:trPr>
        <w:tc>
          <w:tcPr>
            <w:tcW w:w="561" w:type="pct"/>
            <w:shd w:val="clear" w:color="auto" w:fill="auto"/>
            <w:tcMar>
              <w:left w:w="28" w:type="dxa"/>
              <w:right w:w="28" w:type="dxa"/>
            </w:tcMar>
            <w:vAlign w:val="center"/>
          </w:tcPr>
          <w:p w14:paraId="515D57F5" w14:textId="77777777" w:rsidR="001C003F" w:rsidRPr="00500E12" w:rsidRDefault="001C003F" w:rsidP="001C003F">
            <w:pPr>
              <w:pStyle w:val="TAC"/>
              <w:rPr>
                <w:ins w:id="847" w:author="Håkan Grunditz" w:date="2023-11-01T14:31:00Z"/>
              </w:rPr>
            </w:pPr>
            <w:ins w:id="848" w:author="Håkan Grunditz" w:date="2023-11-01T14:31:00Z">
              <w:r w:rsidRPr="00500E12">
                <w:t>12</w:t>
              </w:r>
            </w:ins>
          </w:p>
        </w:tc>
        <w:tc>
          <w:tcPr>
            <w:tcW w:w="501" w:type="pct"/>
            <w:shd w:val="clear" w:color="auto" w:fill="auto"/>
            <w:tcMar>
              <w:left w:w="28" w:type="dxa"/>
              <w:right w:w="28" w:type="dxa"/>
            </w:tcMar>
            <w:vAlign w:val="center"/>
          </w:tcPr>
          <w:p w14:paraId="05043118" w14:textId="452C104D" w:rsidR="001C003F" w:rsidRPr="00500E12" w:rsidRDefault="001C003F" w:rsidP="001C003F">
            <w:pPr>
              <w:pStyle w:val="TAC"/>
              <w:rPr>
                <w:ins w:id="849" w:author="Håkan Grunditz" w:date="2023-11-01T14:31:00Z"/>
                <w:rFonts w:eastAsia="SimSun"/>
              </w:rPr>
            </w:pPr>
            <w:ins w:id="850" w:author="Håkan Grunditz" w:date="2023-11-02T17:27:00Z">
              <w:r w:rsidRPr="00500E12">
                <w:rPr>
                  <w:rFonts w:eastAsia="SimSun"/>
                </w:rPr>
                <w:t>Default</w:t>
              </w:r>
            </w:ins>
          </w:p>
        </w:tc>
        <w:tc>
          <w:tcPr>
            <w:tcW w:w="628" w:type="pct"/>
            <w:tcMar>
              <w:left w:w="23" w:type="dxa"/>
              <w:right w:w="23" w:type="dxa"/>
            </w:tcMar>
            <w:vAlign w:val="center"/>
          </w:tcPr>
          <w:p w14:paraId="0CDC0617" w14:textId="467A22E1" w:rsidR="001C003F" w:rsidRPr="00500E12" w:rsidRDefault="001C003F" w:rsidP="001C003F">
            <w:pPr>
              <w:pStyle w:val="TAC"/>
              <w:rPr>
                <w:ins w:id="851" w:author="Håkan Grunditz" w:date="2023-11-01T14:31:00Z"/>
                <w:rFonts w:eastAsia="SimSun"/>
              </w:rPr>
            </w:pPr>
            <w:ins w:id="852" w:author="Håkan Grunditz" w:date="2023-11-02T17:27:00Z">
              <w:r>
                <w:rPr>
                  <w:rFonts w:eastAsia="SimSun"/>
                </w:rPr>
                <w:t>60</w:t>
              </w:r>
            </w:ins>
          </w:p>
        </w:tc>
        <w:tc>
          <w:tcPr>
            <w:tcW w:w="441" w:type="pct"/>
            <w:tcMar>
              <w:left w:w="23" w:type="dxa"/>
              <w:right w:w="23" w:type="dxa"/>
            </w:tcMar>
            <w:vAlign w:val="center"/>
          </w:tcPr>
          <w:p w14:paraId="6FE265D0" w14:textId="5698E176" w:rsidR="001C003F" w:rsidRPr="00500E12" w:rsidRDefault="001C003F" w:rsidP="001C003F">
            <w:pPr>
              <w:pStyle w:val="TAC"/>
              <w:rPr>
                <w:ins w:id="853" w:author="Håkan Grunditz" w:date="2023-11-01T14:31:00Z"/>
                <w:rFonts w:eastAsia="SimSun"/>
              </w:rPr>
            </w:pPr>
            <w:ins w:id="854"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5B68C503" w14:textId="77777777" w:rsidR="001C003F" w:rsidRPr="00500E12" w:rsidRDefault="001C003F" w:rsidP="001C003F">
            <w:pPr>
              <w:pStyle w:val="TAC"/>
              <w:rPr>
                <w:ins w:id="855" w:author="Håkan Grunditz" w:date="2023-11-01T14:31:00Z"/>
              </w:rPr>
            </w:pPr>
          </w:p>
        </w:tc>
        <w:tc>
          <w:tcPr>
            <w:tcW w:w="215" w:type="pct"/>
            <w:vMerge/>
            <w:textDirection w:val="btLr"/>
            <w:vAlign w:val="center"/>
          </w:tcPr>
          <w:p w14:paraId="5D5AE605" w14:textId="77777777" w:rsidR="001C003F" w:rsidRPr="00500E12" w:rsidRDefault="001C003F" w:rsidP="001C003F">
            <w:pPr>
              <w:pStyle w:val="TAC"/>
              <w:rPr>
                <w:ins w:id="856" w:author="Håkan Grunditz" w:date="2023-11-01T14:31:00Z"/>
                <w:rFonts w:eastAsia="SimSun"/>
              </w:rPr>
            </w:pPr>
          </w:p>
        </w:tc>
        <w:tc>
          <w:tcPr>
            <w:tcW w:w="645" w:type="pct"/>
            <w:gridSpan w:val="2"/>
            <w:tcMar>
              <w:left w:w="45" w:type="dxa"/>
              <w:right w:w="45" w:type="dxa"/>
            </w:tcMar>
            <w:vAlign w:val="center"/>
          </w:tcPr>
          <w:p w14:paraId="0337372B" w14:textId="420E4FE6" w:rsidR="001C003F" w:rsidRPr="00500E12" w:rsidRDefault="001C003F" w:rsidP="001C003F">
            <w:pPr>
              <w:pStyle w:val="TAC"/>
              <w:rPr>
                <w:ins w:id="857" w:author="Håkan Grunditz" w:date="2023-11-01T14:31:00Z"/>
                <w:rFonts w:eastAsia="SimSun"/>
              </w:rPr>
            </w:pPr>
            <w:ins w:id="858" w:author="Håkan Grunditz" w:date="2023-11-02T17:27:00Z">
              <w:r w:rsidRPr="00500E12">
                <w:rPr>
                  <w:rFonts w:eastAsia="SimSun"/>
                </w:rPr>
                <w:t>QPSK</w:t>
              </w:r>
            </w:ins>
          </w:p>
        </w:tc>
        <w:tc>
          <w:tcPr>
            <w:tcW w:w="1360" w:type="pct"/>
            <w:shd w:val="clear" w:color="auto" w:fill="auto"/>
            <w:tcMar>
              <w:left w:w="45" w:type="dxa"/>
              <w:right w:w="45" w:type="dxa"/>
            </w:tcMar>
          </w:tcPr>
          <w:p w14:paraId="784C2EEE" w14:textId="60DD57B1" w:rsidR="001C003F" w:rsidRPr="00500E12" w:rsidRDefault="001C003F" w:rsidP="001C003F">
            <w:pPr>
              <w:pStyle w:val="TAC"/>
              <w:rPr>
                <w:ins w:id="859" w:author="Håkan Grunditz" w:date="2023-11-01T14:31:00Z"/>
              </w:rPr>
            </w:pPr>
            <w:ins w:id="860" w:author="Håkan Grunditz" w:date="2023-11-02T17:27:00Z">
              <w:r w:rsidRPr="00577148">
                <w:rPr>
                  <w:rFonts w:eastAsia="SimSun"/>
                </w:rPr>
                <w:t>Full</w:t>
              </w:r>
            </w:ins>
          </w:p>
        </w:tc>
      </w:tr>
      <w:tr w:rsidR="001C003F" w:rsidRPr="00500E12" w14:paraId="05AA60FD" w14:textId="77777777" w:rsidTr="007679CD">
        <w:trPr>
          <w:trHeight w:val="227"/>
          <w:ins w:id="861" w:author="Håkan Grunditz" w:date="2023-11-01T14:31:00Z"/>
        </w:trPr>
        <w:tc>
          <w:tcPr>
            <w:tcW w:w="561" w:type="pct"/>
            <w:shd w:val="clear" w:color="auto" w:fill="auto"/>
            <w:tcMar>
              <w:left w:w="28" w:type="dxa"/>
              <w:right w:w="28" w:type="dxa"/>
            </w:tcMar>
            <w:vAlign w:val="center"/>
          </w:tcPr>
          <w:p w14:paraId="376932EF" w14:textId="77777777" w:rsidR="001C003F" w:rsidRPr="00500E12" w:rsidRDefault="001C003F" w:rsidP="001C003F">
            <w:pPr>
              <w:pStyle w:val="TAC"/>
              <w:rPr>
                <w:ins w:id="862" w:author="Håkan Grunditz" w:date="2023-11-01T14:31:00Z"/>
              </w:rPr>
            </w:pPr>
            <w:ins w:id="863" w:author="Håkan Grunditz" w:date="2023-11-01T14:31:00Z">
              <w:r w:rsidRPr="00500E12">
                <w:t>13</w:t>
              </w:r>
            </w:ins>
          </w:p>
        </w:tc>
        <w:tc>
          <w:tcPr>
            <w:tcW w:w="501" w:type="pct"/>
            <w:shd w:val="clear" w:color="auto" w:fill="auto"/>
            <w:tcMar>
              <w:left w:w="28" w:type="dxa"/>
              <w:right w:w="28" w:type="dxa"/>
            </w:tcMar>
            <w:vAlign w:val="center"/>
          </w:tcPr>
          <w:p w14:paraId="59D3C467" w14:textId="37790869" w:rsidR="001C003F" w:rsidRPr="00500E12" w:rsidRDefault="001C003F" w:rsidP="001C003F">
            <w:pPr>
              <w:pStyle w:val="TAC"/>
              <w:rPr>
                <w:ins w:id="864" w:author="Håkan Grunditz" w:date="2023-11-01T14:31:00Z"/>
                <w:rFonts w:eastAsia="SimSun"/>
              </w:rPr>
            </w:pPr>
            <w:ins w:id="865" w:author="Håkan Grunditz" w:date="2023-11-02T17:27:00Z">
              <w:r w:rsidRPr="00500E12">
                <w:rPr>
                  <w:rFonts w:eastAsia="SimSun"/>
                </w:rPr>
                <w:t>Default</w:t>
              </w:r>
            </w:ins>
          </w:p>
        </w:tc>
        <w:tc>
          <w:tcPr>
            <w:tcW w:w="628" w:type="pct"/>
            <w:tcMar>
              <w:left w:w="23" w:type="dxa"/>
              <w:right w:w="23" w:type="dxa"/>
            </w:tcMar>
            <w:vAlign w:val="center"/>
          </w:tcPr>
          <w:p w14:paraId="2C228B7F" w14:textId="39446A81" w:rsidR="001C003F" w:rsidRPr="00500E12" w:rsidRDefault="001C003F" w:rsidP="001C003F">
            <w:pPr>
              <w:pStyle w:val="TAC"/>
              <w:rPr>
                <w:ins w:id="866" w:author="Håkan Grunditz" w:date="2023-11-01T14:31:00Z"/>
                <w:rFonts w:eastAsia="SimSun"/>
              </w:rPr>
            </w:pPr>
            <w:ins w:id="867" w:author="Håkan Grunditz" w:date="2023-11-02T17:27:00Z">
              <w:r>
                <w:rPr>
                  <w:rFonts w:eastAsia="SimSun"/>
                </w:rPr>
                <w:t>60</w:t>
              </w:r>
            </w:ins>
          </w:p>
        </w:tc>
        <w:tc>
          <w:tcPr>
            <w:tcW w:w="441" w:type="pct"/>
            <w:tcMar>
              <w:left w:w="23" w:type="dxa"/>
              <w:right w:w="23" w:type="dxa"/>
            </w:tcMar>
            <w:vAlign w:val="center"/>
          </w:tcPr>
          <w:p w14:paraId="444E4614" w14:textId="10B69FD9" w:rsidR="001C003F" w:rsidRPr="00500E12" w:rsidRDefault="001C003F" w:rsidP="001C003F">
            <w:pPr>
              <w:pStyle w:val="TAC"/>
              <w:rPr>
                <w:ins w:id="868" w:author="Håkan Grunditz" w:date="2023-11-01T14:31:00Z"/>
                <w:rFonts w:eastAsia="SimSun"/>
              </w:rPr>
            </w:pPr>
            <w:ins w:id="869"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
          <w:p w14:paraId="09E336EC" w14:textId="77777777" w:rsidR="001C003F" w:rsidRPr="00500E12" w:rsidRDefault="001C003F" w:rsidP="001C003F">
            <w:pPr>
              <w:pStyle w:val="TAC"/>
              <w:rPr>
                <w:ins w:id="870" w:author="Håkan Grunditz" w:date="2023-11-01T14:31:00Z"/>
              </w:rPr>
            </w:pPr>
          </w:p>
        </w:tc>
        <w:tc>
          <w:tcPr>
            <w:tcW w:w="215" w:type="pct"/>
            <w:vMerge/>
            <w:textDirection w:val="btLr"/>
            <w:vAlign w:val="center"/>
          </w:tcPr>
          <w:p w14:paraId="6CBEC46A" w14:textId="77777777" w:rsidR="001C003F" w:rsidRPr="00500E12" w:rsidRDefault="001C003F" w:rsidP="001C003F">
            <w:pPr>
              <w:pStyle w:val="TAC"/>
              <w:rPr>
                <w:ins w:id="871" w:author="Håkan Grunditz" w:date="2023-11-01T14:31:00Z"/>
                <w:rFonts w:eastAsia="SimSun"/>
              </w:rPr>
            </w:pPr>
          </w:p>
        </w:tc>
        <w:tc>
          <w:tcPr>
            <w:tcW w:w="645" w:type="pct"/>
            <w:gridSpan w:val="2"/>
            <w:tcMar>
              <w:left w:w="45" w:type="dxa"/>
              <w:right w:w="45" w:type="dxa"/>
            </w:tcMar>
            <w:vAlign w:val="center"/>
          </w:tcPr>
          <w:p w14:paraId="6D81F7B0" w14:textId="491EF829" w:rsidR="001C003F" w:rsidRPr="00500E12" w:rsidRDefault="001C003F" w:rsidP="001C003F">
            <w:pPr>
              <w:pStyle w:val="TAC"/>
              <w:rPr>
                <w:ins w:id="872" w:author="Håkan Grunditz" w:date="2023-11-01T14:31:00Z"/>
                <w:rFonts w:eastAsia="SimSun"/>
              </w:rPr>
            </w:pPr>
            <w:ins w:id="873" w:author="Håkan Grunditz" w:date="2023-11-02T17:27:00Z">
              <w:r w:rsidRPr="00500E12">
                <w:rPr>
                  <w:rFonts w:eastAsia="SimSun"/>
                </w:rPr>
                <w:t>16 QAM</w:t>
              </w:r>
            </w:ins>
          </w:p>
        </w:tc>
        <w:tc>
          <w:tcPr>
            <w:tcW w:w="1360" w:type="pct"/>
            <w:shd w:val="clear" w:color="auto" w:fill="auto"/>
            <w:tcMar>
              <w:left w:w="45" w:type="dxa"/>
              <w:right w:w="45" w:type="dxa"/>
            </w:tcMar>
          </w:tcPr>
          <w:p w14:paraId="2E080B68" w14:textId="3195DAE3" w:rsidR="001C003F" w:rsidRPr="00500E12" w:rsidRDefault="001C003F" w:rsidP="001C003F">
            <w:pPr>
              <w:pStyle w:val="TAC"/>
              <w:rPr>
                <w:ins w:id="874" w:author="Håkan Grunditz" w:date="2023-11-01T14:31:00Z"/>
              </w:rPr>
            </w:pPr>
            <w:ins w:id="875" w:author="Håkan Grunditz" w:date="2023-11-02T17:27:00Z">
              <w:r w:rsidRPr="00577148">
                <w:rPr>
                  <w:rFonts w:eastAsia="SimSun"/>
                </w:rPr>
                <w:t>Full</w:t>
              </w:r>
            </w:ins>
          </w:p>
        </w:tc>
      </w:tr>
      <w:tr w:rsidR="001C003F" w:rsidRPr="00500E12" w14:paraId="3FEB21F1"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Håkan Grunditz" w:date="2023-11-02T17: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877" w:author="Håkan Grunditz" w:date="2023-11-01T14:31:00Z"/>
          <w:trPrChange w:id="878" w:author="Håkan Grunditz" w:date="2023-11-02T17:27:00Z">
            <w:trPr>
              <w:trHeight w:val="227"/>
            </w:trPr>
          </w:trPrChange>
        </w:trPr>
        <w:tc>
          <w:tcPr>
            <w:tcW w:w="561" w:type="pct"/>
            <w:shd w:val="clear" w:color="auto" w:fill="auto"/>
            <w:tcMar>
              <w:left w:w="28" w:type="dxa"/>
              <w:right w:w="28" w:type="dxa"/>
            </w:tcMar>
            <w:vAlign w:val="center"/>
            <w:tcPrChange w:id="879" w:author="Håkan Grunditz" w:date="2023-11-02T17:27:00Z">
              <w:tcPr>
                <w:tcW w:w="561" w:type="pct"/>
                <w:shd w:val="clear" w:color="auto" w:fill="auto"/>
                <w:tcMar>
                  <w:left w:w="28" w:type="dxa"/>
                  <w:right w:w="28" w:type="dxa"/>
                </w:tcMar>
                <w:vAlign w:val="center"/>
              </w:tcPr>
            </w:tcPrChange>
          </w:tcPr>
          <w:p w14:paraId="745772F8" w14:textId="77777777" w:rsidR="001C003F" w:rsidRPr="00500E12" w:rsidRDefault="001C003F" w:rsidP="001C003F">
            <w:pPr>
              <w:pStyle w:val="TAC"/>
              <w:rPr>
                <w:ins w:id="880" w:author="Håkan Grunditz" w:date="2023-11-01T14:31:00Z"/>
              </w:rPr>
            </w:pPr>
            <w:ins w:id="881" w:author="Håkan Grunditz" w:date="2023-11-01T14:31:00Z">
              <w:r w:rsidRPr="00500E12">
                <w:t>14</w:t>
              </w:r>
            </w:ins>
          </w:p>
        </w:tc>
        <w:tc>
          <w:tcPr>
            <w:tcW w:w="501" w:type="pct"/>
            <w:shd w:val="clear" w:color="auto" w:fill="auto"/>
            <w:tcMar>
              <w:left w:w="28" w:type="dxa"/>
              <w:right w:w="28" w:type="dxa"/>
            </w:tcMar>
            <w:vAlign w:val="center"/>
            <w:tcPrChange w:id="882" w:author="Håkan Grunditz" w:date="2023-11-02T17:27:00Z">
              <w:tcPr>
                <w:tcW w:w="501" w:type="pct"/>
                <w:gridSpan w:val="2"/>
                <w:shd w:val="clear" w:color="auto" w:fill="auto"/>
                <w:tcMar>
                  <w:left w:w="28" w:type="dxa"/>
                  <w:right w:w="28" w:type="dxa"/>
                </w:tcMar>
                <w:vAlign w:val="center"/>
              </w:tcPr>
            </w:tcPrChange>
          </w:tcPr>
          <w:p w14:paraId="59E2829D" w14:textId="0C0A86A6" w:rsidR="001C003F" w:rsidRPr="00500E12" w:rsidRDefault="001C003F" w:rsidP="001C003F">
            <w:pPr>
              <w:pStyle w:val="TAC"/>
              <w:rPr>
                <w:ins w:id="883" w:author="Håkan Grunditz" w:date="2023-11-01T14:31:00Z"/>
                <w:rFonts w:eastAsia="SimSun"/>
              </w:rPr>
            </w:pPr>
            <w:ins w:id="884" w:author="Håkan Grunditz" w:date="2023-11-02T17:27:00Z">
              <w:r w:rsidRPr="00500E12">
                <w:rPr>
                  <w:rFonts w:eastAsia="SimSun"/>
                </w:rPr>
                <w:t>Default</w:t>
              </w:r>
            </w:ins>
          </w:p>
        </w:tc>
        <w:tc>
          <w:tcPr>
            <w:tcW w:w="628" w:type="pct"/>
            <w:tcMar>
              <w:left w:w="23" w:type="dxa"/>
              <w:right w:w="23" w:type="dxa"/>
            </w:tcMar>
            <w:vAlign w:val="center"/>
            <w:tcPrChange w:id="885" w:author="Håkan Grunditz" w:date="2023-11-02T17:27:00Z">
              <w:tcPr>
                <w:tcW w:w="628" w:type="pct"/>
                <w:gridSpan w:val="2"/>
                <w:tcMar>
                  <w:left w:w="23" w:type="dxa"/>
                  <w:right w:w="23" w:type="dxa"/>
                </w:tcMar>
                <w:vAlign w:val="center"/>
              </w:tcPr>
            </w:tcPrChange>
          </w:tcPr>
          <w:p w14:paraId="61B997E0" w14:textId="0ADC3B0A" w:rsidR="001C003F" w:rsidRPr="00500E12" w:rsidRDefault="001C003F" w:rsidP="001C003F">
            <w:pPr>
              <w:pStyle w:val="TAC"/>
              <w:rPr>
                <w:ins w:id="886" w:author="Håkan Grunditz" w:date="2023-11-01T14:31:00Z"/>
                <w:rFonts w:eastAsia="SimSun"/>
              </w:rPr>
            </w:pPr>
            <w:ins w:id="887" w:author="Håkan Grunditz" w:date="2023-11-02T17:27:00Z">
              <w:r>
                <w:rPr>
                  <w:rFonts w:eastAsia="SimSun"/>
                </w:rPr>
                <w:t>60</w:t>
              </w:r>
            </w:ins>
          </w:p>
        </w:tc>
        <w:tc>
          <w:tcPr>
            <w:tcW w:w="441" w:type="pct"/>
            <w:tcMar>
              <w:left w:w="23" w:type="dxa"/>
              <w:right w:w="23" w:type="dxa"/>
            </w:tcMar>
            <w:vAlign w:val="center"/>
            <w:tcPrChange w:id="888" w:author="Håkan Grunditz" w:date="2023-11-02T17:27:00Z">
              <w:tcPr>
                <w:tcW w:w="441" w:type="pct"/>
                <w:gridSpan w:val="2"/>
                <w:tcMar>
                  <w:left w:w="23" w:type="dxa"/>
                  <w:right w:w="23" w:type="dxa"/>
                </w:tcMar>
                <w:vAlign w:val="center"/>
              </w:tcPr>
            </w:tcPrChange>
          </w:tcPr>
          <w:p w14:paraId="28045A39" w14:textId="3DD1B2F8" w:rsidR="001C003F" w:rsidRPr="00500E12" w:rsidRDefault="001C003F" w:rsidP="001C003F">
            <w:pPr>
              <w:pStyle w:val="TAC"/>
              <w:rPr>
                <w:ins w:id="889" w:author="Håkan Grunditz" w:date="2023-11-01T14:31:00Z"/>
                <w:rFonts w:eastAsia="SimSun"/>
              </w:rPr>
            </w:pPr>
            <w:ins w:id="89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891" w:author="Håkan Grunditz" w:date="2023-11-02T17:27:00Z">
              <w:tcPr>
                <w:tcW w:w="649" w:type="pct"/>
                <w:gridSpan w:val="2"/>
                <w:vMerge/>
                <w:shd w:val="clear" w:color="auto" w:fill="auto"/>
                <w:tcMar>
                  <w:left w:w="45" w:type="dxa"/>
                  <w:right w:w="45" w:type="dxa"/>
                </w:tcMar>
                <w:vAlign w:val="center"/>
              </w:tcPr>
            </w:tcPrChange>
          </w:tcPr>
          <w:p w14:paraId="4A05FB1F" w14:textId="77777777" w:rsidR="001C003F" w:rsidRPr="00500E12" w:rsidRDefault="001C003F" w:rsidP="001C003F">
            <w:pPr>
              <w:pStyle w:val="TAC"/>
              <w:rPr>
                <w:ins w:id="892" w:author="Håkan Grunditz" w:date="2023-11-01T14:31:00Z"/>
              </w:rPr>
            </w:pPr>
          </w:p>
        </w:tc>
        <w:tc>
          <w:tcPr>
            <w:tcW w:w="215" w:type="pct"/>
            <w:vMerge/>
            <w:textDirection w:val="btLr"/>
            <w:vAlign w:val="center"/>
            <w:tcPrChange w:id="893" w:author="Håkan Grunditz" w:date="2023-11-02T17:27:00Z">
              <w:tcPr>
                <w:tcW w:w="215" w:type="pct"/>
                <w:gridSpan w:val="2"/>
                <w:vMerge/>
                <w:textDirection w:val="btLr"/>
                <w:vAlign w:val="center"/>
              </w:tcPr>
            </w:tcPrChange>
          </w:tcPr>
          <w:p w14:paraId="627FB9DD" w14:textId="77777777" w:rsidR="001C003F" w:rsidRPr="00500E12" w:rsidRDefault="001C003F" w:rsidP="001C003F">
            <w:pPr>
              <w:pStyle w:val="TAC"/>
              <w:rPr>
                <w:ins w:id="894" w:author="Håkan Grunditz" w:date="2023-11-01T14:31:00Z"/>
                <w:rFonts w:eastAsia="SimSun"/>
              </w:rPr>
            </w:pPr>
          </w:p>
        </w:tc>
        <w:tc>
          <w:tcPr>
            <w:tcW w:w="645" w:type="pct"/>
            <w:gridSpan w:val="2"/>
            <w:tcMar>
              <w:left w:w="45" w:type="dxa"/>
              <w:right w:w="45" w:type="dxa"/>
            </w:tcMar>
            <w:vAlign w:val="center"/>
            <w:tcPrChange w:id="895" w:author="Håkan Grunditz" w:date="2023-11-02T17:27:00Z">
              <w:tcPr>
                <w:tcW w:w="645" w:type="pct"/>
                <w:gridSpan w:val="3"/>
                <w:tcMar>
                  <w:left w:w="45" w:type="dxa"/>
                  <w:right w:w="45" w:type="dxa"/>
                </w:tcMar>
                <w:vAlign w:val="center"/>
              </w:tcPr>
            </w:tcPrChange>
          </w:tcPr>
          <w:p w14:paraId="590A38D0" w14:textId="30CBA0BF" w:rsidR="001C003F" w:rsidRPr="00500E12" w:rsidRDefault="001C003F" w:rsidP="001C003F">
            <w:pPr>
              <w:pStyle w:val="TAC"/>
              <w:rPr>
                <w:ins w:id="896" w:author="Håkan Grunditz" w:date="2023-11-01T14:31:00Z"/>
                <w:rFonts w:eastAsia="SimSun"/>
              </w:rPr>
            </w:pPr>
            <w:ins w:id="897" w:author="Håkan Grunditz" w:date="2023-11-02T17:27:00Z">
              <w:r w:rsidRPr="00500E12">
                <w:rPr>
                  <w:rFonts w:eastAsia="SimSun"/>
                </w:rPr>
                <w:t>64 QAM</w:t>
              </w:r>
            </w:ins>
          </w:p>
        </w:tc>
        <w:tc>
          <w:tcPr>
            <w:tcW w:w="1360" w:type="pct"/>
            <w:shd w:val="clear" w:color="auto" w:fill="auto"/>
            <w:tcMar>
              <w:left w:w="45" w:type="dxa"/>
              <w:right w:w="45" w:type="dxa"/>
            </w:tcMar>
            <w:tcPrChange w:id="898" w:author="Håkan Grunditz" w:date="2023-11-02T17:27:00Z">
              <w:tcPr>
                <w:tcW w:w="1360" w:type="pct"/>
                <w:gridSpan w:val="2"/>
                <w:shd w:val="clear" w:color="auto" w:fill="auto"/>
                <w:tcMar>
                  <w:left w:w="45" w:type="dxa"/>
                  <w:right w:w="45" w:type="dxa"/>
                </w:tcMar>
                <w:vAlign w:val="center"/>
              </w:tcPr>
            </w:tcPrChange>
          </w:tcPr>
          <w:p w14:paraId="7832621E" w14:textId="26799456" w:rsidR="001C003F" w:rsidRPr="00500E12" w:rsidRDefault="001C003F" w:rsidP="001C003F">
            <w:pPr>
              <w:pStyle w:val="TAC"/>
              <w:rPr>
                <w:ins w:id="899" w:author="Håkan Grunditz" w:date="2023-11-01T14:31:00Z"/>
              </w:rPr>
            </w:pPr>
            <w:ins w:id="900" w:author="Håkan Grunditz" w:date="2023-11-02T17:27:00Z">
              <w:r w:rsidRPr="00577148">
                <w:rPr>
                  <w:rFonts w:eastAsia="SimSun"/>
                </w:rPr>
                <w:t>Full</w:t>
              </w:r>
            </w:ins>
          </w:p>
        </w:tc>
      </w:tr>
      <w:tr w:rsidR="001C003F" w:rsidRPr="00500E12" w14:paraId="40C49F6C"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åkan Grunditz" w:date="2023-11-02T17: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02" w:author="Håkan Grunditz" w:date="2023-11-01T14:32:00Z"/>
          <w:trPrChange w:id="903" w:author="Håkan Grunditz" w:date="2023-11-02T17:27:00Z">
            <w:trPr>
              <w:trHeight w:val="227"/>
            </w:trPr>
          </w:trPrChange>
        </w:trPr>
        <w:tc>
          <w:tcPr>
            <w:tcW w:w="561" w:type="pct"/>
            <w:shd w:val="clear" w:color="auto" w:fill="auto"/>
            <w:tcMar>
              <w:left w:w="28" w:type="dxa"/>
              <w:right w:w="28" w:type="dxa"/>
            </w:tcMar>
            <w:vAlign w:val="center"/>
            <w:tcPrChange w:id="904" w:author="Håkan Grunditz" w:date="2023-11-02T17:27:00Z">
              <w:tcPr>
                <w:tcW w:w="561" w:type="pct"/>
                <w:shd w:val="clear" w:color="auto" w:fill="auto"/>
                <w:tcMar>
                  <w:left w:w="28" w:type="dxa"/>
                  <w:right w:w="28" w:type="dxa"/>
                </w:tcMar>
                <w:vAlign w:val="center"/>
              </w:tcPr>
            </w:tcPrChange>
          </w:tcPr>
          <w:p w14:paraId="65D8CA16" w14:textId="4AE58180" w:rsidR="001C003F" w:rsidRPr="00500E12" w:rsidRDefault="001C003F" w:rsidP="001C003F">
            <w:pPr>
              <w:pStyle w:val="TAC"/>
              <w:rPr>
                <w:ins w:id="905" w:author="Håkan Grunditz" w:date="2023-11-01T14:32:00Z"/>
              </w:rPr>
            </w:pPr>
            <w:ins w:id="906" w:author="Håkan Grunditz" w:date="2023-11-01T15:35:00Z">
              <w:r w:rsidRPr="00500E12">
                <w:t>15</w:t>
              </w:r>
            </w:ins>
          </w:p>
        </w:tc>
        <w:tc>
          <w:tcPr>
            <w:tcW w:w="501" w:type="pct"/>
            <w:shd w:val="clear" w:color="auto" w:fill="auto"/>
            <w:tcMar>
              <w:left w:w="28" w:type="dxa"/>
              <w:right w:w="28" w:type="dxa"/>
            </w:tcMar>
            <w:vAlign w:val="center"/>
            <w:tcPrChange w:id="907" w:author="Håkan Grunditz" w:date="2023-11-02T17:27:00Z">
              <w:tcPr>
                <w:tcW w:w="501" w:type="pct"/>
                <w:gridSpan w:val="2"/>
                <w:shd w:val="clear" w:color="auto" w:fill="auto"/>
                <w:tcMar>
                  <w:left w:w="28" w:type="dxa"/>
                  <w:right w:w="28" w:type="dxa"/>
                </w:tcMar>
                <w:vAlign w:val="center"/>
              </w:tcPr>
            </w:tcPrChange>
          </w:tcPr>
          <w:p w14:paraId="48CD9ADD" w14:textId="09206798" w:rsidR="001C003F" w:rsidRPr="00500E12" w:rsidRDefault="001C003F" w:rsidP="001C003F">
            <w:pPr>
              <w:pStyle w:val="TAC"/>
              <w:rPr>
                <w:ins w:id="908" w:author="Håkan Grunditz" w:date="2023-11-01T14:32:00Z"/>
                <w:rFonts w:eastAsia="SimSun"/>
              </w:rPr>
            </w:pPr>
            <w:ins w:id="909" w:author="Håkan Grunditz" w:date="2023-11-02T17:27:00Z">
              <w:r w:rsidRPr="00500E12">
                <w:rPr>
                  <w:rFonts w:eastAsia="SimSun"/>
                </w:rPr>
                <w:t>Default</w:t>
              </w:r>
            </w:ins>
          </w:p>
        </w:tc>
        <w:tc>
          <w:tcPr>
            <w:tcW w:w="628" w:type="pct"/>
            <w:tcMar>
              <w:left w:w="23" w:type="dxa"/>
              <w:right w:w="23" w:type="dxa"/>
            </w:tcMar>
            <w:vAlign w:val="center"/>
            <w:tcPrChange w:id="910" w:author="Håkan Grunditz" w:date="2023-11-02T17:27:00Z">
              <w:tcPr>
                <w:tcW w:w="628" w:type="pct"/>
                <w:gridSpan w:val="2"/>
                <w:tcMar>
                  <w:left w:w="23" w:type="dxa"/>
                  <w:right w:w="23" w:type="dxa"/>
                </w:tcMar>
                <w:vAlign w:val="center"/>
              </w:tcPr>
            </w:tcPrChange>
          </w:tcPr>
          <w:p w14:paraId="12BAE734" w14:textId="3B32F355" w:rsidR="001C003F" w:rsidRPr="00500E12" w:rsidRDefault="001C003F" w:rsidP="001C003F">
            <w:pPr>
              <w:pStyle w:val="TAC"/>
              <w:rPr>
                <w:ins w:id="911" w:author="Håkan Grunditz" w:date="2023-11-01T14:32:00Z"/>
                <w:rFonts w:eastAsia="SimSun"/>
              </w:rPr>
            </w:pPr>
            <w:ins w:id="912" w:author="Håkan Grunditz" w:date="2023-11-02T17:27:00Z">
              <w:r>
                <w:rPr>
                  <w:rFonts w:eastAsia="SimSun"/>
                </w:rPr>
                <w:t>60</w:t>
              </w:r>
            </w:ins>
          </w:p>
        </w:tc>
        <w:tc>
          <w:tcPr>
            <w:tcW w:w="441" w:type="pct"/>
            <w:tcMar>
              <w:left w:w="23" w:type="dxa"/>
              <w:right w:w="23" w:type="dxa"/>
            </w:tcMar>
            <w:vAlign w:val="center"/>
            <w:tcPrChange w:id="913" w:author="Håkan Grunditz" w:date="2023-11-02T17:27:00Z">
              <w:tcPr>
                <w:tcW w:w="441" w:type="pct"/>
                <w:gridSpan w:val="2"/>
                <w:tcMar>
                  <w:left w:w="23" w:type="dxa"/>
                  <w:right w:w="23" w:type="dxa"/>
                </w:tcMar>
                <w:vAlign w:val="center"/>
              </w:tcPr>
            </w:tcPrChange>
          </w:tcPr>
          <w:p w14:paraId="27448458" w14:textId="2CADD7CD" w:rsidR="001C003F" w:rsidRPr="00500E12" w:rsidRDefault="001C003F" w:rsidP="001C003F">
            <w:pPr>
              <w:pStyle w:val="TAC"/>
              <w:rPr>
                <w:ins w:id="914" w:author="Håkan Grunditz" w:date="2023-11-01T14:32:00Z"/>
                <w:rFonts w:eastAsia="SimSun"/>
              </w:rPr>
            </w:pPr>
            <w:ins w:id="915"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16" w:author="Håkan Grunditz" w:date="2023-11-02T17:27:00Z">
              <w:tcPr>
                <w:tcW w:w="649" w:type="pct"/>
                <w:gridSpan w:val="2"/>
                <w:vMerge/>
                <w:shd w:val="clear" w:color="auto" w:fill="auto"/>
                <w:tcMar>
                  <w:left w:w="45" w:type="dxa"/>
                  <w:right w:w="45" w:type="dxa"/>
                </w:tcMar>
                <w:vAlign w:val="center"/>
              </w:tcPr>
            </w:tcPrChange>
          </w:tcPr>
          <w:p w14:paraId="0A95DE44" w14:textId="77777777" w:rsidR="001C003F" w:rsidRPr="00500E12" w:rsidRDefault="001C003F" w:rsidP="001C003F">
            <w:pPr>
              <w:pStyle w:val="TAC"/>
              <w:rPr>
                <w:ins w:id="917" w:author="Håkan Grunditz" w:date="2023-11-01T14:32:00Z"/>
              </w:rPr>
            </w:pPr>
          </w:p>
        </w:tc>
        <w:tc>
          <w:tcPr>
            <w:tcW w:w="215" w:type="pct"/>
            <w:vMerge/>
            <w:textDirection w:val="btLr"/>
            <w:vAlign w:val="center"/>
            <w:tcPrChange w:id="918" w:author="Håkan Grunditz" w:date="2023-11-02T17:27:00Z">
              <w:tcPr>
                <w:tcW w:w="215" w:type="pct"/>
                <w:gridSpan w:val="2"/>
                <w:vMerge/>
                <w:textDirection w:val="btLr"/>
                <w:vAlign w:val="center"/>
              </w:tcPr>
            </w:tcPrChange>
          </w:tcPr>
          <w:p w14:paraId="327C9652" w14:textId="77777777" w:rsidR="001C003F" w:rsidRPr="00500E12" w:rsidRDefault="001C003F" w:rsidP="001C003F">
            <w:pPr>
              <w:pStyle w:val="TAC"/>
              <w:rPr>
                <w:ins w:id="919" w:author="Håkan Grunditz" w:date="2023-11-01T14:32:00Z"/>
                <w:rFonts w:eastAsia="SimSun"/>
              </w:rPr>
            </w:pPr>
          </w:p>
        </w:tc>
        <w:tc>
          <w:tcPr>
            <w:tcW w:w="645" w:type="pct"/>
            <w:gridSpan w:val="2"/>
            <w:tcMar>
              <w:left w:w="45" w:type="dxa"/>
              <w:right w:w="45" w:type="dxa"/>
            </w:tcMar>
            <w:vAlign w:val="center"/>
            <w:tcPrChange w:id="920" w:author="Håkan Grunditz" w:date="2023-11-02T17:27:00Z">
              <w:tcPr>
                <w:tcW w:w="645" w:type="pct"/>
                <w:gridSpan w:val="3"/>
                <w:tcMar>
                  <w:left w:w="45" w:type="dxa"/>
                  <w:right w:w="45" w:type="dxa"/>
                </w:tcMar>
                <w:vAlign w:val="center"/>
              </w:tcPr>
            </w:tcPrChange>
          </w:tcPr>
          <w:p w14:paraId="709F836E" w14:textId="243C97BC" w:rsidR="001C003F" w:rsidRPr="00500E12" w:rsidRDefault="001C003F" w:rsidP="001C003F">
            <w:pPr>
              <w:pStyle w:val="TAC"/>
              <w:rPr>
                <w:ins w:id="921" w:author="Håkan Grunditz" w:date="2023-11-01T14:32:00Z"/>
                <w:rFonts w:eastAsia="SimSun"/>
              </w:rPr>
            </w:pPr>
            <w:ins w:id="922" w:author="Håkan Grunditz" w:date="2023-11-02T17:27:00Z">
              <w:r w:rsidRPr="00500E12">
                <w:rPr>
                  <w:rFonts w:eastAsia="SimSun"/>
                </w:rPr>
                <w:t>256 QAM</w:t>
              </w:r>
            </w:ins>
          </w:p>
        </w:tc>
        <w:tc>
          <w:tcPr>
            <w:tcW w:w="1360" w:type="pct"/>
            <w:shd w:val="clear" w:color="auto" w:fill="auto"/>
            <w:tcMar>
              <w:left w:w="45" w:type="dxa"/>
              <w:right w:w="45" w:type="dxa"/>
            </w:tcMar>
            <w:tcPrChange w:id="923" w:author="Håkan Grunditz" w:date="2023-11-02T17:27:00Z">
              <w:tcPr>
                <w:tcW w:w="1360" w:type="pct"/>
                <w:gridSpan w:val="2"/>
                <w:shd w:val="clear" w:color="auto" w:fill="auto"/>
                <w:tcMar>
                  <w:left w:w="45" w:type="dxa"/>
                  <w:right w:w="45" w:type="dxa"/>
                </w:tcMar>
                <w:vAlign w:val="center"/>
              </w:tcPr>
            </w:tcPrChange>
          </w:tcPr>
          <w:p w14:paraId="32820348" w14:textId="28BDD97A" w:rsidR="001C003F" w:rsidRPr="00500E12" w:rsidRDefault="001C003F" w:rsidP="001C003F">
            <w:pPr>
              <w:pStyle w:val="TAC"/>
              <w:rPr>
                <w:ins w:id="924" w:author="Håkan Grunditz" w:date="2023-11-01T14:32:00Z"/>
                <w:rFonts w:eastAsia="SimSun"/>
              </w:rPr>
            </w:pPr>
            <w:ins w:id="925" w:author="Håkan Grunditz" w:date="2023-11-02T17:27:00Z">
              <w:r w:rsidRPr="00577148">
                <w:rPr>
                  <w:rFonts w:eastAsia="SimSun"/>
                </w:rPr>
                <w:t>Full</w:t>
              </w:r>
            </w:ins>
          </w:p>
        </w:tc>
      </w:tr>
      <w:tr w:rsidR="001C003F" w:rsidRPr="00500E12" w14:paraId="5269A241"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Håkan Grunditz" w:date="2023-11-02T17: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27" w:author="Håkan Grunditz" w:date="2023-11-01T15:42:00Z"/>
          <w:trPrChange w:id="928" w:author="Håkan Grunditz" w:date="2023-11-02T17:27:00Z">
            <w:trPr>
              <w:trHeight w:val="227"/>
            </w:trPr>
          </w:trPrChange>
        </w:trPr>
        <w:tc>
          <w:tcPr>
            <w:tcW w:w="561" w:type="pct"/>
            <w:shd w:val="clear" w:color="auto" w:fill="auto"/>
            <w:tcMar>
              <w:left w:w="28" w:type="dxa"/>
              <w:right w:w="28" w:type="dxa"/>
            </w:tcMar>
            <w:vAlign w:val="center"/>
            <w:tcPrChange w:id="929" w:author="Håkan Grunditz" w:date="2023-11-02T17:27:00Z">
              <w:tcPr>
                <w:tcW w:w="561" w:type="pct"/>
                <w:shd w:val="clear" w:color="auto" w:fill="auto"/>
                <w:tcMar>
                  <w:left w:w="28" w:type="dxa"/>
                  <w:right w:w="28" w:type="dxa"/>
                </w:tcMar>
                <w:vAlign w:val="center"/>
              </w:tcPr>
            </w:tcPrChange>
          </w:tcPr>
          <w:p w14:paraId="016BDDF6" w14:textId="34CF702F" w:rsidR="001C003F" w:rsidRPr="00500E12" w:rsidRDefault="001C003F" w:rsidP="001C003F">
            <w:pPr>
              <w:pStyle w:val="TAC"/>
              <w:rPr>
                <w:ins w:id="930" w:author="Håkan Grunditz" w:date="2023-11-01T15:42:00Z"/>
              </w:rPr>
            </w:pPr>
            <w:ins w:id="931" w:author="Håkan Grunditz" w:date="2023-11-01T15:45:00Z">
              <w:r>
                <w:t>16</w:t>
              </w:r>
            </w:ins>
          </w:p>
        </w:tc>
        <w:tc>
          <w:tcPr>
            <w:tcW w:w="501" w:type="pct"/>
            <w:shd w:val="clear" w:color="auto" w:fill="auto"/>
            <w:tcMar>
              <w:left w:w="28" w:type="dxa"/>
              <w:right w:w="28" w:type="dxa"/>
            </w:tcMar>
            <w:vAlign w:val="center"/>
            <w:tcPrChange w:id="932" w:author="Håkan Grunditz" w:date="2023-11-02T17:27:00Z">
              <w:tcPr>
                <w:tcW w:w="501" w:type="pct"/>
                <w:gridSpan w:val="2"/>
                <w:shd w:val="clear" w:color="auto" w:fill="auto"/>
                <w:tcMar>
                  <w:left w:w="28" w:type="dxa"/>
                  <w:right w:w="28" w:type="dxa"/>
                </w:tcMar>
                <w:vAlign w:val="center"/>
              </w:tcPr>
            </w:tcPrChange>
          </w:tcPr>
          <w:p w14:paraId="222ED4AD" w14:textId="17919238" w:rsidR="001C003F" w:rsidRPr="00500E12" w:rsidRDefault="001C003F" w:rsidP="001C003F">
            <w:pPr>
              <w:pStyle w:val="TAC"/>
              <w:rPr>
                <w:ins w:id="933" w:author="Håkan Grunditz" w:date="2023-11-01T15:42:00Z"/>
                <w:rFonts w:eastAsia="SimSun"/>
              </w:rPr>
            </w:pPr>
            <w:ins w:id="934" w:author="Håkan Grunditz" w:date="2023-11-02T17:27:00Z">
              <w:r w:rsidRPr="00500E12">
                <w:rPr>
                  <w:rFonts w:eastAsia="SimSun"/>
                </w:rPr>
                <w:t>Default</w:t>
              </w:r>
            </w:ins>
          </w:p>
        </w:tc>
        <w:tc>
          <w:tcPr>
            <w:tcW w:w="628" w:type="pct"/>
            <w:tcMar>
              <w:left w:w="23" w:type="dxa"/>
              <w:right w:w="23" w:type="dxa"/>
            </w:tcMar>
            <w:vAlign w:val="center"/>
            <w:tcPrChange w:id="935" w:author="Håkan Grunditz" w:date="2023-11-02T17:27:00Z">
              <w:tcPr>
                <w:tcW w:w="628" w:type="pct"/>
                <w:gridSpan w:val="2"/>
                <w:tcMar>
                  <w:left w:w="23" w:type="dxa"/>
                  <w:right w:w="23" w:type="dxa"/>
                </w:tcMar>
                <w:vAlign w:val="center"/>
              </w:tcPr>
            </w:tcPrChange>
          </w:tcPr>
          <w:p w14:paraId="79A1AE10" w14:textId="46A33FB7" w:rsidR="001C003F" w:rsidRDefault="001C003F" w:rsidP="001C003F">
            <w:pPr>
              <w:pStyle w:val="TAC"/>
              <w:rPr>
                <w:ins w:id="936" w:author="Håkan Grunditz" w:date="2023-11-01T15:42:00Z"/>
                <w:rFonts w:eastAsia="SimSun"/>
              </w:rPr>
            </w:pPr>
            <w:ins w:id="937" w:author="Håkan Grunditz" w:date="2023-11-02T17:27:00Z">
              <w:r>
                <w:rPr>
                  <w:rFonts w:eastAsia="SimSun"/>
                </w:rPr>
                <w:t>80</w:t>
              </w:r>
            </w:ins>
          </w:p>
        </w:tc>
        <w:tc>
          <w:tcPr>
            <w:tcW w:w="441" w:type="pct"/>
            <w:tcMar>
              <w:left w:w="23" w:type="dxa"/>
              <w:right w:w="23" w:type="dxa"/>
            </w:tcMar>
            <w:vAlign w:val="center"/>
            <w:tcPrChange w:id="938" w:author="Håkan Grunditz" w:date="2023-11-02T17:27:00Z">
              <w:tcPr>
                <w:tcW w:w="441" w:type="pct"/>
                <w:gridSpan w:val="2"/>
                <w:tcMar>
                  <w:left w:w="23" w:type="dxa"/>
                  <w:right w:w="23" w:type="dxa"/>
                </w:tcMar>
                <w:vAlign w:val="center"/>
              </w:tcPr>
            </w:tcPrChange>
          </w:tcPr>
          <w:p w14:paraId="4A9F9083" w14:textId="7FD0335B" w:rsidR="001C003F" w:rsidRPr="00500E12" w:rsidRDefault="001C003F" w:rsidP="001C003F">
            <w:pPr>
              <w:pStyle w:val="TAC"/>
              <w:rPr>
                <w:ins w:id="939" w:author="Håkan Grunditz" w:date="2023-11-01T15:42:00Z"/>
                <w:rFonts w:eastAsia="SimSun"/>
              </w:rPr>
            </w:pPr>
            <w:ins w:id="94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41" w:author="Håkan Grunditz" w:date="2023-11-02T17:27:00Z">
              <w:tcPr>
                <w:tcW w:w="649" w:type="pct"/>
                <w:gridSpan w:val="2"/>
                <w:vMerge/>
                <w:shd w:val="clear" w:color="auto" w:fill="auto"/>
                <w:tcMar>
                  <w:left w:w="45" w:type="dxa"/>
                  <w:right w:w="45" w:type="dxa"/>
                </w:tcMar>
                <w:vAlign w:val="center"/>
              </w:tcPr>
            </w:tcPrChange>
          </w:tcPr>
          <w:p w14:paraId="6677DB03" w14:textId="77777777" w:rsidR="001C003F" w:rsidRPr="00500E12" w:rsidRDefault="001C003F" w:rsidP="001C003F">
            <w:pPr>
              <w:pStyle w:val="TAC"/>
              <w:rPr>
                <w:ins w:id="942" w:author="Håkan Grunditz" w:date="2023-11-01T15:42:00Z"/>
              </w:rPr>
            </w:pPr>
          </w:p>
        </w:tc>
        <w:tc>
          <w:tcPr>
            <w:tcW w:w="215" w:type="pct"/>
            <w:vMerge/>
            <w:textDirection w:val="btLr"/>
            <w:vAlign w:val="center"/>
            <w:tcPrChange w:id="943" w:author="Håkan Grunditz" w:date="2023-11-02T17:27:00Z">
              <w:tcPr>
                <w:tcW w:w="215" w:type="pct"/>
                <w:gridSpan w:val="2"/>
                <w:vMerge/>
                <w:textDirection w:val="btLr"/>
                <w:vAlign w:val="center"/>
              </w:tcPr>
            </w:tcPrChange>
          </w:tcPr>
          <w:p w14:paraId="1F19F1BC" w14:textId="77777777" w:rsidR="001C003F" w:rsidRPr="00500E12" w:rsidRDefault="001C003F" w:rsidP="001C003F">
            <w:pPr>
              <w:pStyle w:val="TAC"/>
              <w:rPr>
                <w:ins w:id="944" w:author="Håkan Grunditz" w:date="2023-11-01T15:42:00Z"/>
                <w:rFonts w:eastAsia="SimSun"/>
              </w:rPr>
            </w:pPr>
          </w:p>
        </w:tc>
        <w:tc>
          <w:tcPr>
            <w:tcW w:w="645" w:type="pct"/>
            <w:gridSpan w:val="2"/>
            <w:tcMar>
              <w:left w:w="45" w:type="dxa"/>
              <w:right w:w="45" w:type="dxa"/>
            </w:tcMar>
            <w:vAlign w:val="center"/>
            <w:tcPrChange w:id="945" w:author="Håkan Grunditz" w:date="2023-11-02T17:27:00Z">
              <w:tcPr>
                <w:tcW w:w="645" w:type="pct"/>
                <w:gridSpan w:val="3"/>
                <w:tcMar>
                  <w:left w:w="45" w:type="dxa"/>
                  <w:right w:w="45" w:type="dxa"/>
                </w:tcMar>
                <w:vAlign w:val="center"/>
              </w:tcPr>
            </w:tcPrChange>
          </w:tcPr>
          <w:p w14:paraId="415B8580" w14:textId="714F2F21" w:rsidR="001C003F" w:rsidRPr="00500E12" w:rsidRDefault="001C003F" w:rsidP="001C003F">
            <w:pPr>
              <w:pStyle w:val="TAC"/>
              <w:rPr>
                <w:ins w:id="946" w:author="Håkan Grunditz" w:date="2023-11-01T15:42:00Z"/>
                <w:rFonts w:eastAsia="SimSun"/>
              </w:rPr>
            </w:pPr>
            <w:ins w:id="947" w:author="Håkan Grunditz" w:date="2023-11-02T17:27:00Z">
              <w:r w:rsidRPr="00500E12">
                <w:rPr>
                  <w:rFonts w:eastAsia="SimSun"/>
                </w:rPr>
                <w:t>PI/2 BPSK</w:t>
              </w:r>
            </w:ins>
          </w:p>
        </w:tc>
        <w:tc>
          <w:tcPr>
            <w:tcW w:w="1360" w:type="pct"/>
            <w:shd w:val="clear" w:color="auto" w:fill="auto"/>
            <w:tcMar>
              <w:left w:w="45" w:type="dxa"/>
              <w:right w:w="45" w:type="dxa"/>
            </w:tcMar>
            <w:tcPrChange w:id="948" w:author="Håkan Grunditz" w:date="2023-11-02T17:27:00Z">
              <w:tcPr>
                <w:tcW w:w="1360" w:type="pct"/>
                <w:gridSpan w:val="2"/>
                <w:shd w:val="clear" w:color="auto" w:fill="auto"/>
                <w:tcMar>
                  <w:left w:w="45" w:type="dxa"/>
                  <w:right w:w="45" w:type="dxa"/>
                </w:tcMar>
                <w:vAlign w:val="center"/>
              </w:tcPr>
            </w:tcPrChange>
          </w:tcPr>
          <w:p w14:paraId="6F1D4EEC" w14:textId="1D96A0E7" w:rsidR="001C003F" w:rsidRPr="00500E12" w:rsidRDefault="001C003F" w:rsidP="001C003F">
            <w:pPr>
              <w:pStyle w:val="TAC"/>
              <w:rPr>
                <w:ins w:id="949" w:author="Håkan Grunditz" w:date="2023-11-01T15:42:00Z"/>
                <w:rFonts w:eastAsia="SimSun"/>
              </w:rPr>
            </w:pPr>
            <w:ins w:id="950" w:author="Håkan Grunditz" w:date="2023-11-02T17:27:00Z">
              <w:r w:rsidRPr="00577148">
                <w:rPr>
                  <w:rFonts w:eastAsia="SimSun"/>
                </w:rPr>
                <w:t>Full</w:t>
              </w:r>
            </w:ins>
          </w:p>
        </w:tc>
      </w:tr>
      <w:tr w:rsidR="001C003F" w:rsidRPr="00500E12" w14:paraId="2510AAE0"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52" w:author="Håkan Grunditz" w:date="2023-11-01T15:42:00Z"/>
          <w:trPrChange w:id="953" w:author="Håkan Grunditz" w:date="2023-11-01T15:42:00Z">
            <w:trPr>
              <w:trHeight w:val="227"/>
            </w:trPr>
          </w:trPrChange>
        </w:trPr>
        <w:tc>
          <w:tcPr>
            <w:tcW w:w="561" w:type="pct"/>
            <w:shd w:val="clear" w:color="auto" w:fill="auto"/>
            <w:tcMar>
              <w:left w:w="28" w:type="dxa"/>
              <w:right w:w="28" w:type="dxa"/>
            </w:tcMar>
            <w:vAlign w:val="center"/>
            <w:tcPrChange w:id="954" w:author="Håkan Grunditz" w:date="2023-11-01T15:42:00Z">
              <w:tcPr>
                <w:tcW w:w="561" w:type="pct"/>
                <w:gridSpan w:val="2"/>
                <w:shd w:val="clear" w:color="auto" w:fill="auto"/>
                <w:tcMar>
                  <w:left w:w="28" w:type="dxa"/>
                  <w:right w:w="28" w:type="dxa"/>
                </w:tcMar>
                <w:vAlign w:val="center"/>
              </w:tcPr>
            </w:tcPrChange>
          </w:tcPr>
          <w:p w14:paraId="6C804D04" w14:textId="37301501" w:rsidR="001C003F" w:rsidRPr="00500E12" w:rsidRDefault="001C003F" w:rsidP="001C003F">
            <w:pPr>
              <w:pStyle w:val="TAC"/>
              <w:rPr>
                <w:ins w:id="955" w:author="Håkan Grunditz" w:date="2023-11-01T15:42:00Z"/>
              </w:rPr>
            </w:pPr>
            <w:ins w:id="956" w:author="Håkan Grunditz" w:date="2023-11-01T15:45:00Z">
              <w:r>
                <w:t>17</w:t>
              </w:r>
            </w:ins>
          </w:p>
        </w:tc>
        <w:tc>
          <w:tcPr>
            <w:tcW w:w="501" w:type="pct"/>
            <w:shd w:val="clear" w:color="auto" w:fill="auto"/>
            <w:tcMar>
              <w:left w:w="28" w:type="dxa"/>
              <w:right w:w="28" w:type="dxa"/>
            </w:tcMar>
            <w:vAlign w:val="center"/>
            <w:tcPrChange w:id="957" w:author="Håkan Grunditz" w:date="2023-11-01T15:42:00Z">
              <w:tcPr>
                <w:tcW w:w="501" w:type="pct"/>
                <w:gridSpan w:val="2"/>
                <w:shd w:val="clear" w:color="auto" w:fill="auto"/>
                <w:tcMar>
                  <w:left w:w="28" w:type="dxa"/>
                  <w:right w:w="28" w:type="dxa"/>
                </w:tcMar>
                <w:vAlign w:val="center"/>
              </w:tcPr>
            </w:tcPrChange>
          </w:tcPr>
          <w:p w14:paraId="11177DAE" w14:textId="2276A51C" w:rsidR="001C003F" w:rsidRPr="00500E12" w:rsidRDefault="001C003F" w:rsidP="001C003F">
            <w:pPr>
              <w:pStyle w:val="TAC"/>
              <w:rPr>
                <w:ins w:id="958" w:author="Håkan Grunditz" w:date="2023-11-01T15:42:00Z"/>
                <w:rFonts w:eastAsia="SimSun"/>
              </w:rPr>
            </w:pPr>
            <w:ins w:id="959" w:author="Håkan Grunditz" w:date="2023-11-02T17:27:00Z">
              <w:r w:rsidRPr="00500E12">
                <w:rPr>
                  <w:rFonts w:eastAsia="SimSun"/>
                </w:rPr>
                <w:t>Default</w:t>
              </w:r>
            </w:ins>
          </w:p>
        </w:tc>
        <w:tc>
          <w:tcPr>
            <w:tcW w:w="628" w:type="pct"/>
            <w:tcMar>
              <w:left w:w="23" w:type="dxa"/>
              <w:right w:w="23" w:type="dxa"/>
            </w:tcMar>
            <w:vAlign w:val="center"/>
            <w:tcPrChange w:id="960" w:author="Håkan Grunditz" w:date="2023-11-01T15:42:00Z">
              <w:tcPr>
                <w:tcW w:w="628" w:type="pct"/>
                <w:gridSpan w:val="2"/>
                <w:tcMar>
                  <w:left w:w="23" w:type="dxa"/>
                  <w:right w:w="23" w:type="dxa"/>
                </w:tcMar>
                <w:vAlign w:val="center"/>
              </w:tcPr>
            </w:tcPrChange>
          </w:tcPr>
          <w:p w14:paraId="4D3D2CFD" w14:textId="3CA8F9DD" w:rsidR="001C003F" w:rsidRDefault="001C003F" w:rsidP="001C003F">
            <w:pPr>
              <w:pStyle w:val="TAC"/>
              <w:rPr>
                <w:ins w:id="961" w:author="Håkan Grunditz" w:date="2023-11-01T15:42:00Z"/>
                <w:rFonts w:eastAsia="SimSun"/>
              </w:rPr>
            </w:pPr>
            <w:ins w:id="962" w:author="Håkan Grunditz" w:date="2023-11-02T17:27:00Z">
              <w:r>
                <w:rPr>
                  <w:rFonts w:eastAsia="SimSun"/>
                </w:rPr>
                <w:t>80</w:t>
              </w:r>
            </w:ins>
          </w:p>
        </w:tc>
        <w:tc>
          <w:tcPr>
            <w:tcW w:w="441" w:type="pct"/>
            <w:tcMar>
              <w:left w:w="23" w:type="dxa"/>
              <w:right w:w="23" w:type="dxa"/>
            </w:tcMar>
            <w:vAlign w:val="center"/>
            <w:tcPrChange w:id="963" w:author="Håkan Grunditz" w:date="2023-11-01T15:42:00Z">
              <w:tcPr>
                <w:tcW w:w="441" w:type="pct"/>
                <w:gridSpan w:val="2"/>
                <w:tcMar>
                  <w:left w:w="23" w:type="dxa"/>
                  <w:right w:w="23" w:type="dxa"/>
                </w:tcMar>
                <w:vAlign w:val="center"/>
              </w:tcPr>
            </w:tcPrChange>
          </w:tcPr>
          <w:p w14:paraId="3EF3C944" w14:textId="39867332" w:rsidR="001C003F" w:rsidRPr="00500E12" w:rsidRDefault="001C003F" w:rsidP="001C003F">
            <w:pPr>
              <w:pStyle w:val="TAC"/>
              <w:rPr>
                <w:ins w:id="964" w:author="Håkan Grunditz" w:date="2023-11-01T15:42:00Z"/>
                <w:rFonts w:eastAsia="SimSun"/>
              </w:rPr>
            </w:pPr>
            <w:ins w:id="965"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66" w:author="Håkan Grunditz" w:date="2023-11-01T15:42:00Z">
              <w:tcPr>
                <w:tcW w:w="649" w:type="pct"/>
                <w:gridSpan w:val="2"/>
                <w:vMerge/>
                <w:shd w:val="clear" w:color="auto" w:fill="auto"/>
                <w:tcMar>
                  <w:left w:w="45" w:type="dxa"/>
                  <w:right w:w="45" w:type="dxa"/>
                </w:tcMar>
                <w:vAlign w:val="center"/>
              </w:tcPr>
            </w:tcPrChange>
          </w:tcPr>
          <w:p w14:paraId="297D0A00" w14:textId="77777777" w:rsidR="001C003F" w:rsidRPr="00500E12" w:rsidRDefault="001C003F" w:rsidP="001C003F">
            <w:pPr>
              <w:pStyle w:val="TAC"/>
              <w:rPr>
                <w:ins w:id="967" w:author="Håkan Grunditz" w:date="2023-11-01T15:42:00Z"/>
              </w:rPr>
            </w:pPr>
          </w:p>
        </w:tc>
        <w:tc>
          <w:tcPr>
            <w:tcW w:w="215" w:type="pct"/>
            <w:vMerge/>
            <w:textDirection w:val="btLr"/>
            <w:vAlign w:val="center"/>
            <w:tcPrChange w:id="968" w:author="Håkan Grunditz" w:date="2023-11-01T15:42:00Z">
              <w:tcPr>
                <w:tcW w:w="215" w:type="pct"/>
                <w:gridSpan w:val="2"/>
                <w:vMerge/>
                <w:textDirection w:val="btLr"/>
                <w:vAlign w:val="center"/>
              </w:tcPr>
            </w:tcPrChange>
          </w:tcPr>
          <w:p w14:paraId="3CF562BD" w14:textId="77777777" w:rsidR="001C003F" w:rsidRPr="00500E12" w:rsidRDefault="001C003F" w:rsidP="001C003F">
            <w:pPr>
              <w:pStyle w:val="TAC"/>
              <w:rPr>
                <w:ins w:id="969" w:author="Håkan Grunditz" w:date="2023-11-01T15:42:00Z"/>
                <w:rFonts w:eastAsia="SimSun"/>
              </w:rPr>
            </w:pPr>
          </w:p>
        </w:tc>
        <w:tc>
          <w:tcPr>
            <w:tcW w:w="645" w:type="pct"/>
            <w:gridSpan w:val="2"/>
            <w:tcMar>
              <w:left w:w="45" w:type="dxa"/>
              <w:right w:w="45" w:type="dxa"/>
            </w:tcMar>
            <w:vAlign w:val="center"/>
            <w:tcPrChange w:id="970" w:author="Håkan Grunditz" w:date="2023-11-01T15:42:00Z">
              <w:tcPr>
                <w:tcW w:w="645" w:type="pct"/>
                <w:gridSpan w:val="3"/>
                <w:tcMar>
                  <w:left w:w="45" w:type="dxa"/>
                  <w:right w:w="45" w:type="dxa"/>
                </w:tcMar>
                <w:vAlign w:val="center"/>
              </w:tcPr>
            </w:tcPrChange>
          </w:tcPr>
          <w:p w14:paraId="2CD9C41A" w14:textId="75FE0BD2" w:rsidR="001C003F" w:rsidRPr="00500E12" w:rsidRDefault="001C003F" w:rsidP="001C003F">
            <w:pPr>
              <w:pStyle w:val="TAC"/>
              <w:rPr>
                <w:ins w:id="971" w:author="Håkan Grunditz" w:date="2023-11-01T15:42:00Z"/>
                <w:rFonts w:eastAsia="SimSun"/>
              </w:rPr>
            </w:pPr>
            <w:ins w:id="972" w:author="Håkan Grunditz" w:date="2023-11-02T17:27:00Z">
              <w:r w:rsidRPr="00500E12">
                <w:rPr>
                  <w:rFonts w:eastAsia="SimSun"/>
                </w:rPr>
                <w:t>QPSK</w:t>
              </w:r>
            </w:ins>
          </w:p>
        </w:tc>
        <w:tc>
          <w:tcPr>
            <w:tcW w:w="1360" w:type="pct"/>
            <w:shd w:val="clear" w:color="auto" w:fill="auto"/>
            <w:tcMar>
              <w:left w:w="45" w:type="dxa"/>
              <w:right w:w="45" w:type="dxa"/>
            </w:tcMar>
            <w:tcPrChange w:id="973" w:author="Håkan Grunditz" w:date="2023-11-01T15:42:00Z">
              <w:tcPr>
                <w:tcW w:w="1359" w:type="pct"/>
                <w:shd w:val="clear" w:color="auto" w:fill="auto"/>
                <w:tcMar>
                  <w:left w:w="45" w:type="dxa"/>
                  <w:right w:w="45" w:type="dxa"/>
                </w:tcMar>
                <w:vAlign w:val="center"/>
              </w:tcPr>
            </w:tcPrChange>
          </w:tcPr>
          <w:p w14:paraId="3944F250" w14:textId="52766D30" w:rsidR="001C003F" w:rsidRPr="00500E12" w:rsidRDefault="001C003F" w:rsidP="001C003F">
            <w:pPr>
              <w:pStyle w:val="TAC"/>
              <w:rPr>
                <w:ins w:id="974" w:author="Håkan Grunditz" w:date="2023-11-01T15:42:00Z"/>
                <w:rFonts w:eastAsia="SimSun"/>
              </w:rPr>
            </w:pPr>
            <w:ins w:id="975" w:author="Håkan Grunditz" w:date="2023-11-02T17:27:00Z">
              <w:r w:rsidRPr="00577148">
                <w:rPr>
                  <w:rFonts w:eastAsia="SimSun"/>
                </w:rPr>
                <w:t>Full</w:t>
              </w:r>
            </w:ins>
          </w:p>
        </w:tc>
      </w:tr>
      <w:tr w:rsidR="001C003F" w:rsidRPr="00500E12" w14:paraId="7BC934B1"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77" w:author="Håkan Grunditz" w:date="2023-11-01T15:42:00Z"/>
          <w:trPrChange w:id="978" w:author="Håkan Grunditz" w:date="2023-11-01T15:42:00Z">
            <w:trPr>
              <w:trHeight w:val="227"/>
            </w:trPr>
          </w:trPrChange>
        </w:trPr>
        <w:tc>
          <w:tcPr>
            <w:tcW w:w="561" w:type="pct"/>
            <w:shd w:val="clear" w:color="auto" w:fill="auto"/>
            <w:tcMar>
              <w:left w:w="28" w:type="dxa"/>
              <w:right w:w="28" w:type="dxa"/>
            </w:tcMar>
            <w:vAlign w:val="center"/>
            <w:tcPrChange w:id="979" w:author="Håkan Grunditz" w:date="2023-11-01T15:42:00Z">
              <w:tcPr>
                <w:tcW w:w="561" w:type="pct"/>
                <w:gridSpan w:val="2"/>
                <w:shd w:val="clear" w:color="auto" w:fill="auto"/>
                <w:tcMar>
                  <w:left w:w="28" w:type="dxa"/>
                  <w:right w:w="28" w:type="dxa"/>
                </w:tcMar>
                <w:vAlign w:val="center"/>
              </w:tcPr>
            </w:tcPrChange>
          </w:tcPr>
          <w:p w14:paraId="69992BC0" w14:textId="2BCBA516" w:rsidR="001C003F" w:rsidRPr="00500E12" w:rsidRDefault="001C003F" w:rsidP="001C003F">
            <w:pPr>
              <w:pStyle w:val="TAC"/>
              <w:rPr>
                <w:ins w:id="980" w:author="Håkan Grunditz" w:date="2023-11-01T15:42:00Z"/>
              </w:rPr>
            </w:pPr>
            <w:ins w:id="981" w:author="Håkan Grunditz" w:date="2023-11-01T15:45:00Z">
              <w:r>
                <w:t>18</w:t>
              </w:r>
            </w:ins>
          </w:p>
        </w:tc>
        <w:tc>
          <w:tcPr>
            <w:tcW w:w="501" w:type="pct"/>
            <w:shd w:val="clear" w:color="auto" w:fill="auto"/>
            <w:tcMar>
              <w:left w:w="28" w:type="dxa"/>
              <w:right w:w="28" w:type="dxa"/>
            </w:tcMar>
            <w:vAlign w:val="center"/>
            <w:tcPrChange w:id="982" w:author="Håkan Grunditz" w:date="2023-11-01T15:42:00Z">
              <w:tcPr>
                <w:tcW w:w="501" w:type="pct"/>
                <w:gridSpan w:val="2"/>
                <w:shd w:val="clear" w:color="auto" w:fill="auto"/>
                <w:tcMar>
                  <w:left w:w="28" w:type="dxa"/>
                  <w:right w:w="28" w:type="dxa"/>
                </w:tcMar>
                <w:vAlign w:val="center"/>
              </w:tcPr>
            </w:tcPrChange>
          </w:tcPr>
          <w:p w14:paraId="34304F73" w14:textId="1B5E41E3" w:rsidR="001C003F" w:rsidRPr="00500E12" w:rsidRDefault="001C003F" w:rsidP="001C003F">
            <w:pPr>
              <w:pStyle w:val="TAC"/>
              <w:rPr>
                <w:ins w:id="983" w:author="Håkan Grunditz" w:date="2023-11-01T15:42:00Z"/>
                <w:rFonts w:eastAsia="SimSun"/>
              </w:rPr>
            </w:pPr>
            <w:ins w:id="984" w:author="Håkan Grunditz" w:date="2023-11-02T17:27:00Z">
              <w:r w:rsidRPr="00500E12">
                <w:rPr>
                  <w:rFonts w:eastAsia="SimSun"/>
                </w:rPr>
                <w:t>Default</w:t>
              </w:r>
            </w:ins>
          </w:p>
        </w:tc>
        <w:tc>
          <w:tcPr>
            <w:tcW w:w="628" w:type="pct"/>
            <w:tcMar>
              <w:left w:w="23" w:type="dxa"/>
              <w:right w:w="23" w:type="dxa"/>
            </w:tcMar>
            <w:vAlign w:val="center"/>
            <w:tcPrChange w:id="985" w:author="Håkan Grunditz" w:date="2023-11-01T15:42:00Z">
              <w:tcPr>
                <w:tcW w:w="628" w:type="pct"/>
                <w:gridSpan w:val="2"/>
                <w:tcMar>
                  <w:left w:w="23" w:type="dxa"/>
                  <w:right w:w="23" w:type="dxa"/>
                </w:tcMar>
                <w:vAlign w:val="center"/>
              </w:tcPr>
            </w:tcPrChange>
          </w:tcPr>
          <w:p w14:paraId="3C64BB6E" w14:textId="0A12717E" w:rsidR="001C003F" w:rsidRDefault="001C003F" w:rsidP="001C003F">
            <w:pPr>
              <w:pStyle w:val="TAC"/>
              <w:rPr>
                <w:ins w:id="986" w:author="Håkan Grunditz" w:date="2023-11-01T15:42:00Z"/>
                <w:rFonts w:eastAsia="SimSun"/>
              </w:rPr>
            </w:pPr>
            <w:ins w:id="987" w:author="Håkan Grunditz" w:date="2023-11-02T17:27:00Z">
              <w:r>
                <w:rPr>
                  <w:rFonts w:eastAsia="SimSun"/>
                </w:rPr>
                <w:t>80</w:t>
              </w:r>
            </w:ins>
          </w:p>
        </w:tc>
        <w:tc>
          <w:tcPr>
            <w:tcW w:w="441" w:type="pct"/>
            <w:tcMar>
              <w:left w:w="23" w:type="dxa"/>
              <w:right w:w="23" w:type="dxa"/>
            </w:tcMar>
            <w:vAlign w:val="center"/>
            <w:tcPrChange w:id="988" w:author="Håkan Grunditz" w:date="2023-11-01T15:42:00Z">
              <w:tcPr>
                <w:tcW w:w="441" w:type="pct"/>
                <w:gridSpan w:val="2"/>
                <w:tcMar>
                  <w:left w:w="23" w:type="dxa"/>
                  <w:right w:w="23" w:type="dxa"/>
                </w:tcMar>
                <w:vAlign w:val="center"/>
              </w:tcPr>
            </w:tcPrChange>
          </w:tcPr>
          <w:p w14:paraId="7F773DD4" w14:textId="0098A1F4" w:rsidR="001C003F" w:rsidRPr="00500E12" w:rsidRDefault="001C003F" w:rsidP="001C003F">
            <w:pPr>
              <w:pStyle w:val="TAC"/>
              <w:rPr>
                <w:ins w:id="989" w:author="Håkan Grunditz" w:date="2023-11-01T15:42:00Z"/>
                <w:rFonts w:eastAsia="SimSun"/>
              </w:rPr>
            </w:pPr>
            <w:ins w:id="99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991" w:author="Håkan Grunditz" w:date="2023-11-01T15:42:00Z">
              <w:tcPr>
                <w:tcW w:w="649" w:type="pct"/>
                <w:gridSpan w:val="2"/>
                <w:vMerge/>
                <w:shd w:val="clear" w:color="auto" w:fill="auto"/>
                <w:tcMar>
                  <w:left w:w="45" w:type="dxa"/>
                  <w:right w:w="45" w:type="dxa"/>
                </w:tcMar>
                <w:vAlign w:val="center"/>
              </w:tcPr>
            </w:tcPrChange>
          </w:tcPr>
          <w:p w14:paraId="1C8BEA2D" w14:textId="77777777" w:rsidR="001C003F" w:rsidRPr="00500E12" w:rsidRDefault="001C003F" w:rsidP="001C003F">
            <w:pPr>
              <w:pStyle w:val="TAC"/>
              <w:rPr>
                <w:ins w:id="992" w:author="Håkan Grunditz" w:date="2023-11-01T15:42:00Z"/>
              </w:rPr>
            </w:pPr>
          </w:p>
        </w:tc>
        <w:tc>
          <w:tcPr>
            <w:tcW w:w="215" w:type="pct"/>
            <w:vMerge/>
            <w:textDirection w:val="btLr"/>
            <w:vAlign w:val="center"/>
            <w:tcPrChange w:id="993" w:author="Håkan Grunditz" w:date="2023-11-01T15:42:00Z">
              <w:tcPr>
                <w:tcW w:w="215" w:type="pct"/>
                <w:gridSpan w:val="2"/>
                <w:vMerge/>
                <w:textDirection w:val="btLr"/>
                <w:vAlign w:val="center"/>
              </w:tcPr>
            </w:tcPrChange>
          </w:tcPr>
          <w:p w14:paraId="3EA37313" w14:textId="77777777" w:rsidR="001C003F" w:rsidRPr="00500E12" w:rsidRDefault="001C003F" w:rsidP="001C003F">
            <w:pPr>
              <w:pStyle w:val="TAC"/>
              <w:rPr>
                <w:ins w:id="994" w:author="Håkan Grunditz" w:date="2023-11-01T15:42:00Z"/>
                <w:rFonts w:eastAsia="SimSun"/>
              </w:rPr>
            </w:pPr>
          </w:p>
        </w:tc>
        <w:tc>
          <w:tcPr>
            <w:tcW w:w="645" w:type="pct"/>
            <w:gridSpan w:val="2"/>
            <w:tcMar>
              <w:left w:w="45" w:type="dxa"/>
              <w:right w:w="45" w:type="dxa"/>
            </w:tcMar>
            <w:vAlign w:val="center"/>
            <w:tcPrChange w:id="995" w:author="Håkan Grunditz" w:date="2023-11-01T15:42:00Z">
              <w:tcPr>
                <w:tcW w:w="645" w:type="pct"/>
                <w:gridSpan w:val="3"/>
                <w:tcMar>
                  <w:left w:w="45" w:type="dxa"/>
                  <w:right w:w="45" w:type="dxa"/>
                </w:tcMar>
                <w:vAlign w:val="center"/>
              </w:tcPr>
            </w:tcPrChange>
          </w:tcPr>
          <w:p w14:paraId="1F82789F" w14:textId="7A89C370" w:rsidR="001C003F" w:rsidRPr="00500E12" w:rsidRDefault="001C003F" w:rsidP="001C003F">
            <w:pPr>
              <w:pStyle w:val="TAC"/>
              <w:rPr>
                <w:ins w:id="996" w:author="Håkan Grunditz" w:date="2023-11-01T15:42:00Z"/>
                <w:rFonts w:eastAsia="SimSun"/>
              </w:rPr>
            </w:pPr>
            <w:ins w:id="997" w:author="Håkan Grunditz" w:date="2023-11-02T17:27:00Z">
              <w:r w:rsidRPr="00500E12">
                <w:rPr>
                  <w:rFonts w:eastAsia="SimSun"/>
                </w:rPr>
                <w:t>16 QAM</w:t>
              </w:r>
            </w:ins>
          </w:p>
        </w:tc>
        <w:tc>
          <w:tcPr>
            <w:tcW w:w="1360" w:type="pct"/>
            <w:shd w:val="clear" w:color="auto" w:fill="auto"/>
            <w:tcMar>
              <w:left w:w="45" w:type="dxa"/>
              <w:right w:w="45" w:type="dxa"/>
            </w:tcMar>
            <w:tcPrChange w:id="998" w:author="Håkan Grunditz" w:date="2023-11-01T15:42:00Z">
              <w:tcPr>
                <w:tcW w:w="1359" w:type="pct"/>
                <w:shd w:val="clear" w:color="auto" w:fill="auto"/>
                <w:tcMar>
                  <w:left w:w="45" w:type="dxa"/>
                  <w:right w:w="45" w:type="dxa"/>
                </w:tcMar>
                <w:vAlign w:val="center"/>
              </w:tcPr>
            </w:tcPrChange>
          </w:tcPr>
          <w:p w14:paraId="6B5A21A2" w14:textId="6CC93A34" w:rsidR="001C003F" w:rsidRPr="00500E12" w:rsidRDefault="001C003F" w:rsidP="001C003F">
            <w:pPr>
              <w:pStyle w:val="TAC"/>
              <w:rPr>
                <w:ins w:id="999" w:author="Håkan Grunditz" w:date="2023-11-01T15:42:00Z"/>
                <w:rFonts w:eastAsia="SimSun"/>
              </w:rPr>
            </w:pPr>
            <w:ins w:id="1000" w:author="Håkan Grunditz" w:date="2023-11-02T17:27:00Z">
              <w:r w:rsidRPr="00577148">
                <w:rPr>
                  <w:rFonts w:eastAsia="SimSun"/>
                </w:rPr>
                <w:t>Full</w:t>
              </w:r>
            </w:ins>
          </w:p>
        </w:tc>
      </w:tr>
      <w:tr w:rsidR="001C003F" w:rsidRPr="00500E12" w14:paraId="3CD3A7E4"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02" w:author="Håkan Grunditz" w:date="2023-11-01T15:42:00Z"/>
          <w:trPrChange w:id="1003" w:author="Håkan Grunditz" w:date="2023-11-01T15:42:00Z">
            <w:trPr>
              <w:trHeight w:val="227"/>
            </w:trPr>
          </w:trPrChange>
        </w:trPr>
        <w:tc>
          <w:tcPr>
            <w:tcW w:w="561" w:type="pct"/>
            <w:shd w:val="clear" w:color="auto" w:fill="auto"/>
            <w:tcMar>
              <w:left w:w="28" w:type="dxa"/>
              <w:right w:w="28" w:type="dxa"/>
            </w:tcMar>
            <w:vAlign w:val="center"/>
            <w:tcPrChange w:id="1004" w:author="Håkan Grunditz" w:date="2023-11-01T15:42:00Z">
              <w:tcPr>
                <w:tcW w:w="561" w:type="pct"/>
                <w:gridSpan w:val="2"/>
                <w:shd w:val="clear" w:color="auto" w:fill="auto"/>
                <w:tcMar>
                  <w:left w:w="28" w:type="dxa"/>
                  <w:right w:w="28" w:type="dxa"/>
                </w:tcMar>
                <w:vAlign w:val="center"/>
              </w:tcPr>
            </w:tcPrChange>
          </w:tcPr>
          <w:p w14:paraId="17FFFAC1" w14:textId="7912274F" w:rsidR="001C003F" w:rsidRPr="00500E12" w:rsidRDefault="001C003F" w:rsidP="001C003F">
            <w:pPr>
              <w:pStyle w:val="TAC"/>
              <w:rPr>
                <w:ins w:id="1005" w:author="Håkan Grunditz" w:date="2023-11-01T15:42:00Z"/>
              </w:rPr>
            </w:pPr>
            <w:ins w:id="1006" w:author="Håkan Grunditz" w:date="2023-11-01T15:45:00Z">
              <w:r>
                <w:t>19</w:t>
              </w:r>
            </w:ins>
          </w:p>
        </w:tc>
        <w:tc>
          <w:tcPr>
            <w:tcW w:w="501" w:type="pct"/>
            <w:shd w:val="clear" w:color="auto" w:fill="auto"/>
            <w:tcMar>
              <w:left w:w="28" w:type="dxa"/>
              <w:right w:w="28" w:type="dxa"/>
            </w:tcMar>
            <w:vAlign w:val="center"/>
            <w:tcPrChange w:id="1007" w:author="Håkan Grunditz" w:date="2023-11-01T15:42:00Z">
              <w:tcPr>
                <w:tcW w:w="501" w:type="pct"/>
                <w:gridSpan w:val="2"/>
                <w:shd w:val="clear" w:color="auto" w:fill="auto"/>
                <w:tcMar>
                  <w:left w:w="28" w:type="dxa"/>
                  <w:right w:w="28" w:type="dxa"/>
                </w:tcMar>
                <w:vAlign w:val="center"/>
              </w:tcPr>
            </w:tcPrChange>
          </w:tcPr>
          <w:p w14:paraId="52437A81" w14:textId="544B76D1" w:rsidR="001C003F" w:rsidRPr="00500E12" w:rsidRDefault="001C003F" w:rsidP="001C003F">
            <w:pPr>
              <w:pStyle w:val="TAC"/>
              <w:rPr>
                <w:ins w:id="1008" w:author="Håkan Grunditz" w:date="2023-11-01T15:42:00Z"/>
                <w:rFonts w:eastAsia="SimSun"/>
              </w:rPr>
            </w:pPr>
            <w:ins w:id="1009" w:author="Håkan Grunditz" w:date="2023-11-02T17:27:00Z">
              <w:r w:rsidRPr="00500E12">
                <w:rPr>
                  <w:rFonts w:eastAsia="SimSun"/>
                </w:rPr>
                <w:t>Default</w:t>
              </w:r>
            </w:ins>
          </w:p>
        </w:tc>
        <w:tc>
          <w:tcPr>
            <w:tcW w:w="628" w:type="pct"/>
            <w:tcMar>
              <w:left w:w="23" w:type="dxa"/>
              <w:right w:w="23" w:type="dxa"/>
            </w:tcMar>
            <w:vAlign w:val="center"/>
            <w:tcPrChange w:id="1010" w:author="Håkan Grunditz" w:date="2023-11-01T15:42:00Z">
              <w:tcPr>
                <w:tcW w:w="628" w:type="pct"/>
                <w:gridSpan w:val="2"/>
                <w:tcMar>
                  <w:left w:w="23" w:type="dxa"/>
                  <w:right w:w="23" w:type="dxa"/>
                </w:tcMar>
                <w:vAlign w:val="center"/>
              </w:tcPr>
            </w:tcPrChange>
          </w:tcPr>
          <w:p w14:paraId="01BF9024" w14:textId="6E1A111B" w:rsidR="001C003F" w:rsidRDefault="001C003F" w:rsidP="001C003F">
            <w:pPr>
              <w:pStyle w:val="TAC"/>
              <w:rPr>
                <w:ins w:id="1011" w:author="Håkan Grunditz" w:date="2023-11-01T15:42:00Z"/>
                <w:rFonts w:eastAsia="SimSun"/>
              </w:rPr>
            </w:pPr>
            <w:ins w:id="1012" w:author="Håkan Grunditz" w:date="2023-11-02T17:27:00Z">
              <w:r>
                <w:rPr>
                  <w:rFonts w:eastAsia="SimSun"/>
                </w:rPr>
                <w:t>80</w:t>
              </w:r>
            </w:ins>
          </w:p>
        </w:tc>
        <w:tc>
          <w:tcPr>
            <w:tcW w:w="441" w:type="pct"/>
            <w:tcMar>
              <w:left w:w="23" w:type="dxa"/>
              <w:right w:w="23" w:type="dxa"/>
            </w:tcMar>
            <w:vAlign w:val="center"/>
            <w:tcPrChange w:id="1013" w:author="Håkan Grunditz" w:date="2023-11-01T15:42:00Z">
              <w:tcPr>
                <w:tcW w:w="441" w:type="pct"/>
                <w:gridSpan w:val="2"/>
                <w:tcMar>
                  <w:left w:w="23" w:type="dxa"/>
                  <w:right w:w="23" w:type="dxa"/>
                </w:tcMar>
                <w:vAlign w:val="center"/>
              </w:tcPr>
            </w:tcPrChange>
          </w:tcPr>
          <w:p w14:paraId="2D09706C" w14:textId="790F2933" w:rsidR="001C003F" w:rsidRPr="00500E12" w:rsidRDefault="001C003F" w:rsidP="001C003F">
            <w:pPr>
              <w:pStyle w:val="TAC"/>
              <w:rPr>
                <w:ins w:id="1014" w:author="Håkan Grunditz" w:date="2023-11-01T15:42:00Z"/>
                <w:rFonts w:eastAsia="SimSun"/>
              </w:rPr>
            </w:pPr>
            <w:ins w:id="1015"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1016" w:author="Håkan Grunditz" w:date="2023-11-01T15:42:00Z">
              <w:tcPr>
                <w:tcW w:w="649" w:type="pct"/>
                <w:gridSpan w:val="2"/>
                <w:vMerge/>
                <w:shd w:val="clear" w:color="auto" w:fill="auto"/>
                <w:tcMar>
                  <w:left w:w="45" w:type="dxa"/>
                  <w:right w:w="45" w:type="dxa"/>
                </w:tcMar>
                <w:vAlign w:val="center"/>
              </w:tcPr>
            </w:tcPrChange>
          </w:tcPr>
          <w:p w14:paraId="5E2AB3AE" w14:textId="77777777" w:rsidR="001C003F" w:rsidRPr="00500E12" w:rsidRDefault="001C003F" w:rsidP="001C003F">
            <w:pPr>
              <w:pStyle w:val="TAC"/>
              <w:rPr>
                <w:ins w:id="1017" w:author="Håkan Grunditz" w:date="2023-11-01T15:42:00Z"/>
              </w:rPr>
            </w:pPr>
          </w:p>
        </w:tc>
        <w:tc>
          <w:tcPr>
            <w:tcW w:w="215" w:type="pct"/>
            <w:vMerge/>
            <w:textDirection w:val="btLr"/>
            <w:vAlign w:val="center"/>
            <w:tcPrChange w:id="1018" w:author="Håkan Grunditz" w:date="2023-11-01T15:42:00Z">
              <w:tcPr>
                <w:tcW w:w="215" w:type="pct"/>
                <w:gridSpan w:val="2"/>
                <w:vMerge/>
                <w:textDirection w:val="btLr"/>
                <w:vAlign w:val="center"/>
              </w:tcPr>
            </w:tcPrChange>
          </w:tcPr>
          <w:p w14:paraId="273BFFE4" w14:textId="77777777" w:rsidR="001C003F" w:rsidRPr="00500E12" w:rsidRDefault="001C003F" w:rsidP="001C003F">
            <w:pPr>
              <w:pStyle w:val="TAC"/>
              <w:rPr>
                <w:ins w:id="1019" w:author="Håkan Grunditz" w:date="2023-11-01T15:42:00Z"/>
                <w:rFonts w:eastAsia="SimSun"/>
              </w:rPr>
            </w:pPr>
          </w:p>
        </w:tc>
        <w:tc>
          <w:tcPr>
            <w:tcW w:w="645" w:type="pct"/>
            <w:gridSpan w:val="2"/>
            <w:tcMar>
              <w:left w:w="45" w:type="dxa"/>
              <w:right w:w="45" w:type="dxa"/>
            </w:tcMar>
            <w:vAlign w:val="center"/>
            <w:tcPrChange w:id="1020" w:author="Håkan Grunditz" w:date="2023-11-01T15:42:00Z">
              <w:tcPr>
                <w:tcW w:w="645" w:type="pct"/>
                <w:gridSpan w:val="3"/>
                <w:tcMar>
                  <w:left w:w="45" w:type="dxa"/>
                  <w:right w:w="45" w:type="dxa"/>
                </w:tcMar>
                <w:vAlign w:val="center"/>
              </w:tcPr>
            </w:tcPrChange>
          </w:tcPr>
          <w:p w14:paraId="43D493F6" w14:textId="55AC750C" w:rsidR="001C003F" w:rsidRPr="00500E12" w:rsidRDefault="001C003F" w:rsidP="001C003F">
            <w:pPr>
              <w:pStyle w:val="TAC"/>
              <w:rPr>
                <w:ins w:id="1021" w:author="Håkan Grunditz" w:date="2023-11-01T15:42:00Z"/>
                <w:rFonts w:eastAsia="SimSun"/>
              </w:rPr>
            </w:pPr>
            <w:ins w:id="1022" w:author="Håkan Grunditz" w:date="2023-11-02T17:27:00Z">
              <w:r w:rsidRPr="00500E12">
                <w:rPr>
                  <w:rFonts w:eastAsia="SimSun"/>
                </w:rPr>
                <w:t>64 QAM</w:t>
              </w:r>
            </w:ins>
          </w:p>
        </w:tc>
        <w:tc>
          <w:tcPr>
            <w:tcW w:w="1360" w:type="pct"/>
            <w:shd w:val="clear" w:color="auto" w:fill="auto"/>
            <w:tcMar>
              <w:left w:w="45" w:type="dxa"/>
              <w:right w:w="45" w:type="dxa"/>
            </w:tcMar>
            <w:tcPrChange w:id="1023" w:author="Håkan Grunditz" w:date="2023-11-01T15:42:00Z">
              <w:tcPr>
                <w:tcW w:w="1359" w:type="pct"/>
                <w:shd w:val="clear" w:color="auto" w:fill="auto"/>
                <w:tcMar>
                  <w:left w:w="45" w:type="dxa"/>
                  <w:right w:w="45" w:type="dxa"/>
                </w:tcMar>
                <w:vAlign w:val="center"/>
              </w:tcPr>
            </w:tcPrChange>
          </w:tcPr>
          <w:p w14:paraId="4D3D1ECE" w14:textId="439CE0FD" w:rsidR="001C003F" w:rsidRPr="00500E12" w:rsidRDefault="001C003F" w:rsidP="001C003F">
            <w:pPr>
              <w:pStyle w:val="TAC"/>
              <w:rPr>
                <w:ins w:id="1024" w:author="Håkan Grunditz" w:date="2023-11-01T15:42:00Z"/>
                <w:rFonts w:eastAsia="SimSun"/>
              </w:rPr>
            </w:pPr>
            <w:ins w:id="1025" w:author="Håkan Grunditz" w:date="2023-11-02T17:27:00Z">
              <w:r w:rsidRPr="00577148">
                <w:rPr>
                  <w:rFonts w:eastAsia="SimSun"/>
                </w:rPr>
                <w:t>Full</w:t>
              </w:r>
            </w:ins>
          </w:p>
        </w:tc>
      </w:tr>
      <w:tr w:rsidR="001C003F" w:rsidRPr="00500E12" w14:paraId="519D6A93" w14:textId="77777777" w:rsidTr="007679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Håkan Grunditz" w:date="2023-11-01T15: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27" w:author="Håkan Grunditz" w:date="2023-11-01T15:42:00Z"/>
          <w:trPrChange w:id="1028" w:author="Håkan Grunditz" w:date="2023-11-01T15:42:00Z">
            <w:trPr>
              <w:trHeight w:val="227"/>
            </w:trPr>
          </w:trPrChange>
        </w:trPr>
        <w:tc>
          <w:tcPr>
            <w:tcW w:w="561" w:type="pct"/>
            <w:shd w:val="clear" w:color="auto" w:fill="auto"/>
            <w:tcMar>
              <w:left w:w="28" w:type="dxa"/>
              <w:right w:w="28" w:type="dxa"/>
            </w:tcMar>
            <w:vAlign w:val="center"/>
            <w:tcPrChange w:id="1029" w:author="Håkan Grunditz" w:date="2023-11-01T15:42:00Z">
              <w:tcPr>
                <w:tcW w:w="561" w:type="pct"/>
                <w:gridSpan w:val="2"/>
                <w:shd w:val="clear" w:color="auto" w:fill="auto"/>
                <w:tcMar>
                  <w:left w:w="28" w:type="dxa"/>
                  <w:right w:w="28" w:type="dxa"/>
                </w:tcMar>
                <w:vAlign w:val="center"/>
              </w:tcPr>
            </w:tcPrChange>
          </w:tcPr>
          <w:p w14:paraId="44F0C5DD" w14:textId="4566672B" w:rsidR="001C003F" w:rsidRPr="00500E12" w:rsidRDefault="001C003F" w:rsidP="001C003F">
            <w:pPr>
              <w:pStyle w:val="TAC"/>
              <w:rPr>
                <w:ins w:id="1030" w:author="Håkan Grunditz" w:date="2023-11-01T15:42:00Z"/>
              </w:rPr>
            </w:pPr>
            <w:ins w:id="1031" w:author="Håkan Grunditz" w:date="2023-11-01T15:45:00Z">
              <w:r>
                <w:t>20</w:t>
              </w:r>
            </w:ins>
          </w:p>
        </w:tc>
        <w:tc>
          <w:tcPr>
            <w:tcW w:w="501" w:type="pct"/>
            <w:shd w:val="clear" w:color="auto" w:fill="auto"/>
            <w:tcMar>
              <w:left w:w="28" w:type="dxa"/>
              <w:right w:w="28" w:type="dxa"/>
            </w:tcMar>
            <w:vAlign w:val="center"/>
            <w:tcPrChange w:id="1032" w:author="Håkan Grunditz" w:date="2023-11-01T15:42:00Z">
              <w:tcPr>
                <w:tcW w:w="501" w:type="pct"/>
                <w:gridSpan w:val="2"/>
                <w:shd w:val="clear" w:color="auto" w:fill="auto"/>
                <w:tcMar>
                  <w:left w:w="28" w:type="dxa"/>
                  <w:right w:w="28" w:type="dxa"/>
                </w:tcMar>
                <w:vAlign w:val="center"/>
              </w:tcPr>
            </w:tcPrChange>
          </w:tcPr>
          <w:p w14:paraId="63E39B1B" w14:textId="0D096720" w:rsidR="001C003F" w:rsidRPr="00500E12" w:rsidRDefault="001C003F" w:rsidP="001C003F">
            <w:pPr>
              <w:pStyle w:val="TAC"/>
              <w:rPr>
                <w:ins w:id="1033" w:author="Håkan Grunditz" w:date="2023-11-01T15:42:00Z"/>
                <w:rFonts w:eastAsia="SimSun"/>
              </w:rPr>
            </w:pPr>
            <w:ins w:id="1034" w:author="Håkan Grunditz" w:date="2023-11-02T17:27:00Z">
              <w:r w:rsidRPr="00500E12">
                <w:rPr>
                  <w:rFonts w:eastAsia="SimSun"/>
                </w:rPr>
                <w:t>Default</w:t>
              </w:r>
            </w:ins>
          </w:p>
        </w:tc>
        <w:tc>
          <w:tcPr>
            <w:tcW w:w="628" w:type="pct"/>
            <w:tcMar>
              <w:left w:w="23" w:type="dxa"/>
              <w:right w:w="23" w:type="dxa"/>
            </w:tcMar>
            <w:vAlign w:val="center"/>
            <w:tcPrChange w:id="1035" w:author="Håkan Grunditz" w:date="2023-11-01T15:42:00Z">
              <w:tcPr>
                <w:tcW w:w="628" w:type="pct"/>
                <w:gridSpan w:val="2"/>
                <w:tcMar>
                  <w:left w:w="23" w:type="dxa"/>
                  <w:right w:w="23" w:type="dxa"/>
                </w:tcMar>
                <w:vAlign w:val="center"/>
              </w:tcPr>
            </w:tcPrChange>
          </w:tcPr>
          <w:p w14:paraId="2DC24343" w14:textId="3CC5E994" w:rsidR="001C003F" w:rsidRDefault="001C003F" w:rsidP="001C003F">
            <w:pPr>
              <w:pStyle w:val="TAC"/>
              <w:rPr>
                <w:ins w:id="1036" w:author="Håkan Grunditz" w:date="2023-11-01T15:42:00Z"/>
                <w:rFonts w:eastAsia="SimSun"/>
              </w:rPr>
            </w:pPr>
            <w:ins w:id="1037" w:author="Håkan Grunditz" w:date="2023-11-02T17:27:00Z">
              <w:r>
                <w:rPr>
                  <w:rFonts w:eastAsia="SimSun"/>
                </w:rPr>
                <w:t>80</w:t>
              </w:r>
            </w:ins>
          </w:p>
        </w:tc>
        <w:tc>
          <w:tcPr>
            <w:tcW w:w="441" w:type="pct"/>
            <w:tcMar>
              <w:left w:w="23" w:type="dxa"/>
              <w:right w:w="23" w:type="dxa"/>
            </w:tcMar>
            <w:vAlign w:val="center"/>
            <w:tcPrChange w:id="1038" w:author="Håkan Grunditz" w:date="2023-11-01T15:42:00Z">
              <w:tcPr>
                <w:tcW w:w="441" w:type="pct"/>
                <w:gridSpan w:val="2"/>
                <w:tcMar>
                  <w:left w:w="23" w:type="dxa"/>
                  <w:right w:w="23" w:type="dxa"/>
                </w:tcMar>
                <w:vAlign w:val="center"/>
              </w:tcPr>
            </w:tcPrChange>
          </w:tcPr>
          <w:p w14:paraId="109B1CC3" w14:textId="0F9E9A07" w:rsidR="001C003F" w:rsidRPr="00500E12" w:rsidRDefault="001C003F" w:rsidP="001C003F">
            <w:pPr>
              <w:pStyle w:val="TAC"/>
              <w:rPr>
                <w:ins w:id="1039" w:author="Håkan Grunditz" w:date="2023-11-01T15:42:00Z"/>
                <w:rFonts w:eastAsia="SimSun"/>
              </w:rPr>
            </w:pPr>
            <w:ins w:id="1040" w:author="Håkan Grunditz" w:date="2023-11-02T17:27:00Z">
              <w:r w:rsidRPr="00500E12">
                <w:rPr>
                  <w:rFonts w:eastAsia="SimSun"/>
                </w:rPr>
                <w:t>Default</w:t>
              </w:r>
            </w:ins>
          </w:p>
        </w:tc>
        <w:tc>
          <w:tcPr>
            <w:tcW w:w="649" w:type="pct"/>
            <w:vMerge/>
            <w:shd w:val="clear" w:color="auto" w:fill="auto"/>
            <w:tcMar>
              <w:left w:w="45" w:type="dxa"/>
              <w:right w:w="45" w:type="dxa"/>
            </w:tcMar>
            <w:vAlign w:val="center"/>
            <w:tcPrChange w:id="1041" w:author="Håkan Grunditz" w:date="2023-11-01T15:42:00Z">
              <w:tcPr>
                <w:tcW w:w="649" w:type="pct"/>
                <w:gridSpan w:val="2"/>
                <w:vMerge/>
                <w:shd w:val="clear" w:color="auto" w:fill="auto"/>
                <w:tcMar>
                  <w:left w:w="45" w:type="dxa"/>
                  <w:right w:w="45" w:type="dxa"/>
                </w:tcMar>
                <w:vAlign w:val="center"/>
              </w:tcPr>
            </w:tcPrChange>
          </w:tcPr>
          <w:p w14:paraId="29AB19E4" w14:textId="77777777" w:rsidR="001C003F" w:rsidRPr="00500E12" w:rsidRDefault="001C003F" w:rsidP="001C003F">
            <w:pPr>
              <w:pStyle w:val="TAC"/>
              <w:rPr>
                <w:ins w:id="1042" w:author="Håkan Grunditz" w:date="2023-11-01T15:42:00Z"/>
              </w:rPr>
            </w:pPr>
          </w:p>
        </w:tc>
        <w:tc>
          <w:tcPr>
            <w:tcW w:w="215" w:type="pct"/>
            <w:vMerge/>
            <w:textDirection w:val="btLr"/>
            <w:vAlign w:val="center"/>
            <w:tcPrChange w:id="1043" w:author="Håkan Grunditz" w:date="2023-11-01T15:42:00Z">
              <w:tcPr>
                <w:tcW w:w="215" w:type="pct"/>
                <w:gridSpan w:val="2"/>
                <w:vMerge/>
                <w:textDirection w:val="btLr"/>
                <w:vAlign w:val="center"/>
              </w:tcPr>
            </w:tcPrChange>
          </w:tcPr>
          <w:p w14:paraId="240D0A62" w14:textId="77777777" w:rsidR="001C003F" w:rsidRPr="00500E12" w:rsidRDefault="001C003F" w:rsidP="001C003F">
            <w:pPr>
              <w:pStyle w:val="TAC"/>
              <w:rPr>
                <w:ins w:id="1044" w:author="Håkan Grunditz" w:date="2023-11-01T15:42:00Z"/>
                <w:rFonts w:eastAsia="SimSun"/>
              </w:rPr>
            </w:pPr>
          </w:p>
        </w:tc>
        <w:tc>
          <w:tcPr>
            <w:tcW w:w="645" w:type="pct"/>
            <w:gridSpan w:val="2"/>
            <w:tcMar>
              <w:left w:w="45" w:type="dxa"/>
              <w:right w:w="45" w:type="dxa"/>
            </w:tcMar>
            <w:vAlign w:val="center"/>
            <w:tcPrChange w:id="1045" w:author="Håkan Grunditz" w:date="2023-11-01T15:42:00Z">
              <w:tcPr>
                <w:tcW w:w="645" w:type="pct"/>
                <w:gridSpan w:val="3"/>
                <w:tcMar>
                  <w:left w:w="45" w:type="dxa"/>
                  <w:right w:w="45" w:type="dxa"/>
                </w:tcMar>
                <w:vAlign w:val="center"/>
              </w:tcPr>
            </w:tcPrChange>
          </w:tcPr>
          <w:p w14:paraId="2354212D" w14:textId="5287A80D" w:rsidR="001C003F" w:rsidRPr="00500E12" w:rsidRDefault="001C003F" w:rsidP="001C003F">
            <w:pPr>
              <w:pStyle w:val="TAC"/>
              <w:rPr>
                <w:ins w:id="1046" w:author="Håkan Grunditz" w:date="2023-11-01T15:42:00Z"/>
                <w:rFonts w:eastAsia="SimSun"/>
              </w:rPr>
            </w:pPr>
            <w:ins w:id="1047" w:author="Håkan Grunditz" w:date="2023-11-02T17:27:00Z">
              <w:r w:rsidRPr="00500E12">
                <w:rPr>
                  <w:rFonts w:eastAsia="SimSun"/>
                </w:rPr>
                <w:t>256 QAM</w:t>
              </w:r>
            </w:ins>
          </w:p>
        </w:tc>
        <w:tc>
          <w:tcPr>
            <w:tcW w:w="1360" w:type="pct"/>
            <w:shd w:val="clear" w:color="auto" w:fill="auto"/>
            <w:tcMar>
              <w:left w:w="45" w:type="dxa"/>
              <w:right w:w="45" w:type="dxa"/>
            </w:tcMar>
            <w:tcPrChange w:id="1048" w:author="Håkan Grunditz" w:date="2023-11-01T15:42:00Z">
              <w:tcPr>
                <w:tcW w:w="1359" w:type="pct"/>
                <w:shd w:val="clear" w:color="auto" w:fill="auto"/>
                <w:tcMar>
                  <w:left w:w="45" w:type="dxa"/>
                  <w:right w:w="45" w:type="dxa"/>
                </w:tcMar>
                <w:vAlign w:val="center"/>
              </w:tcPr>
            </w:tcPrChange>
          </w:tcPr>
          <w:p w14:paraId="6D899170" w14:textId="0D014F76" w:rsidR="001C003F" w:rsidRPr="00500E12" w:rsidRDefault="001C003F" w:rsidP="001C003F">
            <w:pPr>
              <w:pStyle w:val="TAC"/>
              <w:rPr>
                <w:ins w:id="1049" w:author="Håkan Grunditz" w:date="2023-11-01T15:42:00Z"/>
                <w:rFonts w:eastAsia="SimSun"/>
              </w:rPr>
            </w:pPr>
            <w:ins w:id="1050" w:author="Håkan Grunditz" w:date="2023-11-02T17:27:00Z">
              <w:r w:rsidRPr="00577148">
                <w:rPr>
                  <w:rFonts w:eastAsia="SimSun"/>
                </w:rPr>
                <w:t>Full</w:t>
              </w:r>
            </w:ins>
          </w:p>
        </w:tc>
      </w:tr>
      <w:tr w:rsidR="001C003F" w:rsidRPr="00500E12" w14:paraId="3D8812A7" w14:textId="77777777" w:rsidTr="00FC5457">
        <w:trPr>
          <w:trHeight w:val="227"/>
          <w:ins w:id="1051" w:author="Håkan Grunditz" w:date="2023-11-01T14:31:00Z"/>
        </w:trPr>
        <w:tc>
          <w:tcPr>
            <w:tcW w:w="561" w:type="pct"/>
            <w:shd w:val="clear" w:color="auto" w:fill="auto"/>
            <w:tcMar>
              <w:left w:w="28" w:type="dxa"/>
              <w:right w:w="28" w:type="dxa"/>
            </w:tcMar>
            <w:vAlign w:val="center"/>
          </w:tcPr>
          <w:p w14:paraId="6FE0D771" w14:textId="00A01168" w:rsidR="001C003F" w:rsidRPr="00500E12" w:rsidRDefault="001C003F" w:rsidP="001C003F">
            <w:pPr>
              <w:pStyle w:val="TAC"/>
              <w:rPr>
                <w:ins w:id="1052" w:author="Håkan Grunditz" w:date="2023-11-01T14:31:00Z"/>
              </w:rPr>
            </w:pPr>
            <w:ins w:id="1053" w:author="Håkan Grunditz" w:date="2023-11-01T15:45:00Z">
              <w:r>
                <w:t>21</w:t>
              </w:r>
            </w:ins>
          </w:p>
        </w:tc>
        <w:tc>
          <w:tcPr>
            <w:tcW w:w="501" w:type="pct"/>
            <w:shd w:val="clear" w:color="auto" w:fill="auto"/>
            <w:tcMar>
              <w:left w:w="28" w:type="dxa"/>
              <w:right w:w="28" w:type="dxa"/>
            </w:tcMar>
            <w:vAlign w:val="center"/>
          </w:tcPr>
          <w:p w14:paraId="1FB5EA56" w14:textId="77777777" w:rsidR="001C003F" w:rsidRPr="00500E12" w:rsidRDefault="001C003F" w:rsidP="001C003F">
            <w:pPr>
              <w:pStyle w:val="TAC"/>
              <w:rPr>
                <w:ins w:id="1054" w:author="Håkan Grunditz" w:date="2023-11-01T14:31:00Z"/>
                <w:rFonts w:eastAsia="SimSun"/>
              </w:rPr>
            </w:pPr>
            <w:ins w:id="1055" w:author="Håkan Grunditz" w:date="2023-11-01T14:31:00Z">
              <w:r w:rsidRPr="00500E12">
                <w:rPr>
                  <w:rFonts w:eastAsia="SimSun"/>
                </w:rPr>
                <w:t>Low</w:t>
              </w:r>
            </w:ins>
          </w:p>
        </w:tc>
        <w:tc>
          <w:tcPr>
            <w:tcW w:w="628" w:type="pct"/>
            <w:tcMar>
              <w:left w:w="23" w:type="dxa"/>
              <w:right w:w="23" w:type="dxa"/>
            </w:tcMar>
            <w:vAlign w:val="center"/>
          </w:tcPr>
          <w:p w14:paraId="20EBA875" w14:textId="4C180894" w:rsidR="001C003F" w:rsidRPr="00500E12" w:rsidRDefault="001C003F" w:rsidP="001C003F">
            <w:pPr>
              <w:pStyle w:val="TAC"/>
              <w:rPr>
                <w:ins w:id="1056" w:author="Håkan Grunditz" w:date="2023-11-01T14:31:00Z"/>
                <w:rFonts w:eastAsia="SimSun"/>
              </w:rPr>
            </w:pPr>
            <w:ins w:id="1057" w:author="Håkan Grunditz" w:date="2023-11-01T15:50:00Z">
              <w:r>
                <w:rPr>
                  <w:rFonts w:eastAsia="SimSun"/>
                </w:rPr>
                <w:t>20</w:t>
              </w:r>
            </w:ins>
          </w:p>
        </w:tc>
        <w:tc>
          <w:tcPr>
            <w:tcW w:w="441" w:type="pct"/>
            <w:tcMar>
              <w:left w:w="23" w:type="dxa"/>
              <w:right w:w="23" w:type="dxa"/>
            </w:tcMar>
            <w:vAlign w:val="center"/>
          </w:tcPr>
          <w:p w14:paraId="0BAA415C" w14:textId="77777777" w:rsidR="001C003F" w:rsidRPr="00500E12" w:rsidRDefault="001C003F" w:rsidP="001C003F">
            <w:pPr>
              <w:pStyle w:val="TAC"/>
              <w:rPr>
                <w:ins w:id="1058" w:author="Håkan Grunditz" w:date="2023-11-01T14:31:00Z"/>
                <w:rFonts w:eastAsia="SimSun"/>
              </w:rPr>
            </w:pPr>
            <w:ins w:id="1059"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D9A2A62" w14:textId="77777777" w:rsidR="001C003F" w:rsidRPr="00500E12" w:rsidRDefault="001C003F" w:rsidP="001C003F">
            <w:pPr>
              <w:pStyle w:val="TAC"/>
              <w:rPr>
                <w:ins w:id="1060" w:author="Håkan Grunditz" w:date="2023-11-01T14:31:00Z"/>
              </w:rPr>
            </w:pPr>
          </w:p>
        </w:tc>
        <w:tc>
          <w:tcPr>
            <w:tcW w:w="215" w:type="pct"/>
            <w:vMerge w:val="restart"/>
            <w:textDirection w:val="btLr"/>
            <w:vAlign w:val="center"/>
          </w:tcPr>
          <w:p w14:paraId="3E58C1C6" w14:textId="77777777" w:rsidR="001C003F" w:rsidRPr="00500E12" w:rsidRDefault="001C003F" w:rsidP="001C003F">
            <w:pPr>
              <w:pStyle w:val="TAC"/>
              <w:rPr>
                <w:ins w:id="1061" w:author="Håkan Grunditz" w:date="2023-11-01T14:31:00Z"/>
                <w:rFonts w:eastAsia="SimSun"/>
              </w:rPr>
            </w:pPr>
            <w:ins w:id="1062" w:author="Håkan Grunditz" w:date="2023-11-01T14:31:00Z">
              <w:r w:rsidRPr="00500E12">
                <w:rPr>
                  <w:rFonts w:eastAsia="SimSun"/>
                </w:rPr>
                <w:t>CP-s OFDM</w:t>
              </w:r>
            </w:ins>
          </w:p>
        </w:tc>
        <w:tc>
          <w:tcPr>
            <w:tcW w:w="645" w:type="pct"/>
            <w:gridSpan w:val="2"/>
            <w:tcMar>
              <w:left w:w="45" w:type="dxa"/>
              <w:right w:w="45" w:type="dxa"/>
            </w:tcMar>
            <w:vAlign w:val="center"/>
          </w:tcPr>
          <w:p w14:paraId="6E0EB067" w14:textId="77777777" w:rsidR="001C003F" w:rsidRPr="00500E12" w:rsidRDefault="001C003F" w:rsidP="001C003F">
            <w:pPr>
              <w:pStyle w:val="TAC"/>
              <w:rPr>
                <w:ins w:id="1063" w:author="Håkan Grunditz" w:date="2023-11-01T14:31:00Z"/>
                <w:rFonts w:eastAsia="SimSun"/>
              </w:rPr>
            </w:pPr>
            <w:ins w:id="1064" w:author="Håkan Grunditz" w:date="2023-11-01T14:31:00Z">
              <w:r w:rsidRPr="00500E12">
                <w:rPr>
                  <w:rFonts w:eastAsia="SimSun"/>
                </w:rPr>
                <w:t>QPSK</w:t>
              </w:r>
            </w:ins>
          </w:p>
        </w:tc>
        <w:tc>
          <w:tcPr>
            <w:tcW w:w="1360" w:type="pct"/>
            <w:shd w:val="clear" w:color="auto" w:fill="auto"/>
            <w:tcMar>
              <w:left w:w="45" w:type="dxa"/>
              <w:right w:w="45" w:type="dxa"/>
            </w:tcMar>
            <w:vAlign w:val="center"/>
          </w:tcPr>
          <w:p w14:paraId="449259B3" w14:textId="0AF86C38" w:rsidR="001C003F" w:rsidRPr="00500E12" w:rsidRDefault="001C003F" w:rsidP="001C003F">
            <w:pPr>
              <w:pStyle w:val="TAC"/>
              <w:rPr>
                <w:ins w:id="1065" w:author="Håkan Grunditz" w:date="2023-11-01T14:31:00Z"/>
                <w:rFonts w:eastAsia="SimSun"/>
              </w:rPr>
            </w:pPr>
            <w:proofErr w:type="spellStart"/>
            <w:ins w:id="1066" w:author="Håkan Grunditz" w:date="2023-11-03T10:23:00Z">
              <w:r>
                <w:rPr>
                  <w:rFonts w:eastAsia="SimSun"/>
                </w:rPr>
                <w:t>Partial_</w:t>
              </w:r>
            </w:ins>
            <w:ins w:id="1067" w:author="Håkan Grunditz" w:date="2023-11-03T10:24:00Z">
              <w:r>
                <w:rPr>
                  <w:rFonts w:eastAsia="SimSun"/>
                </w:rPr>
                <w:t>Left</w:t>
              </w:r>
            </w:ins>
            <w:proofErr w:type="spellEnd"/>
          </w:p>
        </w:tc>
      </w:tr>
      <w:tr w:rsidR="001C003F" w:rsidRPr="00500E12" w14:paraId="43FFF891" w14:textId="77777777" w:rsidTr="00FC5457">
        <w:trPr>
          <w:trHeight w:val="227"/>
          <w:ins w:id="1068" w:author="Håkan Grunditz" w:date="2023-11-01T14:31:00Z"/>
        </w:trPr>
        <w:tc>
          <w:tcPr>
            <w:tcW w:w="561" w:type="pct"/>
            <w:shd w:val="clear" w:color="auto" w:fill="auto"/>
            <w:tcMar>
              <w:left w:w="28" w:type="dxa"/>
              <w:right w:w="28" w:type="dxa"/>
            </w:tcMar>
            <w:vAlign w:val="center"/>
          </w:tcPr>
          <w:p w14:paraId="2840565A" w14:textId="7E682AED" w:rsidR="001C003F" w:rsidRPr="00500E12" w:rsidRDefault="001C003F" w:rsidP="001C003F">
            <w:pPr>
              <w:pStyle w:val="TAC"/>
              <w:rPr>
                <w:ins w:id="1069" w:author="Håkan Grunditz" w:date="2023-11-01T14:31:00Z"/>
              </w:rPr>
            </w:pPr>
            <w:ins w:id="1070" w:author="Håkan Grunditz" w:date="2023-11-01T15:45:00Z">
              <w:r>
                <w:t>22</w:t>
              </w:r>
            </w:ins>
          </w:p>
        </w:tc>
        <w:tc>
          <w:tcPr>
            <w:tcW w:w="501" w:type="pct"/>
            <w:shd w:val="clear" w:color="auto" w:fill="auto"/>
            <w:tcMar>
              <w:left w:w="28" w:type="dxa"/>
              <w:right w:w="28" w:type="dxa"/>
            </w:tcMar>
            <w:vAlign w:val="center"/>
          </w:tcPr>
          <w:p w14:paraId="473D91B0" w14:textId="77777777" w:rsidR="001C003F" w:rsidRPr="00500E12" w:rsidRDefault="001C003F" w:rsidP="001C003F">
            <w:pPr>
              <w:pStyle w:val="TAC"/>
              <w:rPr>
                <w:ins w:id="1071" w:author="Håkan Grunditz" w:date="2023-11-01T14:31:00Z"/>
                <w:rFonts w:eastAsia="SimSun"/>
              </w:rPr>
            </w:pPr>
            <w:ins w:id="1072" w:author="Håkan Grunditz" w:date="2023-11-01T14:31:00Z">
              <w:r w:rsidRPr="00500E12">
                <w:rPr>
                  <w:rFonts w:eastAsia="SimSun"/>
                </w:rPr>
                <w:t>High</w:t>
              </w:r>
            </w:ins>
          </w:p>
        </w:tc>
        <w:tc>
          <w:tcPr>
            <w:tcW w:w="628" w:type="pct"/>
            <w:tcMar>
              <w:left w:w="23" w:type="dxa"/>
              <w:right w:w="23" w:type="dxa"/>
            </w:tcMar>
            <w:vAlign w:val="center"/>
          </w:tcPr>
          <w:p w14:paraId="200AE25C" w14:textId="7A66F643" w:rsidR="001C003F" w:rsidRPr="00500E12" w:rsidRDefault="001C003F" w:rsidP="001C003F">
            <w:pPr>
              <w:pStyle w:val="TAC"/>
              <w:rPr>
                <w:ins w:id="1073" w:author="Håkan Grunditz" w:date="2023-11-01T14:31:00Z"/>
                <w:rFonts w:eastAsia="SimSun"/>
              </w:rPr>
            </w:pPr>
            <w:ins w:id="1074" w:author="Håkan Grunditz" w:date="2023-11-01T15:50:00Z">
              <w:r>
                <w:rPr>
                  <w:rFonts w:eastAsia="SimSun"/>
                </w:rPr>
                <w:t>20</w:t>
              </w:r>
            </w:ins>
          </w:p>
        </w:tc>
        <w:tc>
          <w:tcPr>
            <w:tcW w:w="441" w:type="pct"/>
            <w:tcMar>
              <w:left w:w="23" w:type="dxa"/>
              <w:right w:w="23" w:type="dxa"/>
            </w:tcMar>
            <w:vAlign w:val="center"/>
          </w:tcPr>
          <w:p w14:paraId="5C9A9998" w14:textId="77777777" w:rsidR="001C003F" w:rsidRPr="00500E12" w:rsidRDefault="001C003F" w:rsidP="001C003F">
            <w:pPr>
              <w:pStyle w:val="TAC"/>
              <w:rPr>
                <w:ins w:id="1075" w:author="Håkan Grunditz" w:date="2023-11-01T14:31:00Z"/>
                <w:rFonts w:eastAsia="SimSun"/>
              </w:rPr>
            </w:pPr>
            <w:ins w:id="107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32034292" w14:textId="77777777" w:rsidR="001C003F" w:rsidRPr="00500E12" w:rsidRDefault="001C003F" w:rsidP="001C003F">
            <w:pPr>
              <w:pStyle w:val="TAC"/>
              <w:rPr>
                <w:ins w:id="1077" w:author="Håkan Grunditz" w:date="2023-11-01T14:31:00Z"/>
              </w:rPr>
            </w:pPr>
          </w:p>
        </w:tc>
        <w:tc>
          <w:tcPr>
            <w:tcW w:w="215" w:type="pct"/>
            <w:vMerge/>
            <w:textDirection w:val="btLr"/>
            <w:vAlign w:val="center"/>
          </w:tcPr>
          <w:p w14:paraId="421DB986" w14:textId="77777777" w:rsidR="001C003F" w:rsidRPr="00500E12" w:rsidRDefault="001C003F" w:rsidP="001C003F">
            <w:pPr>
              <w:pStyle w:val="TAC"/>
              <w:rPr>
                <w:ins w:id="1078" w:author="Håkan Grunditz" w:date="2023-11-01T14:31:00Z"/>
                <w:rFonts w:eastAsia="SimSun"/>
              </w:rPr>
            </w:pPr>
          </w:p>
        </w:tc>
        <w:tc>
          <w:tcPr>
            <w:tcW w:w="645" w:type="pct"/>
            <w:gridSpan w:val="2"/>
            <w:tcMar>
              <w:left w:w="45" w:type="dxa"/>
              <w:right w:w="45" w:type="dxa"/>
            </w:tcMar>
            <w:vAlign w:val="center"/>
          </w:tcPr>
          <w:p w14:paraId="09632565" w14:textId="77777777" w:rsidR="001C003F" w:rsidRPr="00500E12" w:rsidRDefault="001C003F" w:rsidP="001C003F">
            <w:pPr>
              <w:pStyle w:val="TAC"/>
              <w:rPr>
                <w:ins w:id="1079" w:author="Håkan Grunditz" w:date="2023-11-01T14:31:00Z"/>
                <w:rFonts w:eastAsia="SimSun"/>
              </w:rPr>
            </w:pPr>
            <w:ins w:id="1080" w:author="Håkan Grunditz" w:date="2023-11-01T14:31:00Z">
              <w:r w:rsidRPr="00500E12">
                <w:rPr>
                  <w:rFonts w:eastAsia="SimSun"/>
                </w:rPr>
                <w:t>QPSK</w:t>
              </w:r>
            </w:ins>
          </w:p>
        </w:tc>
        <w:tc>
          <w:tcPr>
            <w:tcW w:w="1360" w:type="pct"/>
            <w:shd w:val="clear" w:color="auto" w:fill="auto"/>
            <w:tcMar>
              <w:left w:w="45" w:type="dxa"/>
              <w:right w:w="45" w:type="dxa"/>
            </w:tcMar>
            <w:vAlign w:val="center"/>
          </w:tcPr>
          <w:p w14:paraId="3B9E53C1" w14:textId="3503318D" w:rsidR="001C003F" w:rsidRPr="00500E12" w:rsidRDefault="001C003F" w:rsidP="001C003F">
            <w:pPr>
              <w:pStyle w:val="TAC"/>
              <w:rPr>
                <w:ins w:id="1081" w:author="Håkan Grunditz" w:date="2023-11-01T14:31:00Z"/>
                <w:rFonts w:eastAsia="SimSun"/>
              </w:rPr>
            </w:pPr>
            <w:proofErr w:type="spellStart"/>
            <w:ins w:id="1082" w:author="Håkan Grunditz" w:date="2023-11-03T10:24:00Z">
              <w:r>
                <w:rPr>
                  <w:rFonts w:eastAsia="SimSun"/>
                </w:rPr>
                <w:t>Partial_Right</w:t>
              </w:r>
            </w:ins>
            <w:proofErr w:type="spellEnd"/>
          </w:p>
        </w:tc>
      </w:tr>
      <w:tr w:rsidR="001C003F" w:rsidRPr="00500E12" w14:paraId="0EBCF87D" w14:textId="77777777" w:rsidTr="00FC5457">
        <w:trPr>
          <w:trHeight w:val="227"/>
          <w:ins w:id="1083" w:author="Håkan Grunditz" w:date="2023-11-01T14:31:00Z"/>
        </w:trPr>
        <w:tc>
          <w:tcPr>
            <w:tcW w:w="561" w:type="pct"/>
            <w:shd w:val="clear" w:color="auto" w:fill="auto"/>
            <w:tcMar>
              <w:left w:w="28" w:type="dxa"/>
              <w:right w:w="28" w:type="dxa"/>
            </w:tcMar>
            <w:vAlign w:val="center"/>
          </w:tcPr>
          <w:p w14:paraId="4DEFAA44" w14:textId="29F1F2A7" w:rsidR="001C003F" w:rsidRPr="00500E12" w:rsidRDefault="001C003F" w:rsidP="001C003F">
            <w:pPr>
              <w:pStyle w:val="TAC"/>
              <w:rPr>
                <w:ins w:id="1084" w:author="Håkan Grunditz" w:date="2023-11-01T14:31:00Z"/>
              </w:rPr>
            </w:pPr>
            <w:ins w:id="1085" w:author="Håkan Grunditz" w:date="2023-11-01T15:45:00Z">
              <w:r>
                <w:t>23</w:t>
              </w:r>
            </w:ins>
          </w:p>
        </w:tc>
        <w:tc>
          <w:tcPr>
            <w:tcW w:w="501" w:type="pct"/>
            <w:shd w:val="clear" w:color="auto" w:fill="auto"/>
            <w:tcMar>
              <w:left w:w="28" w:type="dxa"/>
              <w:right w:w="28" w:type="dxa"/>
            </w:tcMar>
            <w:vAlign w:val="center"/>
          </w:tcPr>
          <w:p w14:paraId="7E63D980" w14:textId="77777777" w:rsidR="001C003F" w:rsidRPr="00500E12" w:rsidRDefault="001C003F" w:rsidP="001C003F">
            <w:pPr>
              <w:pStyle w:val="TAC"/>
              <w:rPr>
                <w:ins w:id="1086" w:author="Håkan Grunditz" w:date="2023-11-01T14:31:00Z"/>
                <w:rFonts w:eastAsia="SimSun"/>
              </w:rPr>
            </w:pPr>
            <w:ins w:id="1087" w:author="Håkan Grunditz" w:date="2023-11-01T14:31:00Z">
              <w:r w:rsidRPr="00500E12">
                <w:rPr>
                  <w:rFonts w:eastAsia="SimSun"/>
                </w:rPr>
                <w:t>Default</w:t>
              </w:r>
            </w:ins>
          </w:p>
        </w:tc>
        <w:tc>
          <w:tcPr>
            <w:tcW w:w="628" w:type="pct"/>
            <w:tcMar>
              <w:left w:w="23" w:type="dxa"/>
              <w:right w:w="23" w:type="dxa"/>
            </w:tcMar>
            <w:vAlign w:val="center"/>
          </w:tcPr>
          <w:p w14:paraId="579C0BCB" w14:textId="73EED1BD" w:rsidR="001C003F" w:rsidRPr="00500E12" w:rsidRDefault="001C003F" w:rsidP="001C003F">
            <w:pPr>
              <w:pStyle w:val="TAC"/>
              <w:rPr>
                <w:ins w:id="1088" w:author="Håkan Grunditz" w:date="2023-11-01T14:31:00Z"/>
                <w:rFonts w:eastAsia="SimSun"/>
              </w:rPr>
            </w:pPr>
            <w:ins w:id="1089" w:author="Håkan Grunditz" w:date="2023-11-01T15:50:00Z">
              <w:r>
                <w:rPr>
                  <w:rFonts w:eastAsia="SimSun"/>
                </w:rPr>
                <w:t>20</w:t>
              </w:r>
            </w:ins>
          </w:p>
        </w:tc>
        <w:tc>
          <w:tcPr>
            <w:tcW w:w="441" w:type="pct"/>
            <w:tcMar>
              <w:left w:w="23" w:type="dxa"/>
              <w:right w:w="23" w:type="dxa"/>
            </w:tcMar>
            <w:vAlign w:val="center"/>
          </w:tcPr>
          <w:p w14:paraId="187D542C" w14:textId="77777777" w:rsidR="001C003F" w:rsidRPr="00500E12" w:rsidRDefault="001C003F" w:rsidP="001C003F">
            <w:pPr>
              <w:pStyle w:val="TAC"/>
              <w:rPr>
                <w:ins w:id="1090" w:author="Håkan Grunditz" w:date="2023-11-01T14:31:00Z"/>
                <w:rFonts w:eastAsia="SimSun"/>
              </w:rPr>
            </w:pPr>
            <w:ins w:id="109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B12E544" w14:textId="77777777" w:rsidR="001C003F" w:rsidRPr="00500E12" w:rsidRDefault="001C003F" w:rsidP="001C003F">
            <w:pPr>
              <w:pStyle w:val="TAC"/>
              <w:rPr>
                <w:ins w:id="1092" w:author="Håkan Grunditz" w:date="2023-11-01T14:31:00Z"/>
              </w:rPr>
            </w:pPr>
          </w:p>
        </w:tc>
        <w:tc>
          <w:tcPr>
            <w:tcW w:w="215" w:type="pct"/>
            <w:vMerge/>
            <w:textDirection w:val="btLr"/>
            <w:vAlign w:val="center"/>
          </w:tcPr>
          <w:p w14:paraId="3EF22DE8" w14:textId="77777777" w:rsidR="001C003F" w:rsidRPr="00500E12" w:rsidRDefault="001C003F" w:rsidP="001C003F">
            <w:pPr>
              <w:pStyle w:val="TAC"/>
              <w:rPr>
                <w:ins w:id="1093" w:author="Håkan Grunditz" w:date="2023-11-01T14:31:00Z"/>
                <w:rFonts w:eastAsia="SimSun"/>
              </w:rPr>
            </w:pPr>
          </w:p>
        </w:tc>
        <w:tc>
          <w:tcPr>
            <w:tcW w:w="645" w:type="pct"/>
            <w:gridSpan w:val="2"/>
            <w:tcMar>
              <w:left w:w="45" w:type="dxa"/>
              <w:right w:w="45" w:type="dxa"/>
            </w:tcMar>
            <w:vAlign w:val="center"/>
          </w:tcPr>
          <w:p w14:paraId="6BD7ECB4" w14:textId="77777777" w:rsidR="001C003F" w:rsidRPr="00500E12" w:rsidRDefault="001C003F" w:rsidP="001C003F">
            <w:pPr>
              <w:pStyle w:val="TAC"/>
              <w:rPr>
                <w:ins w:id="1094" w:author="Håkan Grunditz" w:date="2023-11-01T14:31:00Z"/>
                <w:rFonts w:eastAsia="SimSun"/>
              </w:rPr>
            </w:pPr>
            <w:ins w:id="1095" w:author="Håkan Grunditz" w:date="2023-11-01T14:31:00Z">
              <w:r w:rsidRPr="00500E12">
                <w:rPr>
                  <w:rFonts w:eastAsia="SimSun"/>
                </w:rPr>
                <w:t>QPSK</w:t>
              </w:r>
            </w:ins>
          </w:p>
        </w:tc>
        <w:tc>
          <w:tcPr>
            <w:tcW w:w="1360" w:type="pct"/>
            <w:shd w:val="clear" w:color="auto" w:fill="auto"/>
            <w:tcMar>
              <w:left w:w="45" w:type="dxa"/>
              <w:right w:w="45" w:type="dxa"/>
            </w:tcMar>
            <w:vAlign w:val="center"/>
          </w:tcPr>
          <w:p w14:paraId="55A0A3E9" w14:textId="557B491C" w:rsidR="001C003F" w:rsidRPr="00500E12" w:rsidRDefault="001C003F" w:rsidP="001C003F">
            <w:pPr>
              <w:pStyle w:val="TAC"/>
              <w:rPr>
                <w:ins w:id="1096" w:author="Håkan Grunditz" w:date="2023-11-01T14:31:00Z"/>
                <w:rFonts w:eastAsia="SimSun"/>
              </w:rPr>
            </w:pPr>
            <w:ins w:id="1097" w:author="Håkan Grunditz" w:date="2023-11-03T10:24:00Z">
              <w:r>
                <w:rPr>
                  <w:rFonts w:eastAsia="SimSun"/>
                </w:rPr>
                <w:t>Full</w:t>
              </w:r>
            </w:ins>
          </w:p>
        </w:tc>
      </w:tr>
      <w:tr w:rsidR="001C003F" w:rsidRPr="00500E12" w14:paraId="58A159AF" w14:textId="77777777" w:rsidTr="00FC5457">
        <w:trPr>
          <w:trHeight w:val="227"/>
          <w:ins w:id="1098" w:author="Håkan Grunditz" w:date="2023-11-01T14:31:00Z"/>
        </w:trPr>
        <w:tc>
          <w:tcPr>
            <w:tcW w:w="561" w:type="pct"/>
            <w:shd w:val="clear" w:color="auto" w:fill="auto"/>
            <w:tcMar>
              <w:left w:w="28" w:type="dxa"/>
              <w:right w:w="28" w:type="dxa"/>
            </w:tcMar>
            <w:vAlign w:val="center"/>
          </w:tcPr>
          <w:p w14:paraId="02959AE5" w14:textId="336D72C7" w:rsidR="001C003F" w:rsidRPr="00500E12" w:rsidRDefault="001C003F" w:rsidP="001C003F">
            <w:pPr>
              <w:pStyle w:val="TAC"/>
              <w:rPr>
                <w:ins w:id="1099" w:author="Håkan Grunditz" w:date="2023-11-01T14:31:00Z"/>
              </w:rPr>
            </w:pPr>
            <w:ins w:id="1100" w:author="Håkan Grunditz" w:date="2023-11-01T15:45:00Z">
              <w:r>
                <w:t>24</w:t>
              </w:r>
            </w:ins>
          </w:p>
        </w:tc>
        <w:tc>
          <w:tcPr>
            <w:tcW w:w="501" w:type="pct"/>
            <w:shd w:val="clear" w:color="auto" w:fill="auto"/>
            <w:tcMar>
              <w:left w:w="28" w:type="dxa"/>
              <w:right w:w="28" w:type="dxa"/>
            </w:tcMar>
            <w:vAlign w:val="center"/>
          </w:tcPr>
          <w:p w14:paraId="4064019B" w14:textId="77777777" w:rsidR="001C003F" w:rsidRPr="00500E12" w:rsidRDefault="001C003F" w:rsidP="001C003F">
            <w:pPr>
              <w:pStyle w:val="TAC"/>
              <w:rPr>
                <w:ins w:id="1101" w:author="Håkan Grunditz" w:date="2023-11-01T14:31:00Z"/>
                <w:rFonts w:eastAsia="SimSun"/>
              </w:rPr>
            </w:pPr>
            <w:ins w:id="1102" w:author="Håkan Grunditz" w:date="2023-11-01T14:31:00Z">
              <w:r w:rsidRPr="00500E12">
                <w:rPr>
                  <w:rFonts w:eastAsia="SimSun"/>
                </w:rPr>
                <w:t>Low</w:t>
              </w:r>
            </w:ins>
          </w:p>
        </w:tc>
        <w:tc>
          <w:tcPr>
            <w:tcW w:w="628" w:type="pct"/>
            <w:tcMar>
              <w:left w:w="23" w:type="dxa"/>
              <w:right w:w="23" w:type="dxa"/>
            </w:tcMar>
            <w:vAlign w:val="center"/>
          </w:tcPr>
          <w:p w14:paraId="579E7CEA" w14:textId="5596DE6E" w:rsidR="001C003F" w:rsidRPr="00500E12" w:rsidRDefault="001C003F" w:rsidP="001C003F">
            <w:pPr>
              <w:pStyle w:val="TAC"/>
              <w:rPr>
                <w:ins w:id="1103" w:author="Håkan Grunditz" w:date="2023-11-01T14:31:00Z"/>
                <w:rFonts w:eastAsia="SimSun"/>
              </w:rPr>
            </w:pPr>
            <w:ins w:id="1104" w:author="Håkan Grunditz" w:date="2023-11-01T15:50:00Z">
              <w:r>
                <w:rPr>
                  <w:rFonts w:eastAsia="SimSun"/>
                </w:rPr>
                <w:t>20</w:t>
              </w:r>
            </w:ins>
          </w:p>
        </w:tc>
        <w:tc>
          <w:tcPr>
            <w:tcW w:w="441" w:type="pct"/>
            <w:tcMar>
              <w:left w:w="23" w:type="dxa"/>
              <w:right w:w="23" w:type="dxa"/>
            </w:tcMar>
            <w:vAlign w:val="center"/>
          </w:tcPr>
          <w:p w14:paraId="762AF32C" w14:textId="77777777" w:rsidR="001C003F" w:rsidRPr="00500E12" w:rsidRDefault="001C003F" w:rsidP="001C003F">
            <w:pPr>
              <w:pStyle w:val="TAC"/>
              <w:rPr>
                <w:ins w:id="1105" w:author="Håkan Grunditz" w:date="2023-11-01T14:31:00Z"/>
                <w:rFonts w:eastAsia="SimSun"/>
              </w:rPr>
            </w:pPr>
            <w:ins w:id="110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68BFDAD7" w14:textId="77777777" w:rsidR="001C003F" w:rsidRPr="00500E12" w:rsidRDefault="001C003F" w:rsidP="001C003F">
            <w:pPr>
              <w:pStyle w:val="TAC"/>
              <w:rPr>
                <w:ins w:id="1107" w:author="Håkan Grunditz" w:date="2023-11-01T14:31:00Z"/>
              </w:rPr>
            </w:pPr>
          </w:p>
        </w:tc>
        <w:tc>
          <w:tcPr>
            <w:tcW w:w="215" w:type="pct"/>
            <w:vMerge/>
            <w:textDirection w:val="btLr"/>
            <w:vAlign w:val="center"/>
          </w:tcPr>
          <w:p w14:paraId="233B4DB0" w14:textId="77777777" w:rsidR="001C003F" w:rsidRPr="00500E12" w:rsidRDefault="001C003F" w:rsidP="001C003F">
            <w:pPr>
              <w:pStyle w:val="TAC"/>
              <w:rPr>
                <w:ins w:id="1108" w:author="Håkan Grunditz" w:date="2023-11-01T14:31:00Z"/>
                <w:rFonts w:eastAsia="SimSun"/>
              </w:rPr>
            </w:pPr>
          </w:p>
        </w:tc>
        <w:tc>
          <w:tcPr>
            <w:tcW w:w="645" w:type="pct"/>
            <w:gridSpan w:val="2"/>
            <w:tcMar>
              <w:left w:w="45" w:type="dxa"/>
              <w:right w:w="45" w:type="dxa"/>
            </w:tcMar>
            <w:vAlign w:val="center"/>
          </w:tcPr>
          <w:p w14:paraId="35201BC6" w14:textId="77777777" w:rsidR="001C003F" w:rsidRPr="00500E12" w:rsidRDefault="001C003F" w:rsidP="001C003F">
            <w:pPr>
              <w:pStyle w:val="TAC"/>
              <w:rPr>
                <w:ins w:id="1109" w:author="Håkan Grunditz" w:date="2023-11-01T14:31:00Z"/>
                <w:rFonts w:eastAsia="SimSun"/>
              </w:rPr>
            </w:pPr>
            <w:ins w:id="1110" w:author="Håkan Grunditz" w:date="2023-11-01T14:31:00Z">
              <w:r w:rsidRPr="00500E12">
                <w:rPr>
                  <w:rFonts w:eastAsia="SimSun"/>
                </w:rPr>
                <w:t>16 QAM</w:t>
              </w:r>
            </w:ins>
          </w:p>
        </w:tc>
        <w:tc>
          <w:tcPr>
            <w:tcW w:w="1360" w:type="pct"/>
            <w:shd w:val="clear" w:color="auto" w:fill="auto"/>
            <w:tcMar>
              <w:left w:w="45" w:type="dxa"/>
              <w:right w:w="45" w:type="dxa"/>
            </w:tcMar>
            <w:vAlign w:val="center"/>
          </w:tcPr>
          <w:p w14:paraId="2BD655AB" w14:textId="2C0EE231" w:rsidR="001C003F" w:rsidRPr="00500E12" w:rsidRDefault="001C003F" w:rsidP="001C003F">
            <w:pPr>
              <w:pStyle w:val="TAC"/>
              <w:rPr>
                <w:ins w:id="1111" w:author="Håkan Grunditz" w:date="2023-11-01T14:31:00Z"/>
                <w:rFonts w:eastAsia="SimSun"/>
              </w:rPr>
            </w:pPr>
            <w:proofErr w:type="spellStart"/>
            <w:ins w:id="1112" w:author="Håkan Grunditz" w:date="2023-11-03T10:24:00Z">
              <w:r>
                <w:rPr>
                  <w:rFonts w:eastAsia="SimSun"/>
                </w:rPr>
                <w:t>Partial_Left</w:t>
              </w:r>
            </w:ins>
            <w:proofErr w:type="spellEnd"/>
          </w:p>
        </w:tc>
      </w:tr>
      <w:tr w:rsidR="001C003F" w:rsidRPr="00500E12" w14:paraId="48633AB6" w14:textId="77777777" w:rsidTr="00FC5457">
        <w:trPr>
          <w:trHeight w:val="227"/>
          <w:ins w:id="1113" w:author="Håkan Grunditz" w:date="2023-11-01T14:31:00Z"/>
        </w:trPr>
        <w:tc>
          <w:tcPr>
            <w:tcW w:w="561" w:type="pct"/>
            <w:shd w:val="clear" w:color="auto" w:fill="auto"/>
            <w:tcMar>
              <w:left w:w="28" w:type="dxa"/>
              <w:right w:w="28" w:type="dxa"/>
            </w:tcMar>
            <w:vAlign w:val="center"/>
          </w:tcPr>
          <w:p w14:paraId="40FA833D" w14:textId="0C695A0F" w:rsidR="001C003F" w:rsidRPr="00500E12" w:rsidRDefault="001C003F" w:rsidP="001C003F">
            <w:pPr>
              <w:pStyle w:val="TAC"/>
              <w:rPr>
                <w:ins w:id="1114" w:author="Håkan Grunditz" w:date="2023-11-01T14:31:00Z"/>
              </w:rPr>
            </w:pPr>
            <w:ins w:id="1115" w:author="Håkan Grunditz" w:date="2023-11-01T15:45:00Z">
              <w:r>
                <w:t>25</w:t>
              </w:r>
            </w:ins>
          </w:p>
        </w:tc>
        <w:tc>
          <w:tcPr>
            <w:tcW w:w="501" w:type="pct"/>
            <w:shd w:val="clear" w:color="auto" w:fill="auto"/>
            <w:tcMar>
              <w:left w:w="28" w:type="dxa"/>
              <w:right w:w="28" w:type="dxa"/>
            </w:tcMar>
            <w:vAlign w:val="center"/>
          </w:tcPr>
          <w:p w14:paraId="65898DE1" w14:textId="77777777" w:rsidR="001C003F" w:rsidRPr="00500E12" w:rsidRDefault="001C003F" w:rsidP="001C003F">
            <w:pPr>
              <w:pStyle w:val="TAC"/>
              <w:rPr>
                <w:ins w:id="1116" w:author="Håkan Grunditz" w:date="2023-11-01T14:31:00Z"/>
                <w:rFonts w:eastAsia="SimSun"/>
              </w:rPr>
            </w:pPr>
            <w:ins w:id="1117" w:author="Håkan Grunditz" w:date="2023-11-01T14:31:00Z">
              <w:r w:rsidRPr="00500E12">
                <w:rPr>
                  <w:rFonts w:eastAsia="SimSun"/>
                </w:rPr>
                <w:t>High</w:t>
              </w:r>
            </w:ins>
          </w:p>
        </w:tc>
        <w:tc>
          <w:tcPr>
            <w:tcW w:w="628" w:type="pct"/>
            <w:tcMar>
              <w:left w:w="23" w:type="dxa"/>
              <w:right w:w="23" w:type="dxa"/>
            </w:tcMar>
            <w:vAlign w:val="center"/>
          </w:tcPr>
          <w:p w14:paraId="6914DEF5" w14:textId="0E15204F" w:rsidR="001C003F" w:rsidRPr="00500E12" w:rsidRDefault="001C003F" w:rsidP="001C003F">
            <w:pPr>
              <w:pStyle w:val="TAC"/>
              <w:rPr>
                <w:ins w:id="1118" w:author="Håkan Grunditz" w:date="2023-11-01T14:31:00Z"/>
                <w:rFonts w:eastAsia="SimSun"/>
              </w:rPr>
            </w:pPr>
            <w:ins w:id="1119" w:author="Håkan Grunditz" w:date="2023-11-01T15:50:00Z">
              <w:r>
                <w:rPr>
                  <w:rFonts w:eastAsia="SimSun"/>
                </w:rPr>
                <w:t>20</w:t>
              </w:r>
            </w:ins>
          </w:p>
        </w:tc>
        <w:tc>
          <w:tcPr>
            <w:tcW w:w="441" w:type="pct"/>
            <w:tcMar>
              <w:left w:w="23" w:type="dxa"/>
              <w:right w:w="23" w:type="dxa"/>
            </w:tcMar>
            <w:vAlign w:val="center"/>
          </w:tcPr>
          <w:p w14:paraId="60BA3E42" w14:textId="77777777" w:rsidR="001C003F" w:rsidRPr="00500E12" w:rsidRDefault="001C003F" w:rsidP="001C003F">
            <w:pPr>
              <w:pStyle w:val="TAC"/>
              <w:rPr>
                <w:ins w:id="1120" w:author="Håkan Grunditz" w:date="2023-11-01T14:31:00Z"/>
                <w:rFonts w:eastAsia="SimSun"/>
              </w:rPr>
            </w:pPr>
            <w:ins w:id="112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63F36156" w14:textId="77777777" w:rsidR="001C003F" w:rsidRPr="00500E12" w:rsidRDefault="001C003F" w:rsidP="001C003F">
            <w:pPr>
              <w:pStyle w:val="TAC"/>
              <w:rPr>
                <w:ins w:id="1122" w:author="Håkan Grunditz" w:date="2023-11-01T14:31:00Z"/>
              </w:rPr>
            </w:pPr>
          </w:p>
        </w:tc>
        <w:tc>
          <w:tcPr>
            <w:tcW w:w="215" w:type="pct"/>
            <w:vMerge/>
            <w:textDirection w:val="btLr"/>
            <w:vAlign w:val="center"/>
          </w:tcPr>
          <w:p w14:paraId="0AEA07A6" w14:textId="77777777" w:rsidR="001C003F" w:rsidRPr="00500E12" w:rsidRDefault="001C003F" w:rsidP="001C003F">
            <w:pPr>
              <w:pStyle w:val="TAC"/>
              <w:rPr>
                <w:ins w:id="1123" w:author="Håkan Grunditz" w:date="2023-11-01T14:31:00Z"/>
                <w:rFonts w:eastAsia="SimSun"/>
              </w:rPr>
            </w:pPr>
          </w:p>
        </w:tc>
        <w:tc>
          <w:tcPr>
            <w:tcW w:w="645" w:type="pct"/>
            <w:gridSpan w:val="2"/>
            <w:tcMar>
              <w:left w:w="45" w:type="dxa"/>
              <w:right w:w="45" w:type="dxa"/>
            </w:tcMar>
            <w:vAlign w:val="center"/>
          </w:tcPr>
          <w:p w14:paraId="4F3411E4" w14:textId="77777777" w:rsidR="001C003F" w:rsidRPr="00500E12" w:rsidRDefault="001C003F" w:rsidP="001C003F">
            <w:pPr>
              <w:pStyle w:val="TAC"/>
              <w:rPr>
                <w:ins w:id="1124" w:author="Håkan Grunditz" w:date="2023-11-01T14:31:00Z"/>
                <w:rFonts w:eastAsia="SimSun"/>
              </w:rPr>
            </w:pPr>
            <w:ins w:id="1125" w:author="Håkan Grunditz" w:date="2023-11-01T14:31:00Z">
              <w:r w:rsidRPr="00500E12">
                <w:rPr>
                  <w:rFonts w:eastAsia="SimSun"/>
                </w:rPr>
                <w:t>16 QAM</w:t>
              </w:r>
            </w:ins>
          </w:p>
        </w:tc>
        <w:tc>
          <w:tcPr>
            <w:tcW w:w="1360" w:type="pct"/>
            <w:shd w:val="clear" w:color="auto" w:fill="auto"/>
            <w:tcMar>
              <w:left w:w="45" w:type="dxa"/>
              <w:right w:w="45" w:type="dxa"/>
            </w:tcMar>
            <w:vAlign w:val="center"/>
          </w:tcPr>
          <w:p w14:paraId="1B9F4693" w14:textId="207924B7" w:rsidR="001C003F" w:rsidRPr="00500E12" w:rsidRDefault="001C003F" w:rsidP="001C003F">
            <w:pPr>
              <w:pStyle w:val="TAC"/>
              <w:rPr>
                <w:ins w:id="1126" w:author="Håkan Grunditz" w:date="2023-11-01T14:31:00Z"/>
                <w:rFonts w:eastAsia="SimSun"/>
              </w:rPr>
            </w:pPr>
            <w:proofErr w:type="spellStart"/>
            <w:ins w:id="1127" w:author="Håkan Grunditz" w:date="2023-11-03T10:24:00Z">
              <w:r>
                <w:rPr>
                  <w:rFonts w:eastAsia="SimSun"/>
                </w:rPr>
                <w:t>Partial_Right</w:t>
              </w:r>
            </w:ins>
            <w:proofErr w:type="spellEnd"/>
          </w:p>
        </w:tc>
      </w:tr>
      <w:tr w:rsidR="001C003F" w:rsidRPr="00500E12" w14:paraId="2ED86594" w14:textId="77777777" w:rsidTr="00FC5457">
        <w:trPr>
          <w:trHeight w:val="227"/>
          <w:ins w:id="1128" w:author="Håkan Grunditz" w:date="2023-11-01T14:31:00Z"/>
        </w:trPr>
        <w:tc>
          <w:tcPr>
            <w:tcW w:w="561" w:type="pct"/>
            <w:shd w:val="clear" w:color="auto" w:fill="auto"/>
            <w:tcMar>
              <w:left w:w="28" w:type="dxa"/>
              <w:right w:w="28" w:type="dxa"/>
            </w:tcMar>
            <w:vAlign w:val="center"/>
          </w:tcPr>
          <w:p w14:paraId="21D032A2" w14:textId="55ED1029" w:rsidR="001C003F" w:rsidRPr="00500E12" w:rsidRDefault="001C003F" w:rsidP="001C003F">
            <w:pPr>
              <w:pStyle w:val="TAC"/>
              <w:rPr>
                <w:ins w:id="1129" w:author="Håkan Grunditz" w:date="2023-11-01T14:31:00Z"/>
              </w:rPr>
            </w:pPr>
            <w:ins w:id="1130" w:author="Håkan Grunditz" w:date="2023-11-01T15:45:00Z">
              <w:r>
                <w:t>26</w:t>
              </w:r>
            </w:ins>
          </w:p>
        </w:tc>
        <w:tc>
          <w:tcPr>
            <w:tcW w:w="501" w:type="pct"/>
            <w:shd w:val="clear" w:color="auto" w:fill="auto"/>
            <w:tcMar>
              <w:left w:w="28" w:type="dxa"/>
              <w:right w:w="28" w:type="dxa"/>
            </w:tcMar>
            <w:vAlign w:val="center"/>
          </w:tcPr>
          <w:p w14:paraId="4B333483" w14:textId="77777777" w:rsidR="001C003F" w:rsidRPr="00500E12" w:rsidRDefault="001C003F" w:rsidP="001C003F">
            <w:pPr>
              <w:pStyle w:val="TAC"/>
              <w:rPr>
                <w:ins w:id="1131" w:author="Håkan Grunditz" w:date="2023-11-01T14:31:00Z"/>
                <w:rFonts w:eastAsia="SimSun"/>
              </w:rPr>
            </w:pPr>
            <w:ins w:id="1132" w:author="Håkan Grunditz" w:date="2023-11-01T14:31:00Z">
              <w:r w:rsidRPr="00500E12">
                <w:rPr>
                  <w:rFonts w:eastAsia="SimSun"/>
                </w:rPr>
                <w:t>Default</w:t>
              </w:r>
            </w:ins>
          </w:p>
        </w:tc>
        <w:tc>
          <w:tcPr>
            <w:tcW w:w="628" w:type="pct"/>
            <w:tcMar>
              <w:left w:w="23" w:type="dxa"/>
              <w:right w:w="23" w:type="dxa"/>
            </w:tcMar>
            <w:vAlign w:val="center"/>
          </w:tcPr>
          <w:p w14:paraId="06726042" w14:textId="03102B4B" w:rsidR="001C003F" w:rsidRPr="00500E12" w:rsidRDefault="001C003F" w:rsidP="001C003F">
            <w:pPr>
              <w:pStyle w:val="TAC"/>
              <w:rPr>
                <w:ins w:id="1133" w:author="Håkan Grunditz" w:date="2023-11-01T14:31:00Z"/>
                <w:rFonts w:eastAsia="SimSun"/>
              </w:rPr>
            </w:pPr>
            <w:ins w:id="1134" w:author="Håkan Grunditz" w:date="2023-11-01T15:50:00Z">
              <w:r>
                <w:rPr>
                  <w:rFonts w:eastAsia="SimSun"/>
                </w:rPr>
                <w:t>20</w:t>
              </w:r>
            </w:ins>
          </w:p>
        </w:tc>
        <w:tc>
          <w:tcPr>
            <w:tcW w:w="441" w:type="pct"/>
            <w:tcMar>
              <w:left w:w="23" w:type="dxa"/>
              <w:right w:w="23" w:type="dxa"/>
            </w:tcMar>
            <w:vAlign w:val="center"/>
          </w:tcPr>
          <w:p w14:paraId="6CE36F35" w14:textId="77777777" w:rsidR="001C003F" w:rsidRPr="00500E12" w:rsidRDefault="001C003F" w:rsidP="001C003F">
            <w:pPr>
              <w:pStyle w:val="TAC"/>
              <w:rPr>
                <w:ins w:id="1135" w:author="Håkan Grunditz" w:date="2023-11-01T14:31:00Z"/>
                <w:rFonts w:eastAsia="SimSun"/>
              </w:rPr>
            </w:pPr>
            <w:ins w:id="113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6C2E3D09" w14:textId="77777777" w:rsidR="001C003F" w:rsidRPr="00500E12" w:rsidRDefault="001C003F" w:rsidP="001C003F">
            <w:pPr>
              <w:pStyle w:val="TAC"/>
              <w:rPr>
                <w:ins w:id="1137" w:author="Håkan Grunditz" w:date="2023-11-01T14:31:00Z"/>
              </w:rPr>
            </w:pPr>
          </w:p>
        </w:tc>
        <w:tc>
          <w:tcPr>
            <w:tcW w:w="215" w:type="pct"/>
            <w:vMerge/>
            <w:textDirection w:val="btLr"/>
            <w:vAlign w:val="center"/>
          </w:tcPr>
          <w:p w14:paraId="44E87AFB" w14:textId="77777777" w:rsidR="001C003F" w:rsidRPr="00500E12" w:rsidRDefault="001C003F" w:rsidP="001C003F">
            <w:pPr>
              <w:pStyle w:val="TAC"/>
              <w:rPr>
                <w:ins w:id="1138" w:author="Håkan Grunditz" w:date="2023-11-01T14:31:00Z"/>
                <w:rFonts w:eastAsia="SimSun"/>
              </w:rPr>
            </w:pPr>
          </w:p>
        </w:tc>
        <w:tc>
          <w:tcPr>
            <w:tcW w:w="645" w:type="pct"/>
            <w:gridSpan w:val="2"/>
            <w:tcMar>
              <w:left w:w="45" w:type="dxa"/>
              <w:right w:w="45" w:type="dxa"/>
            </w:tcMar>
            <w:vAlign w:val="center"/>
          </w:tcPr>
          <w:p w14:paraId="25C2BAA3" w14:textId="77777777" w:rsidR="001C003F" w:rsidRPr="00500E12" w:rsidRDefault="001C003F" w:rsidP="001C003F">
            <w:pPr>
              <w:pStyle w:val="TAC"/>
              <w:rPr>
                <w:ins w:id="1139" w:author="Håkan Grunditz" w:date="2023-11-01T14:31:00Z"/>
                <w:rFonts w:eastAsia="SimSun"/>
              </w:rPr>
            </w:pPr>
            <w:ins w:id="1140" w:author="Håkan Grunditz" w:date="2023-11-01T14:31:00Z">
              <w:r w:rsidRPr="00500E12">
                <w:rPr>
                  <w:rFonts w:eastAsia="SimSun"/>
                </w:rPr>
                <w:t>16 QAM</w:t>
              </w:r>
            </w:ins>
          </w:p>
        </w:tc>
        <w:tc>
          <w:tcPr>
            <w:tcW w:w="1360" w:type="pct"/>
            <w:shd w:val="clear" w:color="auto" w:fill="auto"/>
            <w:tcMar>
              <w:left w:w="45" w:type="dxa"/>
              <w:right w:w="45" w:type="dxa"/>
            </w:tcMar>
            <w:vAlign w:val="center"/>
          </w:tcPr>
          <w:p w14:paraId="3A7ED5AF" w14:textId="37C832E9" w:rsidR="001C003F" w:rsidRPr="00500E12" w:rsidRDefault="001C003F" w:rsidP="001C003F">
            <w:pPr>
              <w:pStyle w:val="TAC"/>
              <w:rPr>
                <w:ins w:id="1141" w:author="Håkan Grunditz" w:date="2023-11-01T14:31:00Z"/>
                <w:rFonts w:eastAsia="SimSun"/>
              </w:rPr>
            </w:pPr>
            <w:ins w:id="1142" w:author="Håkan Grunditz" w:date="2023-11-03T10:24:00Z">
              <w:r>
                <w:rPr>
                  <w:rFonts w:eastAsia="SimSun"/>
                </w:rPr>
                <w:t>Full</w:t>
              </w:r>
            </w:ins>
          </w:p>
        </w:tc>
      </w:tr>
      <w:tr w:rsidR="001C003F" w:rsidRPr="00500E12" w14:paraId="40FBF64D" w14:textId="77777777" w:rsidTr="00FC5457">
        <w:trPr>
          <w:trHeight w:val="227"/>
          <w:ins w:id="1143" w:author="Håkan Grunditz" w:date="2023-11-01T14:31:00Z"/>
        </w:trPr>
        <w:tc>
          <w:tcPr>
            <w:tcW w:w="561" w:type="pct"/>
            <w:shd w:val="clear" w:color="auto" w:fill="auto"/>
            <w:tcMar>
              <w:left w:w="28" w:type="dxa"/>
              <w:right w:w="28" w:type="dxa"/>
            </w:tcMar>
            <w:vAlign w:val="center"/>
          </w:tcPr>
          <w:p w14:paraId="3EBDB1C9" w14:textId="32D6A461" w:rsidR="001C003F" w:rsidRPr="00500E12" w:rsidRDefault="001C003F" w:rsidP="001C003F">
            <w:pPr>
              <w:pStyle w:val="TAC"/>
              <w:rPr>
                <w:ins w:id="1144" w:author="Håkan Grunditz" w:date="2023-11-01T14:31:00Z"/>
              </w:rPr>
            </w:pPr>
            <w:ins w:id="1145" w:author="Håkan Grunditz" w:date="2023-11-01T15:45:00Z">
              <w:r>
                <w:t>27</w:t>
              </w:r>
            </w:ins>
          </w:p>
        </w:tc>
        <w:tc>
          <w:tcPr>
            <w:tcW w:w="501" w:type="pct"/>
            <w:shd w:val="clear" w:color="auto" w:fill="auto"/>
            <w:tcMar>
              <w:left w:w="28" w:type="dxa"/>
              <w:right w:w="28" w:type="dxa"/>
            </w:tcMar>
            <w:vAlign w:val="center"/>
          </w:tcPr>
          <w:p w14:paraId="0E5A4FC1" w14:textId="77777777" w:rsidR="001C003F" w:rsidRPr="00500E12" w:rsidRDefault="001C003F" w:rsidP="001C003F">
            <w:pPr>
              <w:pStyle w:val="TAC"/>
              <w:rPr>
                <w:ins w:id="1146" w:author="Håkan Grunditz" w:date="2023-11-01T14:31:00Z"/>
                <w:rFonts w:eastAsia="SimSun"/>
                <w:b/>
              </w:rPr>
            </w:pPr>
            <w:ins w:id="1147" w:author="Håkan Grunditz" w:date="2023-11-01T14:31:00Z">
              <w:r w:rsidRPr="00500E12">
                <w:rPr>
                  <w:rFonts w:eastAsia="SimSun"/>
                </w:rPr>
                <w:t>Low</w:t>
              </w:r>
            </w:ins>
          </w:p>
        </w:tc>
        <w:tc>
          <w:tcPr>
            <w:tcW w:w="628" w:type="pct"/>
            <w:tcMar>
              <w:left w:w="23" w:type="dxa"/>
              <w:right w:w="23" w:type="dxa"/>
            </w:tcMar>
            <w:vAlign w:val="center"/>
          </w:tcPr>
          <w:p w14:paraId="39B24986" w14:textId="6051E010" w:rsidR="001C003F" w:rsidRPr="00500E12" w:rsidRDefault="001C003F" w:rsidP="001C003F">
            <w:pPr>
              <w:pStyle w:val="TAC"/>
              <w:rPr>
                <w:ins w:id="1148" w:author="Håkan Grunditz" w:date="2023-11-01T14:31:00Z"/>
                <w:rFonts w:eastAsia="SimSun"/>
              </w:rPr>
            </w:pPr>
            <w:ins w:id="1149" w:author="Håkan Grunditz" w:date="2023-11-01T15:50:00Z">
              <w:r>
                <w:rPr>
                  <w:rFonts w:eastAsia="SimSun"/>
                </w:rPr>
                <w:t>20</w:t>
              </w:r>
            </w:ins>
          </w:p>
        </w:tc>
        <w:tc>
          <w:tcPr>
            <w:tcW w:w="441" w:type="pct"/>
            <w:tcMar>
              <w:left w:w="23" w:type="dxa"/>
              <w:right w:w="23" w:type="dxa"/>
            </w:tcMar>
            <w:vAlign w:val="center"/>
          </w:tcPr>
          <w:p w14:paraId="07BB6C2E" w14:textId="77777777" w:rsidR="001C003F" w:rsidRPr="00500E12" w:rsidRDefault="001C003F" w:rsidP="001C003F">
            <w:pPr>
              <w:pStyle w:val="TAC"/>
              <w:rPr>
                <w:ins w:id="1150" w:author="Håkan Grunditz" w:date="2023-11-01T14:31:00Z"/>
                <w:rFonts w:eastAsia="SimSun"/>
              </w:rPr>
            </w:pPr>
            <w:ins w:id="115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3C31D3AA" w14:textId="77777777" w:rsidR="001C003F" w:rsidRPr="00500E12" w:rsidRDefault="001C003F" w:rsidP="001C003F">
            <w:pPr>
              <w:pStyle w:val="TAC"/>
              <w:rPr>
                <w:ins w:id="1152" w:author="Håkan Grunditz" w:date="2023-11-01T14:31:00Z"/>
              </w:rPr>
            </w:pPr>
          </w:p>
        </w:tc>
        <w:tc>
          <w:tcPr>
            <w:tcW w:w="215" w:type="pct"/>
            <w:vMerge/>
            <w:textDirection w:val="btLr"/>
            <w:vAlign w:val="center"/>
          </w:tcPr>
          <w:p w14:paraId="5E91E803" w14:textId="77777777" w:rsidR="001C003F" w:rsidRPr="00500E12" w:rsidRDefault="001C003F" w:rsidP="001C003F">
            <w:pPr>
              <w:pStyle w:val="TAC"/>
              <w:rPr>
                <w:ins w:id="1153" w:author="Håkan Grunditz" w:date="2023-11-01T14:31:00Z"/>
                <w:rFonts w:eastAsia="SimSun"/>
              </w:rPr>
            </w:pPr>
          </w:p>
        </w:tc>
        <w:tc>
          <w:tcPr>
            <w:tcW w:w="645" w:type="pct"/>
            <w:gridSpan w:val="2"/>
            <w:tcMar>
              <w:left w:w="45" w:type="dxa"/>
              <w:right w:w="45" w:type="dxa"/>
            </w:tcMar>
            <w:vAlign w:val="center"/>
          </w:tcPr>
          <w:p w14:paraId="1E7EB154" w14:textId="77777777" w:rsidR="001C003F" w:rsidRPr="00500E12" w:rsidRDefault="001C003F" w:rsidP="001C003F">
            <w:pPr>
              <w:pStyle w:val="TAC"/>
              <w:rPr>
                <w:ins w:id="1154" w:author="Håkan Grunditz" w:date="2023-11-01T14:31:00Z"/>
                <w:rFonts w:eastAsia="SimSun"/>
              </w:rPr>
            </w:pPr>
            <w:ins w:id="1155" w:author="Håkan Grunditz" w:date="2023-11-01T14:31:00Z">
              <w:r w:rsidRPr="00500E12">
                <w:rPr>
                  <w:rFonts w:eastAsia="SimSun"/>
                </w:rPr>
                <w:t>64 QAM</w:t>
              </w:r>
            </w:ins>
          </w:p>
        </w:tc>
        <w:tc>
          <w:tcPr>
            <w:tcW w:w="1360" w:type="pct"/>
            <w:shd w:val="clear" w:color="auto" w:fill="auto"/>
            <w:tcMar>
              <w:left w:w="45" w:type="dxa"/>
              <w:right w:w="45" w:type="dxa"/>
            </w:tcMar>
            <w:vAlign w:val="center"/>
          </w:tcPr>
          <w:p w14:paraId="7D65AF1D" w14:textId="63C644A8" w:rsidR="001C003F" w:rsidRPr="00500E12" w:rsidRDefault="001C003F" w:rsidP="001C003F">
            <w:pPr>
              <w:pStyle w:val="TAC"/>
              <w:rPr>
                <w:ins w:id="1156" w:author="Håkan Grunditz" w:date="2023-11-01T14:31:00Z"/>
              </w:rPr>
            </w:pPr>
            <w:proofErr w:type="spellStart"/>
            <w:ins w:id="1157" w:author="Håkan Grunditz" w:date="2023-11-03T10:24:00Z">
              <w:r>
                <w:rPr>
                  <w:rFonts w:eastAsia="SimSun"/>
                </w:rPr>
                <w:t>Partial_Left</w:t>
              </w:r>
            </w:ins>
            <w:proofErr w:type="spellEnd"/>
          </w:p>
        </w:tc>
      </w:tr>
      <w:tr w:rsidR="001C003F" w:rsidRPr="00500E12" w14:paraId="410746FE" w14:textId="77777777" w:rsidTr="00FC5457">
        <w:trPr>
          <w:trHeight w:val="227"/>
          <w:ins w:id="1158" w:author="Håkan Grunditz" w:date="2023-11-01T14:31:00Z"/>
        </w:trPr>
        <w:tc>
          <w:tcPr>
            <w:tcW w:w="561" w:type="pct"/>
            <w:shd w:val="clear" w:color="auto" w:fill="auto"/>
            <w:tcMar>
              <w:left w:w="28" w:type="dxa"/>
              <w:right w:w="28" w:type="dxa"/>
            </w:tcMar>
            <w:vAlign w:val="center"/>
          </w:tcPr>
          <w:p w14:paraId="1D24D119" w14:textId="3F3086E5" w:rsidR="001C003F" w:rsidRPr="00500E12" w:rsidRDefault="001C003F" w:rsidP="001C003F">
            <w:pPr>
              <w:pStyle w:val="TAC"/>
              <w:rPr>
                <w:ins w:id="1159" w:author="Håkan Grunditz" w:date="2023-11-01T14:31:00Z"/>
              </w:rPr>
            </w:pPr>
            <w:ins w:id="1160" w:author="Håkan Grunditz" w:date="2023-11-01T15:46:00Z">
              <w:r>
                <w:t>28</w:t>
              </w:r>
            </w:ins>
          </w:p>
        </w:tc>
        <w:tc>
          <w:tcPr>
            <w:tcW w:w="501" w:type="pct"/>
            <w:shd w:val="clear" w:color="auto" w:fill="auto"/>
            <w:tcMar>
              <w:left w:w="28" w:type="dxa"/>
              <w:right w:w="28" w:type="dxa"/>
            </w:tcMar>
            <w:vAlign w:val="center"/>
          </w:tcPr>
          <w:p w14:paraId="28767FDB" w14:textId="77777777" w:rsidR="001C003F" w:rsidRPr="00500E12" w:rsidRDefault="001C003F" w:rsidP="001C003F">
            <w:pPr>
              <w:pStyle w:val="TAC"/>
              <w:rPr>
                <w:ins w:id="1161" w:author="Håkan Grunditz" w:date="2023-11-01T14:31:00Z"/>
                <w:rFonts w:eastAsia="SimSun"/>
              </w:rPr>
            </w:pPr>
            <w:ins w:id="1162" w:author="Håkan Grunditz" w:date="2023-11-01T14:31:00Z">
              <w:r w:rsidRPr="00500E12">
                <w:rPr>
                  <w:rFonts w:eastAsia="SimSun"/>
                </w:rPr>
                <w:t>High</w:t>
              </w:r>
            </w:ins>
          </w:p>
        </w:tc>
        <w:tc>
          <w:tcPr>
            <w:tcW w:w="628" w:type="pct"/>
            <w:tcMar>
              <w:left w:w="23" w:type="dxa"/>
              <w:right w:w="23" w:type="dxa"/>
            </w:tcMar>
            <w:vAlign w:val="center"/>
          </w:tcPr>
          <w:p w14:paraId="6513AAE1" w14:textId="4D4C0DD5" w:rsidR="001C003F" w:rsidRPr="00500E12" w:rsidRDefault="001C003F" w:rsidP="001C003F">
            <w:pPr>
              <w:pStyle w:val="TAC"/>
              <w:rPr>
                <w:ins w:id="1163" w:author="Håkan Grunditz" w:date="2023-11-01T14:31:00Z"/>
                <w:rFonts w:eastAsia="SimSun"/>
              </w:rPr>
            </w:pPr>
            <w:ins w:id="1164" w:author="Håkan Grunditz" w:date="2023-11-01T15:50:00Z">
              <w:r>
                <w:rPr>
                  <w:rFonts w:eastAsia="SimSun"/>
                </w:rPr>
                <w:t>20</w:t>
              </w:r>
            </w:ins>
          </w:p>
        </w:tc>
        <w:tc>
          <w:tcPr>
            <w:tcW w:w="441" w:type="pct"/>
            <w:tcMar>
              <w:left w:w="23" w:type="dxa"/>
              <w:right w:w="23" w:type="dxa"/>
            </w:tcMar>
            <w:vAlign w:val="center"/>
          </w:tcPr>
          <w:p w14:paraId="3E8F6E07" w14:textId="77777777" w:rsidR="001C003F" w:rsidRPr="00500E12" w:rsidRDefault="001C003F" w:rsidP="001C003F">
            <w:pPr>
              <w:pStyle w:val="TAC"/>
              <w:rPr>
                <w:ins w:id="1165" w:author="Håkan Grunditz" w:date="2023-11-01T14:31:00Z"/>
                <w:rFonts w:eastAsia="SimSun"/>
              </w:rPr>
            </w:pPr>
            <w:ins w:id="116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F7CD8CA" w14:textId="77777777" w:rsidR="001C003F" w:rsidRPr="00500E12" w:rsidRDefault="001C003F" w:rsidP="001C003F">
            <w:pPr>
              <w:pStyle w:val="TAC"/>
              <w:rPr>
                <w:ins w:id="1167" w:author="Håkan Grunditz" w:date="2023-11-01T14:31:00Z"/>
              </w:rPr>
            </w:pPr>
          </w:p>
        </w:tc>
        <w:tc>
          <w:tcPr>
            <w:tcW w:w="215" w:type="pct"/>
            <w:vMerge/>
            <w:textDirection w:val="btLr"/>
            <w:vAlign w:val="center"/>
          </w:tcPr>
          <w:p w14:paraId="1395737C" w14:textId="77777777" w:rsidR="001C003F" w:rsidRPr="00500E12" w:rsidRDefault="001C003F" w:rsidP="001C003F">
            <w:pPr>
              <w:pStyle w:val="TAC"/>
              <w:rPr>
                <w:ins w:id="1168" w:author="Håkan Grunditz" w:date="2023-11-01T14:31:00Z"/>
                <w:rFonts w:eastAsia="SimSun"/>
              </w:rPr>
            </w:pPr>
          </w:p>
        </w:tc>
        <w:tc>
          <w:tcPr>
            <w:tcW w:w="645" w:type="pct"/>
            <w:gridSpan w:val="2"/>
            <w:tcMar>
              <w:left w:w="45" w:type="dxa"/>
              <w:right w:w="45" w:type="dxa"/>
            </w:tcMar>
            <w:vAlign w:val="center"/>
          </w:tcPr>
          <w:p w14:paraId="677C1511" w14:textId="77777777" w:rsidR="001C003F" w:rsidRPr="00500E12" w:rsidRDefault="001C003F" w:rsidP="001C003F">
            <w:pPr>
              <w:pStyle w:val="TAC"/>
              <w:rPr>
                <w:ins w:id="1169" w:author="Håkan Grunditz" w:date="2023-11-01T14:31:00Z"/>
                <w:rFonts w:eastAsia="SimSun"/>
              </w:rPr>
            </w:pPr>
            <w:ins w:id="1170" w:author="Håkan Grunditz" w:date="2023-11-01T14:31:00Z">
              <w:r w:rsidRPr="00500E12">
                <w:rPr>
                  <w:rFonts w:eastAsia="SimSun"/>
                </w:rPr>
                <w:t>64 QAM</w:t>
              </w:r>
            </w:ins>
          </w:p>
        </w:tc>
        <w:tc>
          <w:tcPr>
            <w:tcW w:w="1360" w:type="pct"/>
            <w:shd w:val="clear" w:color="auto" w:fill="auto"/>
            <w:tcMar>
              <w:left w:w="45" w:type="dxa"/>
              <w:right w:w="45" w:type="dxa"/>
            </w:tcMar>
            <w:vAlign w:val="center"/>
          </w:tcPr>
          <w:p w14:paraId="1E410FC9" w14:textId="139322B7" w:rsidR="001C003F" w:rsidRPr="00500E12" w:rsidRDefault="001C003F" w:rsidP="001C003F">
            <w:pPr>
              <w:pStyle w:val="TAC"/>
              <w:rPr>
                <w:ins w:id="1171" w:author="Håkan Grunditz" w:date="2023-11-01T14:31:00Z"/>
              </w:rPr>
            </w:pPr>
            <w:proofErr w:type="spellStart"/>
            <w:ins w:id="1172" w:author="Håkan Grunditz" w:date="2023-11-03T10:24:00Z">
              <w:r>
                <w:rPr>
                  <w:rFonts w:eastAsia="SimSun"/>
                </w:rPr>
                <w:t>Partial_Right</w:t>
              </w:r>
            </w:ins>
            <w:proofErr w:type="spellEnd"/>
          </w:p>
        </w:tc>
      </w:tr>
      <w:tr w:rsidR="001C003F" w:rsidRPr="00500E12" w14:paraId="16D52F05" w14:textId="77777777" w:rsidTr="00FC5457">
        <w:trPr>
          <w:trHeight w:val="227"/>
          <w:ins w:id="1173" w:author="Håkan Grunditz" w:date="2023-11-01T14:31:00Z"/>
        </w:trPr>
        <w:tc>
          <w:tcPr>
            <w:tcW w:w="561" w:type="pct"/>
            <w:shd w:val="clear" w:color="auto" w:fill="auto"/>
            <w:tcMar>
              <w:left w:w="28" w:type="dxa"/>
              <w:right w:w="28" w:type="dxa"/>
            </w:tcMar>
            <w:vAlign w:val="center"/>
          </w:tcPr>
          <w:p w14:paraId="4F3B6839" w14:textId="636672ED" w:rsidR="001C003F" w:rsidRPr="00500E12" w:rsidRDefault="001C003F" w:rsidP="001C003F">
            <w:pPr>
              <w:pStyle w:val="TAC"/>
              <w:rPr>
                <w:ins w:id="1174" w:author="Håkan Grunditz" w:date="2023-11-01T14:31:00Z"/>
              </w:rPr>
            </w:pPr>
            <w:ins w:id="1175" w:author="Håkan Grunditz" w:date="2023-11-01T15:46:00Z">
              <w:r>
                <w:t>29</w:t>
              </w:r>
            </w:ins>
          </w:p>
        </w:tc>
        <w:tc>
          <w:tcPr>
            <w:tcW w:w="501" w:type="pct"/>
            <w:shd w:val="clear" w:color="auto" w:fill="auto"/>
            <w:tcMar>
              <w:left w:w="28" w:type="dxa"/>
              <w:right w:w="28" w:type="dxa"/>
            </w:tcMar>
            <w:vAlign w:val="center"/>
          </w:tcPr>
          <w:p w14:paraId="351A2667" w14:textId="77777777" w:rsidR="001C003F" w:rsidRPr="00500E12" w:rsidRDefault="001C003F" w:rsidP="001C003F">
            <w:pPr>
              <w:pStyle w:val="TAC"/>
              <w:rPr>
                <w:ins w:id="1176" w:author="Håkan Grunditz" w:date="2023-11-01T14:31:00Z"/>
                <w:rFonts w:eastAsia="SimSun"/>
              </w:rPr>
            </w:pPr>
            <w:ins w:id="1177" w:author="Håkan Grunditz" w:date="2023-11-01T14:31:00Z">
              <w:r w:rsidRPr="00500E12">
                <w:rPr>
                  <w:rFonts w:eastAsia="SimSun"/>
                </w:rPr>
                <w:t>Default</w:t>
              </w:r>
            </w:ins>
          </w:p>
        </w:tc>
        <w:tc>
          <w:tcPr>
            <w:tcW w:w="628" w:type="pct"/>
            <w:tcMar>
              <w:left w:w="23" w:type="dxa"/>
              <w:right w:w="23" w:type="dxa"/>
            </w:tcMar>
            <w:vAlign w:val="center"/>
          </w:tcPr>
          <w:p w14:paraId="47401323" w14:textId="3FCF1D01" w:rsidR="001C003F" w:rsidRPr="00500E12" w:rsidRDefault="001C003F" w:rsidP="001C003F">
            <w:pPr>
              <w:pStyle w:val="TAC"/>
              <w:rPr>
                <w:ins w:id="1178" w:author="Håkan Grunditz" w:date="2023-11-01T14:31:00Z"/>
                <w:rFonts w:eastAsia="SimSun"/>
              </w:rPr>
            </w:pPr>
            <w:ins w:id="1179" w:author="Håkan Grunditz" w:date="2023-11-01T15:50:00Z">
              <w:r>
                <w:rPr>
                  <w:rFonts w:eastAsia="SimSun"/>
                </w:rPr>
                <w:t>20</w:t>
              </w:r>
            </w:ins>
          </w:p>
        </w:tc>
        <w:tc>
          <w:tcPr>
            <w:tcW w:w="441" w:type="pct"/>
            <w:tcMar>
              <w:left w:w="23" w:type="dxa"/>
              <w:right w:w="23" w:type="dxa"/>
            </w:tcMar>
            <w:vAlign w:val="center"/>
          </w:tcPr>
          <w:p w14:paraId="002AF7C4" w14:textId="77777777" w:rsidR="001C003F" w:rsidRPr="00500E12" w:rsidRDefault="001C003F" w:rsidP="001C003F">
            <w:pPr>
              <w:pStyle w:val="TAC"/>
              <w:rPr>
                <w:ins w:id="1180" w:author="Håkan Grunditz" w:date="2023-11-01T14:31:00Z"/>
                <w:rFonts w:eastAsia="SimSun"/>
              </w:rPr>
            </w:pPr>
            <w:ins w:id="118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0B6FC9B6" w14:textId="77777777" w:rsidR="001C003F" w:rsidRPr="00500E12" w:rsidRDefault="001C003F" w:rsidP="001C003F">
            <w:pPr>
              <w:pStyle w:val="TAC"/>
              <w:rPr>
                <w:ins w:id="1182" w:author="Håkan Grunditz" w:date="2023-11-01T14:31:00Z"/>
              </w:rPr>
            </w:pPr>
          </w:p>
        </w:tc>
        <w:tc>
          <w:tcPr>
            <w:tcW w:w="215" w:type="pct"/>
            <w:vMerge/>
            <w:textDirection w:val="btLr"/>
            <w:vAlign w:val="center"/>
          </w:tcPr>
          <w:p w14:paraId="5A9A04BD" w14:textId="77777777" w:rsidR="001C003F" w:rsidRPr="00500E12" w:rsidRDefault="001C003F" w:rsidP="001C003F">
            <w:pPr>
              <w:pStyle w:val="TAC"/>
              <w:rPr>
                <w:ins w:id="1183" w:author="Håkan Grunditz" w:date="2023-11-01T14:31:00Z"/>
                <w:rFonts w:eastAsia="SimSun"/>
              </w:rPr>
            </w:pPr>
          </w:p>
        </w:tc>
        <w:tc>
          <w:tcPr>
            <w:tcW w:w="645" w:type="pct"/>
            <w:gridSpan w:val="2"/>
            <w:tcMar>
              <w:left w:w="45" w:type="dxa"/>
              <w:right w:w="45" w:type="dxa"/>
            </w:tcMar>
            <w:vAlign w:val="center"/>
          </w:tcPr>
          <w:p w14:paraId="61B4A2A9" w14:textId="77777777" w:rsidR="001C003F" w:rsidRPr="00500E12" w:rsidRDefault="001C003F" w:rsidP="001C003F">
            <w:pPr>
              <w:pStyle w:val="TAC"/>
              <w:rPr>
                <w:ins w:id="1184" w:author="Håkan Grunditz" w:date="2023-11-01T14:31:00Z"/>
                <w:rFonts w:eastAsia="SimSun"/>
              </w:rPr>
            </w:pPr>
            <w:ins w:id="1185" w:author="Håkan Grunditz" w:date="2023-11-01T14:31:00Z">
              <w:r w:rsidRPr="00500E12">
                <w:rPr>
                  <w:rFonts w:eastAsia="SimSun"/>
                </w:rPr>
                <w:t>64 QAM</w:t>
              </w:r>
            </w:ins>
          </w:p>
        </w:tc>
        <w:tc>
          <w:tcPr>
            <w:tcW w:w="1360" w:type="pct"/>
            <w:shd w:val="clear" w:color="auto" w:fill="auto"/>
            <w:tcMar>
              <w:left w:w="45" w:type="dxa"/>
              <w:right w:w="45" w:type="dxa"/>
            </w:tcMar>
            <w:vAlign w:val="center"/>
          </w:tcPr>
          <w:p w14:paraId="69D12068" w14:textId="4CAA9EE5" w:rsidR="001C003F" w:rsidRPr="00500E12" w:rsidRDefault="001C003F" w:rsidP="001C003F">
            <w:pPr>
              <w:pStyle w:val="TAC"/>
              <w:rPr>
                <w:ins w:id="1186" w:author="Håkan Grunditz" w:date="2023-11-01T14:31:00Z"/>
              </w:rPr>
            </w:pPr>
            <w:ins w:id="1187" w:author="Håkan Grunditz" w:date="2023-11-03T10:24:00Z">
              <w:r>
                <w:rPr>
                  <w:rFonts w:eastAsia="SimSun"/>
                </w:rPr>
                <w:t>Full</w:t>
              </w:r>
            </w:ins>
          </w:p>
        </w:tc>
      </w:tr>
      <w:tr w:rsidR="001C003F" w:rsidRPr="00500E12" w14:paraId="0A3B1D93" w14:textId="77777777" w:rsidTr="00FC5457">
        <w:trPr>
          <w:trHeight w:val="227"/>
          <w:ins w:id="1188" w:author="Håkan Grunditz" w:date="2023-11-01T14:31:00Z"/>
        </w:trPr>
        <w:tc>
          <w:tcPr>
            <w:tcW w:w="561" w:type="pct"/>
            <w:shd w:val="clear" w:color="auto" w:fill="auto"/>
            <w:tcMar>
              <w:left w:w="28" w:type="dxa"/>
              <w:right w:w="28" w:type="dxa"/>
            </w:tcMar>
            <w:vAlign w:val="center"/>
          </w:tcPr>
          <w:p w14:paraId="0B798240" w14:textId="65695103" w:rsidR="001C003F" w:rsidRPr="00500E12" w:rsidRDefault="001C003F" w:rsidP="001C003F">
            <w:pPr>
              <w:pStyle w:val="TAC"/>
              <w:rPr>
                <w:ins w:id="1189" w:author="Håkan Grunditz" w:date="2023-11-01T14:31:00Z"/>
              </w:rPr>
            </w:pPr>
            <w:ins w:id="1190" w:author="Håkan Grunditz" w:date="2023-11-01T15:46:00Z">
              <w:r>
                <w:t>30</w:t>
              </w:r>
            </w:ins>
          </w:p>
        </w:tc>
        <w:tc>
          <w:tcPr>
            <w:tcW w:w="501" w:type="pct"/>
            <w:shd w:val="clear" w:color="auto" w:fill="auto"/>
            <w:tcMar>
              <w:left w:w="28" w:type="dxa"/>
              <w:right w:w="28" w:type="dxa"/>
            </w:tcMar>
            <w:vAlign w:val="center"/>
          </w:tcPr>
          <w:p w14:paraId="4F8683E7" w14:textId="77777777" w:rsidR="001C003F" w:rsidRPr="00500E12" w:rsidRDefault="001C003F" w:rsidP="001C003F">
            <w:pPr>
              <w:pStyle w:val="TAC"/>
              <w:rPr>
                <w:ins w:id="1191" w:author="Håkan Grunditz" w:date="2023-11-01T14:31:00Z"/>
                <w:rFonts w:eastAsia="SimSun"/>
              </w:rPr>
            </w:pPr>
            <w:ins w:id="1192" w:author="Håkan Grunditz" w:date="2023-11-01T14:31:00Z">
              <w:r w:rsidRPr="00500E12">
                <w:rPr>
                  <w:rFonts w:eastAsia="SimSun"/>
                </w:rPr>
                <w:t>Low</w:t>
              </w:r>
            </w:ins>
          </w:p>
        </w:tc>
        <w:tc>
          <w:tcPr>
            <w:tcW w:w="628" w:type="pct"/>
            <w:tcMar>
              <w:left w:w="23" w:type="dxa"/>
              <w:right w:w="23" w:type="dxa"/>
            </w:tcMar>
            <w:vAlign w:val="center"/>
          </w:tcPr>
          <w:p w14:paraId="767F06A9" w14:textId="4F2E971A" w:rsidR="001C003F" w:rsidRPr="00500E12" w:rsidRDefault="001C003F" w:rsidP="001C003F">
            <w:pPr>
              <w:pStyle w:val="TAC"/>
              <w:rPr>
                <w:ins w:id="1193" w:author="Håkan Grunditz" w:date="2023-11-01T14:31:00Z"/>
                <w:rFonts w:eastAsia="SimSun"/>
              </w:rPr>
            </w:pPr>
            <w:ins w:id="1194" w:author="Håkan Grunditz" w:date="2023-11-01T15:51:00Z">
              <w:r>
                <w:rPr>
                  <w:rFonts w:eastAsia="SimSun"/>
                </w:rPr>
                <w:t>20</w:t>
              </w:r>
            </w:ins>
          </w:p>
        </w:tc>
        <w:tc>
          <w:tcPr>
            <w:tcW w:w="441" w:type="pct"/>
            <w:tcMar>
              <w:left w:w="23" w:type="dxa"/>
              <w:right w:w="23" w:type="dxa"/>
            </w:tcMar>
            <w:vAlign w:val="center"/>
          </w:tcPr>
          <w:p w14:paraId="022F881F" w14:textId="77777777" w:rsidR="001C003F" w:rsidRPr="00500E12" w:rsidRDefault="001C003F" w:rsidP="001C003F">
            <w:pPr>
              <w:pStyle w:val="TAC"/>
              <w:rPr>
                <w:ins w:id="1195" w:author="Håkan Grunditz" w:date="2023-11-01T14:31:00Z"/>
                <w:rFonts w:eastAsia="SimSun"/>
              </w:rPr>
            </w:pPr>
            <w:ins w:id="1196"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7485B126" w14:textId="77777777" w:rsidR="001C003F" w:rsidRPr="00500E12" w:rsidRDefault="001C003F" w:rsidP="001C003F">
            <w:pPr>
              <w:pStyle w:val="TAC"/>
              <w:rPr>
                <w:ins w:id="1197" w:author="Håkan Grunditz" w:date="2023-11-01T14:31:00Z"/>
              </w:rPr>
            </w:pPr>
          </w:p>
        </w:tc>
        <w:tc>
          <w:tcPr>
            <w:tcW w:w="215" w:type="pct"/>
            <w:vMerge/>
            <w:textDirection w:val="btLr"/>
            <w:vAlign w:val="center"/>
          </w:tcPr>
          <w:p w14:paraId="47E9FF3C" w14:textId="77777777" w:rsidR="001C003F" w:rsidRPr="00500E12" w:rsidRDefault="001C003F" w:rsidP="001C003F">
            <w:pPr>
              <w:pStyle w:val="TAC"/>
              <w:rPr>
                <w:ins w:id="1198" w:author="Håkan Grunditz" w:date="2023-11-01T14:31:00Z"/>
                <w:rFonts w:eastAsia="SimSun"/>
              </w:rPr>
            </w:pPr>
          </w:p>
        </w:tc>
        <w:tc>
          <w:tcPr>
            <w:tcW w:w="645" w:type="pct"/>
            <w:gridSpan w:val="2"/>
            <w:tcMar>
              <w:left w:w="45" w:type="dxa"/>
              <w:right w:w="45" w:type="dxa"/>
            </w:tcMar>
            <w:vAlign w:val="center"/>
          </w:tcPr>
          <w:p w14:paraId="76F17816" w14:textId="77777777" w:rsidR="001C003F" w:rsidRPr="00500E12" w:rsidRDefault="001C003F" w:rsidP="001C003F">
            <w:pPr>
              <w:pStyle w:val="TAC"/>
              <w:rPr>
                <w:ins w:id="1199" w:author="Håkan Grunditz" w:date="2023-11-01T14:31:00Z"/>
                <w:rFonts w:eastAsia="SimSun"/>
              </w:rPr>
            </w:pPr>
            <w:ins w:id="1200" w:author="Håkan Grunditz" w:date="2023-11-01T14:31:00Z">
              <w:r w:rsidRPr="00500E12">
                <w:rPr>
                  <w:rFonts w:eastAsia="SimSun"/>
                </w:rPr>
                <w:t>256 QAM</w:t>
              </w:r>
            </w:ins>
          </w:p>
        </w:tc>
        <w:tc>
          <w:tcPr>
            <w:tcW w:w="1360" w:type="pct"/>
            <w:shd w:val="clear" w:color="auto" w:fill="auto"/>
            <w:tcMar>
              <w:left w:w="45" w:type="dxa"/>
              <w:right w:w="45" w:type="dxa"/>
            </w:tcMar>
            <w:vAlign w:val="center"/>
          </w:tcPr>
          <w:p w14:paraId="2898D549" w14:textId="4C531606" w:rsidR="001C003F" w:rsidRPr="00500E12" w:rsidRDefault="001C003F" w:rsidP="001C003F">
            <w:pPr>
              <w:pStyle w:val="TAC"/>
              <w:rPr>
                <w:ins w:id="1201" w:author="Håkan Grunditz" w:date="2023-11-01T14:31:00Z"/>
              </w:rPr>
            </w:pPr>
            <w:proofErr w:type="spellStart"/>
            <w:ins w:id="1202" w:author="Håkan Grunditz" w:date="2023-11-03T10:24:00Z">
              <w:r>
                <w:rPr>
                  <w:rFonts w:eastAsia="SimSun"/>
                </w:rPr>
                <w:t>Partial_Left</w:t>
              </w:r>
            </w:ins>
            <w:proofErr w:type="spellEnd"/>
          </w:p>
        </w:tc>
      </w:tr>
      <w:tr w:rsidR="001C003F" w:rsidRPr="00500E12" w14:paraId="6D5B007D" w14:textId="77777777" w:rsidTr="00FC5457">
        <w:trPr>
          <w:trHeight w:val="227"/>
          <w:ins w:id="1203" w:author="Håkan Grunditz" w:date="2023-11-01T14:31:00Z"/>
        </w:trPr>
        <w:tc>
          <w:tcPr>
            <w:tcW w:w="561" w:type="pct"/>
            <w:shd w:val="clear" w:color="auto" w:fill="auto"/>
            <w:tcMar>
              <w:left w:w="28" w:type="dxa"/>
              <w:right w:w="28" w:type="dxa"/>
            </w:tcMar>
            <w:vAlign w:val="center"/>
          </w:tcPr>
          <w:p w14:paraId="18EA51E4" w14:textId="3B6287C0" w:rsidR="001C003F" w:rsidRPr="00500E12" w:rsidRDefault="001C003F" w:rsidP="001C003F">
            <w:pPr>
              <w:pStyle w:val="TAC"/>
              <w:rPr>
                <w:ins w:id="1204" w:author="Håkan Grunditz" w:date="2023-11-01T14:31:00Z"/>
              </w:rPr>
            </w:pPr>
            <w:ins w:id="1205" w:author="Håkan Grunditz" w:date="2023-11-01T15:46:00Z">
              <w:r>
                <w:t>31</w:t>
              </w:r>
            </w:ins>
          </w:p>
        </w:tc>
        <w:tc>
          <w:tcPr>
            <w:tcW w:w="501" w:type="pct"/>
            <w:shd w:val="clear" w:color="auto" w:fill="auto"/>
            <w:tcMar>
              <w:left w:w="28" w:type="dxa"/>
              <w:right w:w="28" w:type="dxa"/>
            </w:tcMar>
            <w:vAlign w:val="center"/>
          </w:tcPr>
          <w:p w14:paraId="70546839" w14:textId="77777777" w:rsidR="001C003F" w:rsidRPr="00500E12" w:rsidRDefault="001C003F" w:rsidP="001C003F">
            <w:pPr>
              <w:pStyle w:val="TAC"/>
              <w:rPr>
                <w:ins w:id="1206" w:author="Håkan Grunditz" w:date="2023-11-01T14:31:00Z"/>
                <w:rFonts w:eastAsia="SimSun"/>
              </w:rPr>
            </w:pPr>
            <w:ins w:id="1207" w:author="Håkan Grunditz" w:date="2023-11-01T14:31:00Z">
              <w:r w:rsidRPr="00500E12">
                <w:rPr>
                  <w:rFonts w:eastAsia="SimSun"/>
                </w:rPr>
                <w:t>High</w:t>
              </w:r>
            </w:ins>
          </w:p>
        </w:tc>
        <w:tc>
          <w:tcPr>
            <w:tcW w:w="628" w:type="pct"/>
            <w:tcMar>
              <w:left w:w="23" w:type="dxa"/>
              <w:right w:w="23" w:type="dxa"/>
            </w:tcMar>
            <w:vAlign w:val="center"/>
          </w:tcPr>
          <w:p w14:paraId="712F4F16" w14:textId="6960931E" w:rsidR="001C003F" w:rsidRPr="00500E12" w:rsidRDefault="001C003F" w:rsidP="001C003F">
            <w:pPr>
              <w:pStyle w:val="TAC"/>
              <w:rPr>
                <w:ins w:id="1208" w:author="Håkan Grunditz" w:date="2023-11-01T14:31:00Z"/>
                <w:rFonts w:eastAsia="SimSun"/>
              </w:rPr>
            </w:pPr>
            <w:ins w:id="1209" w:author="Håkan Grunditz" w:date="2023-11-01T15:51:00Z">
              <w:r>
                <w:rPr>
                  <w:rFonts w:eastAsia="SimSun"/>
                </w:rPr>
                <w:t>20</w:t>
              </w:r>
            </w:ins>
          </w:p>
        </w:tc>
        <w:tc>
          <w:tcPr>
            <w:tcW w:w="441" w:type="pct"/>
            <w:tcMar>
              <w:left w:w="23" w:type="dxa"/>
              <w:right w:w="23" w:type="dxa"/>
            </w:tcMar>
            <w:vAlign w:val="center"/>
          </w:tcPr>
          <w:p w14:paraId="3EF9ECEA" w14:textId="77777777" w:rsidR="001C003F" w:rsidRPr="00500E12" w:rsidRDefault="001C003F" w:rsidP="001C003F">
            <w:pPr>
              <w:pStyle w:val="TAC"/>
              <w:rPr>
                <w:ins w:id="1210" w:author="Håkan Grunditz" w:date="2023-11-01T14:31:00Z"/>
                <w:rFonts w:eastAsia="SimSun"/>
              </w:rPr>
            </w:pPr>
            <w:ins w:id="1211" w:author="Håkan Grunditz" w:date="2023-11-01T14:31:00Z">
              <w:r w:rsidRPr="00500E12">
                <w:rPr>
                  <w:rFonts w:eastAsia="SimSun"/>
                </w:rPr>
                <w:t>Default</w:t>
              </w:r>
            </w:ins>
          </w:p>
        </w:tc>
        <w:tc>
          <w:tcPr>
            <w:tcW w:w="649" w:type="pct"/>
            <w:vMerge/>
            <w:shd w:val="clear" w:color="auto" w:fill="auto"/>
            <w:tcMar>
              <w:left w:w="45" w:type="dxa"/>
              <w:right w:w="45" w:type="dxa"/>
            </w:tcMar>
            <w:vAlign w:val="center"/>
          </w:tcPr>
          <w:p w14:paraId="15029278" w14:textId="77777777" w:rsidR="001C003F" w:rsidRPr="00500E12" w:rsidRDefault="001C003F" w:rsidP="001C003F">
            <w:pPr>
              <w:pStyle w:val="TAC"/>
              <w:rPr>
                <w:ins w:id="1212" w:author="Håkan Grunditz" w:date="2023-11-01T14:31:00Z"/>
              </w:rPr>
            </w:pPr>
          </w:p>
        </w:tc>
        <w:tc>
          <w:tcPr>
            <w:tcW w:w="215" w:type="pct"/>
            <w:vMerge/>
            <w:textDirection w:val="btLr"/>
            <w:vAlign w:val="center"/>
          </w:tcPr>
          <w:p w14:paraId="1EB9C7AF" w14:textId="77777777" w:rsidR="001C003F" w:rsidRPr="00500E12" w:rsidRDefault="001C003F" w:rsidP="001C003F">
            <w:pPr>
              <w:pStyle w:val="TAC"/>
              <w:rPr>
                <w:ins w:id="1213" w:author="Håkan Grunditz" w:date="2023-11-01T14:31:00Z"/>
                <w:rFonts w:eastAsia="SimSun"/>
              </w:rPr>
            </w:pPr>
          </w:p>
        </w:tc>
        <w:tc>
          <w:tcPr>
            <w:tcW w:w="645" w:type="pct"/>
            <w:gridSpan w:val="2"/>
            <w:tcMar>
              <w:left w:w="45" w:type="dxa"/>
              <w:right w:w="45" w:type="dxa"/>
            </w:tcMar>
            <w:vAlign w:val="center"/>
          </w:tcPr>
          <w:p w14:paraId="582E3FFE" w14:textId="77777777" w:rsidR="001C003F" w:rsidRPr="00500E12" w:rsidRDefault="001C003F" w:rsidP="001C003F">
            <w:pPr>
              <w:pStyle w:val="TAC"/>
              <w:rPr>
                <w:ins w:id="1214" w:author="Håkan Grunditz" w:date="2023-11-01T14:31:00Z"/>
                <w:rFonts w:eastAsia="SimSun"/>
              </w:rPr>
            </w:pPr>
            <w:ins w:id="1215" w:author="Håkan Grunditz" w:date="2023-11-01T14:31:00Z">
              <w:r w:rsidRPr="00500E12">
                <w:rPr>
                  <w:rFonts w:eastAsia="SimSun"/>
                </w:rPr>
                <w:t>256 QAM</w:t>
              </w:r>
            </w:ins>
          </w:p>
        </w:tc>
        <w:tc>
          <w:tcPr>
            <w:tcW w:w="1360" w:type="pct"/>
            <w:shd w:val="clear" w:color="auto" w:fill="auto"/>
            <w:tcMar>
              <w:left w:w="45" w:type="dxa"/>
              <w:right w:w="45" w:type="dxa"/>
            </w:tcMar>
            <w:vAlign w:val="center"/>
          </w:tcPr>
          <w:p w14:paraId="0159CEB1" w14:textId="26FB4384" w:rsidR="001C003F" w:rsidRPr="00500E12" w:rsidRDefault="001C003F" w:rsidP="001C003F">
            <w:pPr>
              <w:pStyle w:val="TAC"/>
              <w:rPr>
                <w:ins w:id="1216" w:author="Håkan Grunditz" w:date="2023-11-01T14:31:00Z"/>
              </w:rPr>
            </w:pPr>
            <w:proofErr w:type="spellStart"/>
            <w:ins w:id="1217" w:author="Håkan Grunditz" w:date="2023-11-03T10:24:00Z">
              <w:r>
                <w:rPr>
                  <w:rFonts w:eastAsia="SimSun"/>
                </w:rPr>
                <w:t>Partial_Right</w:t>
              </w:r>
            </w:ins>
            <w:proofErr w:type="spellEnd"/>
          </w:p>
        </w:tc>
      </w:tr>
      <w:tr w:rsidR="001C003F" w:rsidRPr="00500E12" w14:paraId="126D4AD3" w14:textId="77777777" w:rsidTr="00FC5457">
        <w:trPr>
          <w:trHeight w:val="227"/>
          <w:ins w:id="1218" w:author="Håkan Grunditz" w:date="2023-11-01T15:47:00Z"/>
        </w:trPr>
        <w:tc>
          <w:tcPr>
            <w:tcW w:w="561" w:type="pct"/>
            <w:shd w:val="clear" w:color="auto" w:fill="auto"/>
            <w:tcMar>
              <w:left w:w="28" w:type="dxa"/>
              <w:right w:w="28" w:type="dxa"/>
            </w:tcMar>
            <w:vAlign w:val="center"/>
          </w:tcPr>
          <w:p w14:paraId="064DDD21" w14:textId="3BAA0E22" w:rsidR="001C003F" w:rsidRPr="00500E12" w:rsidRDefault="001C003F" w:rsidP="001C003F">
            <w:pPr>
              <w:pStyle w:val="TAC"/>
              <w:rPr>
                <w:ins w:id="1219" w:author="Håkan Grunditz" w:date="2023-11-01T15:47:00Z"/>
              </w:rPr>
            </w:pPr>
            <w:ins w:id="1220" w:author="Håkan Grunditz" w:date="2023-11-01T15:46:00Z">
              <w:r>
                <w:t>32</w:t>
              </w:r>
            </w:ins>
          </w:p>
        </w:tc>
        <w:tc>
          <w:tcPr>
            <w:tcW w:w="501" w:type="pct"/>
            <w:shd w:val="clear" w:color="auto" w:fill="auto"/>
            <w:tcMar>
              <w:left w:w="28" w:type="dxa"/>
              <w:right w:w="28" w:type="dxa"/>
            </w:tcMar>
            <w:vAlign w:val="center"/>
          </w:tcPr>
          <w:p w14:paraId="7428E013" w14:textId="6DA85BE0" w:rsidR="001C003F" w:rsidRPr="00500E12" w:rsidRDefault="001C003F" w:rsidP="001C003F">
            <w:pPr>
              <w:pStyle w:val="TAC"/>
              <w:rPr>
                <w:ins w:id="1221" w:author="Håkan Grunditz" w:date="2023-11-01T15:47:00Z"/>
                <w:rFonts w:eastAsia="SimSun"/>
              </w:rPr>
            </w:pPr>
            <w:ins w:id="1222" w:author="Håkan Grunditz" w:date="2023-11-01T15:47:00Z">
              <w:r w:rsidRPr="00500E12">
                <w:rPr>
                  <w:rFonts w:eastAsia="SimSun"/>
                </w:rPr>
                <w:t>Default</w:t>
              </w:r>
            </w:ins>
          </w:p>
        </w:tc>
        <w:tc>
          <w:tcPr>
            <w:tcW w:w="628" w:type="pct"/>
            <w:tcMar>
              <w:left w:w="23" w:type="dxa"/>
              <w:right w:w="23" w:type="dxa"/>
            </w:tcMar>
            <w:vAlign w:val="center"/>
          </w:tcPr>
          <w:p w14:paraId="5F2935BB" w14:textId="6F9DF44F" w:rsidR="001C003F" w:rsidRPr="00500E12" w:rsidRDefault="001C003F" w:rsidP="001C003F">
            <w:pPr>
              <w:pStyle w:val="TAC"/>
              <w:rPr>
                <w:ins w:id="1223" w:author="Håkan Grunditz" w:date="2023-11-01T15:47:00Z"/>
                <w:rFonts w:eastAsia="SimSun"/>
              </w:rPr>
            </w:pPr>
            <w:ins w:id="1224" w:author="Håkan Grunditz" w:date="2023-11-01T15:51:00Z">
              <w:r>
                <w:rPr>
                  <w:rFonts w:eastAsia="SimSun"/>
                </w:rPr>
                <w:t>20</w:t>
              </w:r>
            </w:ins>
          </w:p>
        </w:tc>
        <w:tc>
          <w:tcPr>
            <w:tcW w:w="441" w:type="pct"/>
            <w:tcMar>
              <w:left w:w="23" w:type="dxa"/>
              <w:right w:w="23" w:type="dxa"/>
            </w:tcMar>
            <w:vAlign w:val="center"/>
          </w:tcPr>
          <w:p w14:paraId="4AFF3873" w14:textId="2B2EFF54" w:rsidR="001C003F" w:rsidRPr="00500E12" w:rsidRDefault="001C003F" w:rsidP="001C003F">
            <w:pPr>
              <w:pStyle w:val="TAC"/>
              <w:rPr>
                <w:ins w:id="1225" w:author="Håkan Grunditz" w:date="2023-11-01T15:47:00Z"/>
                <w:rFonts w:eastAsia="SimSun"/>
              </w:rPr>
            </w:pPr>
            <w:ins w:id="1226" w:author="Håkan Grunditz" w:date="2023-11-01T15:47:00Z">
              <w:r w:rsidRPr="00500E12">
                <w:rPr>
                  <w:rFonts w:eastAsia="SimSun"/>
                </w:rPr>
                <w:t>Default</w:t>
              </w:r>
            </w:ins>
          </w:p>
        </w:tc>
        <w:tc>
          <w:tcPr>
            <w:tcW w:w="649" w:type="pct"/>
            <w:vMerge/>
            <w:shd w:val="clear" w:color="auto" w:fill="auto"/>
            <w:tcMar>
              <w:left w:w="45" w:type="dxa"/>
              <w:right w:w="45" w:type="dxa"/>
            </w:tcMar>
            <w:vAlign w:val="center"/>
          </w:tcPr>
          <w:p w14:paraId="3C2574BC" w14:textId="77777777" w:rsidR="001C003F" w:rsidRPr="00500E12" w:rsidRDefault="001C003F" w:rsidP="001C003F">
            <w:pPr>
              <w:pStyle w:val="TAC"/>
              <w:rPr>
                <w:ins w:id="1227" w:author="Håkan Grunditz" w:date="2023-11-01T15:47:00Z"/>
              </w:rPr>
            </w:pPr>
          </w:p>
        </w:tc>
        <w:tc>
          <w:tcPr>
            <w:tcW w:w="215" w:type="pct"/>
            <w:vMerge/>
            <w:textDirection w:val="btLr"/>
            <w:vAlign w:val="center"/>
          </w:tcPr>
          <w:p w14:paraId="03FC2BCA" w14:textId="77777777" w:rsidR="001C003F" w:rsidRPr="00500E12" w:rsidRDefault="001C003F" w:rsidP="001C003F">
            <w:pPr>
              <w:pStyle w:val="TAC"/>
              <w:rPr>
                <w:ins w:id="1228" w:author="Håkan Grunditz" w:date="2023-11-01T15:47:00Z"/>
                <w:rFonts w:eastAsia="SimSun"/>
              </w:rPr>
            </w:pPr>
          </w:p>
        </w:tc>
        <w:tc>
          <w:tcPr>
            <w:tcW w:w="645" w:type="pct"/>
            <w:gridSpan w:val="2"/>
            <w:tcMar>
              <w:left w:w="45" w:type="dxa"/>
              <w:right w:w="45" w:type="dxa"/>
            </w:tcMar>
            <w:vAlign w:val="center"/>
          </w:tcPr>
          <w:p w14:paraId="7C288F8A" w14:textId="450603EB" w:rsidR="001C003F" w:rsidRPr="00500E12" w:rsidRDefault="001C003F" w:rsidP="001C003F">
            <w:pPr>
              <w:pStyle w:val="TAC"/>
              <w:rPr>
                <w:ins w:id="1229" w:author="Håkan Grunditz" w:date="2023-11-01T15:47:00Z"/>
                <w:rFonts w:eastAsia="SimSun"/>
              </w:rPr>
            </w:pPr>
            <w:ins w:id="1230" w:author="Håkan Grunditz" w:date="2023-11-01T15:47:00Z">
              <w:r w:rsidRPr="00500E12">
                <w:rPr>
                  <w:rFonts w:eastAsia="SimSun"/>
                </w:rPr>
                <w:t>256 QAM</w:t>
              </w:r>
            </w:ins>
          </w:p>
        </w:tc>
        <w:tc>
          <w:tcPr>
            <w:tcW w:w="1360" w:type="pct"/>
            <w:shd w:val="clear" w:color="auto" w:fill="auto"/>
            <w:tcMar>
              <w:left w:w="45" w:type="dxa"/>
              <w:right w:w="45" w:type="dxa"/>
            </w:tcMar>
            <w:vAlign w:val="center"/>
          </w:tcPr>
          <w:p w14:paraId="3B1792F3" w14:textId="668AB6D7" w:rsidR="001C003F" w:rsidRPr="00500E12" w:rsidRDefault="001C003F" w:rsidP="001C003F">
            <w:pPr>
              <w:pStyle w:val="TAC"/>
              <w:rPr>
                <w:ins w:id="1231" w:author="Håkan Grunditz" w:date="2023-11-01T15:47:00Z"/>
                <w:rFonts w:eastAsia="SimSun"/>
              </w:rPr>
            </w:pPr>
            <w:ins w:id="1232" w:author="Håkan Grunditz" w:date="2023-11-03T10:24:00Z">
              <w:r>
                <w:rPr>
                  <w:rFonts w:eastAsia="SimSun"/>
                </w:rPr>
                <w:t>Full</w:t>
              </w:r>
            </w:ins>
          </w:p>
        </w:tc>
      </w:tr>
      <w:tr w:rsidR="001C003F" w:rsidRPr="00500E12" w14:paraId="7B44C78B" w14:textId="77777777" w:rsidTr="00FC5457">
        <w:trPr>
          <w:trHeight w:val="227"/>
          <w:ins w:id="1233" w:author="Håkan Grunditz" w:date="2023-11-01T15:48:00Z"/>
        </w:trPr>
        <w:tc>
          <w:tcPr>
            <w:tcW w:w="561" w:type="pct"/>
            <w:shd w:val="clear" w:color="auto" w:fill="auto"/>
            <w:tcMar>
              <w:left w:w="28" w:type="dxa"/>
              <w:right w:w="28" w:type="dxa"/>
            </w:tcMar>
            <w:vAlign w:val="center"/>
          </w:tcPr>
          <w:p w14:paraId="5394539F" w14:textId="72DB8066" w:rsidR="001C003F" w:rsidRPr="00500E12" w:rsidRDefault="001C003F" w:rsidP="001C003F">
            <w:pPr>
              <w:pStyle w:val="TAC"/>
              <w:rPr>
                <w:ins w:id="1234" w:author="Håkan Grunditz" w:date="2023-11-01T15:48:00Z"/>
              </w:rPr>
            </w:pPr>
            <w:ins w:id="1235" w:author="Håkan Grunditz" w:date="2023-11-01T15:46:00Z">
              <w:r>
                <w:t>33</w:t>
              </w:r>
            </w:ins>
          </w:p>
        </w:tc>
        <w:tc>
          <w:tcPr>
            <w:tcW w:w="501" w:type="pct"/>
            <w:shd w:val="clear" w:color="auto" w:fill="auto"/>
            <w:tcMar>
              <w:left w:w="28" w:type="dxa"/>
              <w:right w:w="28" w:type="dxa"/>
            </w:tcMar>
            <w:vAlign w:val="center"/>
          </w:tcPr>
          <w:p w14:paraId="7C58D652" w14:textId="60E253EA" w:rsidR="001C003F" w:rsidRPr="00500E12" w:rsidRDefault="001C003F" w:rsidP="001C003F">
            <w:pPr>
              <w:pStyle w:val="TAC"/>
              <w:rPr>
                <w:ins w:id="1236" w:author="Håkan Grunditz" w:date="2023-11-01T15:48:00Z"/>
                <w:rFonts w:eastAsia="SimSun"/>
              </w:rPr>
            </w:pPr>
            <w:ins w:id="1237" w:author="Håkan Grunditz" w:date="2023-11-01T15:50:00Z">
              <w:r w:rsidRPr="00500E12">
                <w:rPr>
                  <w:rFonts w:eastAsia="SimSun"/>
                </w:rPr>
                <w:t>High</w:t>
              </w:r>
            </w:ins>
          </w:p>
        </w:tc>
        <w:tc>
          <w:tcPr>
            <w:tcW w:w="628" w:type="pct"/>
            <w:tcMar>
              <w:left w:w="23" w:type="dxa"/>
              <w:right w:w="23" w:type="dxa"/>
            </w:tcMar>
            <w:vAlign w:val="center"/>
          </w:tcPr>
          <w:p w14:paraId="772306A4" w14:textId="20C80FA9" w:rsidR="001C003F" w:rsidRPr="00500E12" w:rsidRDefault="001C003F" w:rsidP="001C003F">
            <w:pPr>
              <w:pStyle w:val="TAC"/>
              <w:rPr>
                <w:ins w:id="1238" w:author="Håkan Grunditz" w:date="2023-11-01T15:48:00Z"/>
                <w:rFonts w:eastAsia="SimSun"/>
              </w:rPr>
            </w:pPr>
            <w:ins w:id="1239" w:author="Håkan Grunditz" w:date="2023-11-01T15:50:00Z">
              <w:r>
                <w:rPr>
                  <w:rFonts w:eastAsia="SimSun"/>
                </w:rPr>
                <w:t>40</w:t>
              </w:r>
            </w:ins>
          </w:p>
        </w:tc>
        <w:tc>
          <w:tcPr>
            <w:tcW w:w="441" w:type="pct"/>
            <w:tcMar>
              <w:left w:w="23" w:type="dxa"/>
              <w:right w:w="23" w:type="dxa"/>
            </w:tcMar>
            <w:vAlign w:val="center"/>
          </w:tcPr>
          <w:p w14:paraId="15C2AF5A" w14:textId="2FEF30A0" w:rsidR="001C003F" w:rsidRPr="00500E12" w:rsidRDefault="001C003F" w:rsidP="001C003F">
            <w:pPr>
              <w:pStyle w:val="TAC"/>
              <w:rPr>
                <w:ins w:id="1240" w:author="Håkan Grunditz" w:date="2023-11-01T15:48:00Z"/>
                <w:rFonts w:eastAsia="SimSun"/>
              </w:rPr>
            </w:pPr>
            <w:ins w:id="124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68CDC737" w14:textId="77777777" w:rsidR="001C003F" w:rsidRPr="00500E12" w:rsidRDefault="001C003F" w:rsidP="001C003F">
            <w:pPr>
              <w:pStyle w:val="TAC"/>
              <w:rPr>
                <w:ins w:id="1242" w:author="Håkan Grunditz" w:date="2023-11-01T15:48:00Z"/>
              </w:rPr>
            </w:pPr>
          </w:p>
        </w:tc>
        <w:tc>
          <w:tcPr>
            <w:tcW w:w="215" w:type="pct"/>
            <w:vMerge/>
            <w:textDirection w:val="btLr"/>
            <w:vAlign w:val="center"/>
          </w:tcPr>
          <w:p w14:paraId="396079AC" w14:textId="77777777" w:rsidR="001C003F" w:rsidRPr="00500E12" w:rsidRDefault="001C003F" w:rsidP="001C003F">
            <w:pPr>
              <w:pStyle w:val="TAC"/>
              <w:rPr>
                <w:ins w:id="1243" w:author="Håkan Grunditz" w:date="2023-11-01T15:48:00Z"/>
                <w:rFonts w:eastAsia="SimSun"/>
              </w:rPr>
            </w:pPr>
          </w:p>
        </w:tc>
        <w:tc>
          <w:tcPr>
            <w:tcW w:w="645" w:type="pct"/>
            <w:gridSpan w:val="2"/>
            <w:tcMar>
              <w:left w:w="45" w:type="dxa"/>
              <w:right w:w="45" w:type="dxa"/>
            </w:tcMar>
            <w:vAlign w:val="center"/>
          </w:tcPr>
          <w:p w14:paraId="45289C84" w14:textId="0629294B" w:rsidR="001C003F" w:rsidRPr="00500E12" w:rsidRDefault="001C003F" w:rsidP="001C003F">
            <w:pPr>
              <w:pStyle w:val="TAC"/>
              <w:rPr>
                <w:ins w:id="1244" w:author="Håkan Grunditz" w:date="2023-11-01T15:48:00Z"/>
                <w:rFonts w:eastAsia="SimSun"/>
              </w:rPr>
            </w:pPr>
            <w:ins w:id="1245" w:author="Håkan Grunditz" w:date="2023-11-01T15:50:00Z">
              <w:r w:rsidRPr="00500E12">
                <w:rPr>
                  <w:rFonts w:eastAsia="SimSun"/>
                </w:rPr>
                <w:t>QPSK</w:t>
              </w:r>
            </w:ins>
          </w:p>
        </w:tc>
        <w:tc>
          <w:tcPr>
            <w:tcW w:w="1360" w:type="pct"/>
            <w:shd w:val="clear" w:color="auto" w:fill="auto"/>
            <w:tcMar>
              <w:left w:w="45" w:type="dxa"/>
              <w:right w:w="45" w:type="dxa"/>
            </w:tcMar>
            <w:vAlign w:val="center"/>
          </w:tcPr>
          <w:p w14:paraId="42095669" w14:textId="10557FFB" w:rsidR="001C003F" w:rsidRPr="00500E12" w:rsidRDefault="001C003F" w:rsidP="001C003F">
            <w:pPr>
              <w:pStyle w:val="TAC"/>
              <w:rPr>
                <w:ins w:id="1246" w:author="Håkan Grunditz" w:date="2023-11-01T15:48:00Z"/>
                <w:rFonts w:eastAsia="SimSun"/>
              </w:rPr>
            </w:pPr>
            <w:proofErr w:type="spellStart"/>
            <w:ins w:id="1247" w:author="Håkan Grunditz" w:date="2023-11-03T10:24:00Z">
              <w:r>
                <w:rPr>
                  <w:rFonts w:eastAsia="SimSun"/>
                </w:rPr>
                <w:t>Partial_Left</w:t>
              </w:r>
            </w:ins>
            <w:proofErr w:type="spellEnd"/>
          </w:p>
        </w:tc>
      </w:tr>
      <w:tr w:rsidR="001C003F" w:rsidRPr="00500E12" w14:paraId="39AD4B7A" w14:textId="77777777" w:rsidTr="00FC5457">
        <w:trPr>
          <w:trHeight w:val="227"/>
          <w:ins w:id="1248" w:author="Håkan Grunditz" w:date="2023-11-01T15:48:00Z"/>
        </w:trPr>
        <w:tc>
          <w:tcPr>
            <w:tcW w:w="561" w:type="pct"/>
            <w:shd w:val="clear" w:color="auto" w:fill="auto"/>
            <w:tcMar>
              <w:left w:w="28" w:type="dxa"/>
              <w:right w:w="28" w:type="dxa"/>
            </w:tcMar>
            <w:vAlign w:val="center"/>
          </w:tcPr>
          <w:p w14:paraId="5B84ACB4" w14:textId="61F10765" w:rsidR="001C003F" w:rsidRPr="00500E12" w:rsidRDefault="001C003F" w:rsidP="001C003F">
            <w:pPr>
              <w:pStyle w:val="TAC"/>
              <w:rPr>
                <w:ins w:id="1249" w:author="Håkan Grunditz" w:date="2023-11-01T15:48:00Z"/>
              </w:rPr>
            </w:pPr>
            <w:ins w:id="1250" w:author="Håkan Grunditz" w:date="2023-11-01T15:46:00Z">
              <w:r>
                <w:t>34</w:t>
              </w:r>
            </w:ins>
          </w:p>
        </w:tc>
        <w:tc>
          <w:tcPr>
            <w:tcW w:w="501" w:type="pct"/>
            <w:shd w:val="clear" w:color="auto" w:fill="auto"/>
            <w:tcMar>
              <w:left w:w="28" w:type="dxa"/>
              <w:right w:w="28" w:type="dxa"/>
            </w:tcMar>
            <w:vAlign w:val="center"/>
          </w:tcPr>
          <w:p w14:paraId="0BE24D0F" w14:textId="3489FF51" w:rsidR="001C003F" w:rsidRPr="00500E12" w:rsidRDefault="001C003F" w:rsidP="001C003F">
            <w:pPr>
              <w:pStyle w:val="TAC"/>
              <w:rPr>
                <w:ins w:id="1251" w:author="Håkan Grunditz" w:date="2023-11-01T15:48:00Z"/>
                <w:rFonts w:eastAsia="SimSun"/>
              </w:rPr>
            </w:pPr>
            <w:ins w:id="1252" w:author="Håkan Grunditz" w:date="2023-11-01T15:50:00Z">
              <w:r w:rsidRPr="00500E12">
                <w:rPr>
                  <w:rFonts w:eastAsia="SimSun"/>
                </w:rPr>
                <w:t>Default</w:t>
              </w:r>
            </w:ins>
          </w:p>
        </w:tc>
        <w:tc>
          <w:tcPr>
            <w:tcW w:w="628" w:type="pct"/>
            <w:tcMar>
              <w:left w:w="23" w:type="dxa"/>
              <w:right w:w="23" w:type="dxa"/>
            </w:tcMar>
            <w:vAlign w:val="center"/>
          </w:tcPr>
          <w:p w14:paraId="03B2FFDC" w14:textId="6A8A0230" w:rsidR="001C003F" w:rsidRPr="00500E12" w:rsidRDefault="001C003F" w:rsidP="001C003F">
            <w:pPr>
              <w:pStyle w:val="TAC"/>
              <w:rPr>
                <w:ins w:id="1253" w:author="Håkan Grunditz" w:date="2023-11-01T15:48:00Z"/>
                <w:rFonts w:eastAsia="SimSun"/>
              </w:rPr>
            </w:pPr>
            <w:ins w:id="1254" w:author="Håkan Grunditz" w:date="2023-11-01T15:51:00Z">
              <w:r>
                <w:rPr>
                  <w:rFonts w:eastAsia="SimSun"/>
                </w:rPr>
                <w:t>40</w:t>
              </w:r>
            </w:ins>
          </w:p>
        </w:tc>
        <w:tc>
          <w:tcPr>
            <w:tcW w:w="441" w:type="pct"/>
            <w:tcMar>
              <w:left w:w="23" w:type="dxa"/>
              <w:right w:w="23" w:type="dxa"/>
            </w:tcMar>
            <w:vAlign w:val="center"/>
          </w:tcPr>
          <w:p w14:paraId="050E525F" w14:textId="086CA3E0" w:rsidR="001C003F" w:rsidRPr="00500E12" w:rsidRDefault="001C003F" w:rsidP="001C003F">
            <w:pPr>
              <w:pStyle w:val="TAC"/>
              <w:rPr>
                <w:ins w:id="1255" w:author="Håkan Grunditz" w:date="2023-11-01T15:48:00Z"/>
                <w:rFonts w:eastAsia="SimSun"/>
              </w:rPr>
            </w:pPr>
            <w:ins w:id="125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117AC9E0" w14:textId="77777777" w:rsidR="001C003F" w:rsidRPr="00500E12" w:rsidRDefault="001C003F" w:rsidP="001C003F">
            <w:pPr>
              <w:pStyle w:val="TAC"/>
              <w:rPr>
                <w:ins w:id="1257" w:author="Håkan Grunditz" w:date="2023-11-01T15:48:00Z"/>
              </w:rPr>
            </w:pPr>
          </w:p>
        </w:tc>
        <w:tc>
          <w:tcPr>
            <w:tcW w:w="215" w:type="pct"/>
            <w:vMerge/>
            <w:textDirection w:val="btLr"/>
            <w:vAlign w:val="center"/>
          </w:tcPr>
          <w:p w14:paraId="2E9F552B" w14:textId="77777777" w:rsidR="001C003F" w:rsidRPr="00500E12" w:rsidRDefault="001C003F" w:rsidP="001C003F">
            <w:pPr>
              <w:pStyle w:val="TAC"/>
              <w:rPr>
                <w:ins w:id="1258" w:author="Håkan Grunditz" w:date="2023-11-01T15:48:00Z"/>
                <w:rFonts w:eastAsia="SimSun"/>
              </w:rPr>
            </w:pPr>
          </w:p>
        </w:tc>
        <w:tc>
          <w:tcPr>
            <w:tcW w:w="645" w:type="pct"/>
            <w:gridSpan w:val="2"/>
            <w:tcMar>
              <w:left w:w="45" w:type="dxa"/>
              <w:right w:w="45" w:type="dxa"/>
            </w:tcMar>
            <w:vAlign w:val="center"/>
          </w:tcPr>
          <w:p w14:paraId="31930E57" w14:textId="4AD77495" w:rsidR="001C003F" w:rsidRPr="00500E12" w:rsidRDefault="001C003F" w:rsidP="001C003F">
            <w:pPr>
              <w:pStyle w:val="TAC"/>
              <w:rPr>
                <w:ins w:id="1259" w:author="Håkan Grunditz" w:date="2023-11-01T15:48:00Z"/>
                <w:rFonts w:eastAsia="SimSun"/>
              </w:rPr>
            </w:pPr>
            <w:ins w:id="1260" w:author="Håkan Grunditz" w:date="2023-11-01T15:50:00Z">
              <w:r w:rsidRPr="00500E12">
                <w:rPr>
                  <w:rFonts w:eastAsia="SimSun"/>
                </w:rPr>
                <w:t>QPSK</w:t>
              </w:r>
            </w:ins>
          </w:p>
        </w:tc>
        <w:tc>
          <w:tcPr>
            <w:tcW w:w="1360" w:type="pct"/>
            <w:shd w:val="clear" w:color="auto" w:fill="auto"/>
            <w:tcMar>
              <w:left w:w="45" w:type="dxa"/>
              <w:right w:w="45" w:type="dxa"/>
            </w:tcMar>
            <w:vAlign w:val="center"/>
          </w:tcPr>
          <w:p w14:paraId="7199F086" w14:textId="2AE58164" w:rsidR="001C003F" w:rsidRPr="00500E12" w:rsidRDefault="001C003F" w:rsidP="001C003F">
            <w:pPr>
              <w:pStyle w:val="TAC"/>
              <w:rPr>
                <w:ins w:id="1261" w:author="Håkan Grunditz" w:date="2023-11-01T15:48:00Z"/>
                <w:rFonts w:eastAsia="SimSun"/>
              </w:rPr>
            </w:pPr>
            <w:proofErr w:type="spellStart"/>
            <w:ins w:id="1262" w:author="Håkan Grunditz" w:date="2023-11-03T10:24:00Z">
              <w:r>
                <w:rPr>
                  <w:rFonts w:eastAsia="SimSun"/>
                </w:rPr>
                <w:t>Partial_Right</w:t>
              </w:r>
            </w:ins>
            <w:proofErr w:type="spellEnd"/>
          </w:p>
        </w:tc>
      </w:tr>
      <w:tr w:rsidR="001C003F" w:rsidRPr="00500E12" w14:paraId="19ABC4B5" w14:textId="77777777" w:rsidTr="00FC5457">
        <w:trPr>
          <w:trHeight w:val="227"/>
          <w:ins w:id="1263" w:author="Håkan Grunditz" w:date="2023-11-01T15:48:00Z"/>
        </w:trPr>
        <w:tc>
          <w:tcPr>
            <w:tcW w:w="561" w:type="pct"/>
            <w:shd w:val="clear" w:color="auto" w:fill="auto"/>
            <w:tcMar>
              <w:left w:w="28" w:type="dxa"/>
              <w:right w:w="28" w:type="dxa"/>
            </w:tcMar>
            <w:vAlign w:val="center"/>
          </w:tcPr>
          <w:p w14:paraId="3AC1DEA8" w14:textId="311F6FE9" w:rsidR="001C003F" w:rsidRPr="00500E12" w:rsidRDefault="001C003F" w:rsidP="001C003F">
            <w:pPr>
              <w:pStyle w:val="TAC"/>
              <w:rPr>
                <w:ins w:id="1264" w:author="Håkan Grunditz" w:date="2023-11-01T15:48:00Z"/>
              </w:rPr>
            </w:pPr>
            <w:ins w:id="1265" w:author="Håkan Grunditz" w:date="2023-11-01T15:46:00Z">
              <w:r>
                <w:t>35</w:t>
              </w:r>
            </w:ins>
          </w:p>
        </w:tc>
        <w:tc>
          <w:tcPr>
            <w:tcW w:w="501" w:type="pct"/>
            <w:shd w:val="clear" w:color="auto" w:fill="auto"/>
            <w:tcMar>
              <w:left w:w="28" w:type="dxa"/>
              <w:right w:w="28" w:type="dxa"/>
            </w:tcMar>
            <w:vAlign w:val="center"/>
          </w:tcPr>
          <w:p w14:paraId="3A87B796" w14:textId="31E89331" w:rsidR="001C003F" w:rsidRPr="00500E12" w:rsidRDefault="001C003F" w:rsidP="001C003F">
            <w:pPr>
              <w:pStyle w:val="TAC"/>
              <w:rPr>
                <w:ins w:id="1266" w:author="Håkan Grunditz" w:date="2023-11-01T15:48:00Z"/>
                <w:rFonts w:eastAsia="SimSun"/>
              </w:rPr>
            </w:pPr>
            <w:ins w:id="1267" w:author="Håkan Grunditz" w:date="2023-11-01T15:50:00Z">
              <w:r w:rsidRPr="00500E12">
                <w:rPr>
                  <w:rFonts w:eastAsia="SimSun"/>
                </w:rPr>
                <w:t>Low</w:t>
              </w:r>
            </w:ins>
          </w:p>
        </w:tc>
        <w:tc>
          <w:tcPr>
            <w:tcW w:w="628" w:type="pct"/>
            <w:tcMar>
              <w:left w:w="23" w:type="dxa"/>
              <w:right w:w="23" w:type="dxa"/>
            </w:tcMar>
            <w:vAlign w:val="center"/>
          </w:tcPr>
          <w:p w14:paraId="039AC632" w14:textId="742F0B1D" w:rsidR="001C003F" w:rsidRPr="00500E12" w:rsidRDefault="001C003F" w:rsidP="001C003F">
            <w:pPr>
              <w:pStyle w:val="TAC"/>
              <w:rPr>
                <w:ins w:id="1268" w:author="Håkan Grunditz" w:date="2023-11-01T15:48:00Z"/>
                <w:rFonts w:eastAsia="SimSun"/>
              </w:rPr>
            </w:pPr>
            <w:ins w:id="1269" w:author="Håkan Grunditz" w:date="2023-11-01T15:51:00Z">
              <w:r>
                <w:rPr>
                  <w:rFonts w:eastAsia="SimSun"/>
                </w:rPr>
                <w:t>40</w:t>
              </w:r>
            </w:ins>
          </w:p>
        </w:tc>
        <w:tc>
          <w:tcPr>
            <w:tcW w:w="441" w:type="pct"/>
            <w:tcMar>
              <w:left w:w="23" w:type="dxa"/>
              <w:right w:w="23" w:type="dxa"/>
            </w:tcMar>
            <w:vAlign w:val="center"/>
          </w:tcPr>
          <w:p w14:paraId="63B21154" w14:textId="7F3A5BE6" w:rsidR="001C003F" w:rsidRPr="00500E12" w:rsidRDefault="001C003F" w:rsidP="001C003F">
            <w:pPr>
              <w:pStyle w:val="TAC"/>
              <w:rPr>
                <w:ins w:id="1270" w:author="Håkan Grunditz" w:date="2023-11-01T15:48:00Z"/>
                <w:rFonts w:eastAsia="SimSun"/>
              </w:rPr>
            </w:pPr>
            <w:ins w:id="127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414FA0F4" w14:textId="77777777" w:rsidR="001C003F" w:rsidRPr="00500E12" w:rsidRDefault="001C003F" w:rsidP="001C003F">
            <w:pPr>
              <w:pStyle w:val="TAC"/>
              <w:rPr>
                <w:ins w:id="1272" w:author="Håkan Grunditz" w:date="2023-11-01T15:48:00Z"/>
              </w:rPr>
            </w:pPr>
          </w:p>
        </w:tc>
        <w:tc>
          <w:tcPr>
            <w:tcW w:w="215" w:type="pct"/>
            <w:vMerge/>
            <w:textDirection w:val="btLr"/>
            <w:vAlign w:val="center"/>
          </w:tcPr>
          <w:p w14:paraId="26DE7786" w14:textId="77777777" w:rsidR="001C003F" w:rsidRPr="00500E12" w:rsidRDefault="001C003F" w:rsidP="001C003F">
            <w:pPr>
              <w:pStyle w:val="TAC"/>
              <w:rPr>
                <w:ins w:id="1273" w:author="Håkan Grunditz" w:date="2023-11-01T15:48:00Z"/>
                <w:rFonts w:eastAsia="SimSun"/>
              </w:rPr>
            </w:pPr>
          </w:p>
        </w:tc>
        <w:tc>
          <w:tcPr>
            <w:tcW w:w="645" w:type="pct"/>
            <w:gridSpan w:val="2"/>
            <w:tcMar>
              <w:left w:w="45" w:type="dxa"/>
              <w:right w:w="45" w:type="dxa"/>
            </w:tcMar>
            <w:vAlign w:val="center"/>
          </w:tcPr>
          <w:p w14:paraId="3F9C2313" w14:textId="7CE4718D" w:rsidR="001C003F" w:rsidRPr="00500E12" w:rsidRDefault="001C003F" w:rsidP="001C003F">
            <w:pPr>
              <w:pStyle w:val="TAC"/>
              <w:rPr>
                <w:ins w:id="1274" w:author="Håkan Grunditz" w:date="2023-11-01T15:48:00Z"/>
                <w:rFonts w:eastAsia="SimSun"/>
              </w:rPr>
            </w:pPr>
            <w:ins w:id="1275" w:author="Håkan Grunditz" w:date="2023-11-01T15:50:00Z">
              <w:r w:rsidRPr="00500E12">
                <w:rPr>
                  <w:rFonts w:eastAsia="SimSun"/>
                </w:rPr>
                <w:t>16 QAM</w:t>
              </w:r>
            </w:ins>
          </w:p>
        </w:tc>
        <w:tc>
          <w:tcPr>
            <w:tcW w:w="1360" w:type="pct"/>
            <w:shd w:val="clear" w:color="auto" w:fill="auto"/>
            <w:tcMar>
              <w:left w:w="45" w:type="dxa"/>
              <w:right w:w="45" w:type="dxa"/>
            </w:tcMar>
            <w:vAlign w:val="center"/>
          </w:tcPr>
          <w:p w14:paraId="63FA701C" w14:textId="70BCE8D0" w:rsidR="001C003F" w:rsidRPr="00500E12" w:rsidRDefault="001C003F" w:rsidP="001C003F">
            <w:pPr>
              <w:pStyle w:val="TAC"/>
              <w:rPr>
                <w:ins w:id="1276" w:author="Håkan Grunditz" w:date="2023-11-01T15:48:00Z"/>
                <w:rFonts w:eastAsia="SimSun"/>
              </w:rPr>
            </w:pPr>
            <w:ins w:id="1277" w:author="Håkan Grunditz" w:date="2023-11-03T10:24:00Z">
              <w:r>
                <w:rPr>
                  <w:rFonts w:eastAsia="SimSun"/>
                </w:rPr>
                <w:t>Full</w:t>
              </w:r>
            </w:ins>
          </w:p>
        </w:tc>
      </w:tr>
      <w:tr w:rsidR="001C003F" w:rsidRPr="00500E12" w14:paraId="6096EB30" w14:textId="77777777" w:rsidTr="00FC5457">
        <w:trPr>
          <w:trHeight w:val="227"/>
          <w:ins w:id="1278" w:author="Håkan Grunditz" w:date="2023-11-01T15:48:00Z"/>
        </w:trPr>
        <w:tc>
          <w:tcPr>
            <w:tcW w:w="561" w:type="pct"/>
            <w:shd w:val="clear" w:color="auto" w:fill="auto"/>
            <w:tcMar>
              <w:left w:w="28" w:type="dxa"/>
              <w:right w:w="28" w:type="dxa"/>
            </w:tcMar>
            <w:vAlign w:val="center"/>
          </w:tcPr>
          <w:p w14:paraId="510F405A" w14:textId="2821D984" w:rsidR="001C003F" w:rsidRPr="00500E12" w:rsidRDefault="001C003F" w:rsidP="001C003F">
            <w:pPr>
              <w:pStyle w:val="TAC"/>
              <w:rPr>
                <w:ins w:id="1279" w:author="Håkan Grunditz" w:date="2023-11-01T15:48:00Z"/>
              </w:rPr>
            </w:pPr>
            <w:ins w:id="1280" w:author="Håkan Grunditz" w:date="2023-11-01T15:46:00Z">
              <w:r>
                <w:t>36</w:t>
              </w:r>
            </w:ins>
          </w:p>
        </w:tc>
        <w:tc>
          <w:tcPr>
            <w:tcW w:w="501" w:type="pct"/>
            <w:shd w:val="clear" w:color="auto" w:fill="auto"/>
            <w:tcMar>
              <w:left w:w="28" w:type="dxa"/>
              <w:right w:w="28" w:type="dxa"/>
            </w:tcMar>
            <w:vAlign w:val="center"/>
          </w:tcPr>
          <w:p w14:paraId="5124A884" w14:textId="5477A3E0" w:rsidR="001C003F" w:rsidRPr="00500E12" w:rsidRDefault="001C003F" w:rsidP="001C003F">
            <w:pPr>
              <w:pStyle w:val="TAC"/>
              <w:rPr>
                <w:ins w:id="1281" w:author="Håkan Grunditz" w:date="2023-11-01T15:48:00Z"/>
                <w:rFonts w:eastAsia="SimSun"/>
              </w:rPr>
            </w:pPr>
            <w:ins w:id="1282" w:author="Håkan Grunditz" w:date="2023-11-01T15:50:00Z">
              <w:r w:rsidRPr="00500E12">
                <w:rPr>
                  <w:rFonts w:eastAsia="SimSun"/>
                </w:rPr>
                <w:t>High</w:t>
              </w:r>
            </w:ins>
          </w:p>
        </w:tc>
        <w:tc>
          <w:tcPr>
            <w:tcW w:w="628" w:type="pct"/>
            <w:tcMar>
              <w:left w:w="23" w:type="dxa"/>
              <w:right w:w="23" w:type="dxa"/>
            </w:tcMar>
            <w:vAlign w:val="center"/>
          </w:tcPr>
          <w:p w14:paraId="0661B868" w14:textId="6CC3F59E" w:rsidR="001C003F" w:rsidRPr="00500E12" w:rsidRDefault="001C003F" w:rsidP="001C003F">
            <w:pPr>
              <w:pStyle w:val="TAC"/>
              <w:rPr>
                <w:ins w:id="1283" w:author="Håkan Grunditz" w:date="2023-11-01T15:48:00Z"/>
                <w:rFonts w:eastAsia="SimSun"/>
              </w:rPr>
            </w:pPr>
            <w:ins w:id="1284" w:author="Håkan Grunditz" w:date="2023-11-01T15:51:00Z">
              <w:r>
                <w:rPr>
                  <w:rFonts w:eastAsia="SimSun"/>
                </w:rPr>
                <w:t>40</w:t>
              </w:r>
            </w:ins>
          </w:p>
        </w:tc>
        <w:tc>
          <w:tcPr>
            <w:tcW w:w="441" w:type="pct"/>
            <w:tcMar>
              <w:left w:w="23" w:type="dxa"/>
              <w:right w:w="23" w:type="dxa"/>
            </w:tcMar>
            <w:vAlign w:val="center"/>
          </w:tcPr>
          <w:p w14:paraId="6DEC2932" w14:textId="23FF884A" w:rsidR="001C003F" w:rsidRPr="00500E12" w:rsidRDefault="001C003F" w:rsidP="001C003F">
            <w:pPr>
              <w:pStyle w:val="TAC"/>
              <w:rPr>
                <w:ins w:id="1285" w:author="Håkan Grunditz" w:date="2023-11-01T15:48:00Z"/>
                <w:rFonts w:eastAsia="SimSun"/>
              </w:rPr>
            </w:pPr>
            <w:ins w:id="128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17F564F1" w14:textId="77777777" w:rsidR="001C003F" w:rsidRPr="00500E12" w:rsidRDefault="001C003F" w:rsidP="001C003F">
            <w:pPr>
              <w:pStyle w:val="TAC"/>
              <w:rPr>
                <w:ins w:id="1287" w:author="Håkan Grunditz" w:date="2023-11-01T15:48:00Z"/>
              </w:rPr>
            </w:pPr>
          </w:p>
        </w:tc>
        <w:tc>
          <w:tcPr>
            <w:tcW w:w="215" w:type="pct"/>
            <w:vMerge/>
            <w:textDirection w:val="btLr"/>
            <w:vAlign w:val="center"/>
          </w:tcPr>
          <w:p w14:paraId="3C2E3C1B" w14:textId="77777777" w:rsidR="001C003F" w:rsidRPr="00500E12" w:rsidRDefault="001C003F" w:rsidP="001C003F">
            <w:pPr>
              <w:pStyle w:val="TAC"/>
              <w:rPr>
                <w:ins w:id="1288" w:author="Håkan Grunditz" w:date="2023-11-01T15:48:00Z"/>
                <w:rFonts w:eastAsia="SimSun"/>
              </w:rPr>
            </w:pPr>
          </w:p>
        </w:tc>
        <w:tc>
          <w:tcPr>
            <w:tcW w:w="645" w:type="pct"/>
            <w:gridSpan w:val="2"/>
            <w:tcMar>
              <w:left w:w="45" w:type="dxa"/>
              <w:right w:w="45" w:type="dxa"/>
            </w:tcMar>
            <w:vAlign w:val="center"/>
          </w:tcPr>
          <w:p w14:paraId="54C4A762" w14:textId="1D1C3CDA" w:rsidR="001C003F" w:rsidRPr="00500E12" w:rsidRDefault="001C003F" w:rsidP="001C003F">
            <w:pPr>
              <w:pStyle w:val="TAC"/>
              <w:rPr>
                <w:ins w:id="1289" w:author="Håkan Grunditz" w:date="2023-11-01T15:48:00Z"/>
                <w:rFonts w:eastAsia="SimSun"/>
              </w:rPr>
            </w:pPr>
            <w:ins w:id="1290" w:author="Håkan Grunditz" w:date="2023-11-01T15:50:00Z">
              <w:r w:rsidRPr="00500E12">
                <w:rPr>
                  <w:rFonts w:eastAsia="SimSun"/>
                </w:rPr>
                <w:t>16 QAM</w:t>
              </w:r>
            </w:ins>
          </w:p>
        </w:tc>
        <w:tc>
          <w:tcPr>
            <w:tcW w:w="1360" w:type="pct"/>
            <w:shd w:val="clear" w:color="auto" w:fill="auto"/>
            <w:tcMar>
              <w:left w:w="45" w:type="dxa"/>
              <w:right w:w="45" w:type="dxa"/>
            </w:tcMar>
            <w:vAlign w:val="center"/>
          </w:tcPr>
          <w:p w14:paraId="175630B2" w14:textId="5C0F8B52" w:rsidR="001C003F" w:rsidRPr="00500E12" w:rsidRDefault="001C003F" w:rsidP="001C003F">
            <w:pPr>
              <w:pStyle w:val="TAC"/>
              <w:rPr>
                <w:ins w:id="1291" w:author="Håkan Grunditz" w:date="2023-11-01T15:48:00Z"/>
                <w:rFonts w:eastAsia="SimSun"/>
              </w:rPr>
            </w:pPr>
            <w:proofErr w:type="spellStart"/>
            <w:ins w:id="1292" w:author="Håkan Grunditz" w:date="2023-11-03T10:25:00Z">
              <w:r>
                <w:rPr>
                  <w:rFonts w:eastAsia="SimSun"/>
                </w:rPr>
                <w:t>Partial_Left</w:t>
              </w:r>
            </w:ins>
            <w:proofErr w:type="spellEnd"/>
          </w:p>
        </w:tc>
      </w:tr>
      <w:tr w:rsidR="001C003F" w:rsidRPr="00500E12" w14:paraId="6C23E0F7" w14:textId="77777777" w:rsidTr="00FC5457">
        <w:trPr>
          <w:trHeight w:val="227"/>
          <w:ins w:id="1293" w:author="Håkan Grunditz" w:date="2023-11-01T15:48:00Z"/>
        </w:trPr>
        <w:tc>
          <w:tcPr>
            <w:tcW w:w="561" w:type="pct"/>
            <w:shd w:val="clear" w:color="auto" w:fill="auto"/>
            <w:tcMar>
              <w:left w:w="28" w:type="dxa"/>
              <w:right w:w="28" w:type="dxa"/>
            </w:tcMar>
            <w:vAlign w:val="center"/>
          </w:tcPr>
          <w:p w14:paraId="7818C499" w14:textId="3349EBB7" w:rsidR="001C003F" w:rsidRPr="00500E12" w:rsidRDefault="001C003F" w:rsidP="001C003F">
            <w:pPr>
              <w:pStyle w:val="TAC"/>
              <w:rPr>
                <w:ins w:id="1294" w:author="Håkan Grunditz" w:date="2023-11-01T15:48:00Z"/>
              </w:rPr>
            </w:pPr>
            <w:ins w:id="1295" w:author="Håkan Grunditz" w:date="2023-11-01T15:46:00Z">
              <w:r>
                <w:t>37</w:t>
              </w:r>
            </w:ins>
          </w:p>
        </w:tc>
        <w:tc>
          <w:tcPr>
            <w:tcW w:w="501" w:type="pct"/>
            <w:shd w:val="clear" w:color="auto" w:fill="auto"/>
            <w:tcMar>
              <w:left w:w="28" w:type="dxa"/>
              <w:right w:w="28" w:type="dxa"/>
            </w:tcMar>
            <w:vAlign w:val="center"/>
          </w:tcPr>
          <w:p w14:paraId="693B0E87" w14:textId="0EA1F3CA" w:rsidR="001C003F" w:rsidRPr="00500E12" w:rsidRDefault="001C003F" w:rsidP="001C003F">
            <w:pPr>
              <w:pStyle w:val="TAC"/>
              <w:rPr>
                <w:ins w:id="1296" w:author="Håkan Grunditz" w:date="2023-11-01T15:48:00Z"/>
                <w:rFonts w:eastAsia="SimSun"/>
              </w:rPr>
            </w:pPr>
            <w:ins w:id="1297" w:author="Håkan Grunditz" w:date="2023-11-01T15:50:00Z">
              <w:r w:rsidRPr="00500E12">
                <w:rPr>
                  <w:rFonts w:eastAsia="SimSun"/>
                </w:rPr>
                <w:t>Default</w:t>
              </w:r>
            </w:ins>
          </w:p>
        </w:tc>
        <w:tc>
          <w:tcPr>
            <w:tcW w:w="628" w:type="pct"/>
            <w:tcMar>
              <w:left w:w="23" w:type="dxa"/>
              <w:right w:w="23" w:type="dxa"/>
            </w:tcMar>
            <w:vAlign w:val="center"/>
          </w:tcPr>
          <w:p w14:paraId="19A92F15" w14:textId="03351F25" w:rsidR="001C003F" w:rsidRPr="00500E12" w:rsidRDefault="001C003F" w:rsidP="001C003F">
            <w:pPr>
              <w:pStyle w:val="TAC"/>
              <w:rPr>
                <w:ins w:id="1298" w:author="Håkan Grunditz" w:date="2023-11-01T15:48:00Z"/>
                <w:rFonts w:eastAsia="SimSun"/>
              </w:rPr>
            </w:pPr>
            <w:ins w:id="1299" w:author="Håkan Grunditz" w:date="2023-11-01T15:51:00Z">
              <w:r>
                <w:rPr>
                  <w:rFonts w:eastAsia="SimSun"/>
                </w:rPr>
                <w:t>40</w:t>
              </w:r>
            </w:ins>
          </w:p>
        </w:tc>
        <w:tc>
          <w:tcPr>
            <w:tcW w:w="441" w:type="pct"/>
            <w:tcMar>
              <w:left w:w="23" w:type="dxa"/>
              <w:right w:w="23" w:type="dxa"/>
            </w:tcMar>
            <w:vAlign w:val="center"/>
          </w:tcPr>
          <w:p w14:paraId="0A7FEA89" w14:textId="33E6BB14" w:rsidR="001C003F" w:rsidRPr="00500E12" w:rsidRDefault="001C003F" w:rsidP="001C003F">
            <w:pPr>
              <w:pStyle w:val="TAC"/>
              <w:rPr>
                <w:ins w:id="1300" w:author="Håkan Grunditz" w:date="2023-11-01T15:48:00Z"/>
                <w:rFonts w:eastAsia="SimSun"/>
              </w:rPr>
            </w:pPr>
            <w:ins w:id="130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68553C32" w14:textId="77777777" w:rsidR="001C003F" w:rsidRPr="00500E12" w:rsidRDefault="001C003F" w:rsidP="001C003F">
            <w:pPr>
              <w:pStyle w:val="TAC"/>
              <w:rPr>
                <w:ins w:id="1302" w:author="Håkan Grunditz" w:date="2023-11-01T15:48:00Z"/>
              </w:rPr>
            </w:pPr>
          </w:p>
        </w:tc>
        <w:tc>
          <w:tcPr>
            <w:tcW w:w="215" w:type="pct"/>
            <w:vMerge/>
            <w:textDirection w:val="btLr"/>
            <w:vAlign w:val="center"/>
          </w:tcPr>
          <w:p w14:paraId="28F32D5F" w14:textId="77777777" w:rsidR="001C003F" w:rsidRPr="00500E12" w:rsidRDefault="001C003F" w:rsidP="001C003F">
            <w:pPr>
              <w:pStyle w:val="TAC"/>
              <w:rPr>
                <w:ins w:id="1303" w:author="Håkan Grunditz" w:date="2023-11-01T15:48:00Z"/>
                <w:rFonts w:eastAsia="SimSun"/>
              </w:rPr>
            </w:pPr>
          </w:p>
        </w:tc>
        <w:tc>
          <w:tcPr>
            <w:tcW w:w="645" w:type="pct"/>
            <w:gridSpan w:val="2"/>
            <w:tcMar>
              <w:left w:w="45" w:type="dxa"/>
              <w:right w:w="45" w:type="dxa"/>
            </w:tcMar>
            <w:vAlign w:val="center"/>
          </w:tcPr>
          <w:p w14:paraId="14205BDF" w14:textId="35A3C901" w:rsidR="001C003F" w:rsidRPr="00500E12" w:rsidRDefault="001C003F" w:rsidP="001C003F">
            <w:pPr>
              <w:pStyle w:val="TAC"/>
              <w:rPr>
                <w:ins w:id="1304" w:author="Håkan Grunditz" w:date="2023-11-01T15:48:00Z"/>
                <w:rFonts w:eastAsia="SimSun"/>
              </w:rPr>
            </w:pPr>
            <w:ins w:id="1305" w:author="Håkan Grunditz" w:date="2023-11-01T15:50:00Z">
              <w:r w:rsidRPr="00500E12">
                <w:rPr>
                  <w:rFonts w:eastAsia="SimSun"/>
                </w:rPr>
                <w:t>16 QAM</w:t>
              </w:r>
            </w:ins>
          </w:p>
        </w:tc>
        <w:tc>
          <w:tcPr>
            <w:tcW w:w="1360" w:type="pct"/>
            <w:shd w:val="clear" w:color="auto" w:fill="auto"/>
            <w:tcMar>
              <w:left w:w="45" w:type="dxa"/>
              <w:right w:w="45" w:type="dxa"/>
            </w:tcMar>
            <w:vAlign w:val="center"/>
          </w:tcPr>
          <w:p w14:paraId="387142FE" w14:textId="284E2981" w:rsidR="001C003F" w:rsidRPr="00500E12" w:rsidRDefault="001C003F" w:rsidP="001C003F">
            <w:pPr>
              <w:pStyle w:val="TAC"/>
              <w:rPr>
                <w:ins w:id="1306" w:author="Håkan Grunditz" w:date="2023-11-01T15:48:00Z"/>
                <w:rFonts w:eastAsia="SimSun"/>
              </w:rPr>
            </w:pPr>
            <w:proofErr w:type="spellStart"/>
            <w:ins w:id="1307" w:author="Håkan Grunditz" w:date="2023-11-03T10:25:00Z">
              <w:r>
                <w:rPr>
                  <w:rFonts w:eastAsia="SimSun"/>
                </w:rPr>
                <w:t>Partial_Right</w:t>
              </w:r>
            </w:ins>
            <w:proofErr w:type="spellEnd"/>
          </w:p>
        </w:tc>
      </w:tr>
      <w:tr w:rsidR="001C003F" w:rsidRPr="00500E12" w14:paraId="4536A7CC" w14:textId="77777777" w:rsidTr="00FC5457">
        <w:trPr>
          <w:trHeight w:val="227"/>
          <w:ins w:id="1308" w:author="Håkan Grunditz" w:date="2023-11-01T15:48:00Z"/>
        </w:trPr>
        <w:tc>
          <w:tcPr>
            <w:tcW w:w="561" w:type="pct"/>
            <w:shd w:val="clear" w:color="auto" w:fill="auto"/>
            <w:tcMar>
              <w:left w:w="28" w:type="dxa"/>
              <w:right w:w="28" w:type="dxa"/>
            </w:tcMar>
            <w:vAlign w:val="center"/>
          </w:tcPr>
          <w:p w14:paraId="26A270FA" w14:textId="1CE9AC05" w:rsidR="001C003F" w:rsidRPr="00500E12" w:rsidRDefault="001C003F" w:rsidP="001C003F">
            <w:pPr>
              <w:pStyle w:val="TAC"/>
              <w:rPr>
                <w:ins w:id="1309" w:author="Håkan Grunditz" w:date="2023-11-01T15:48:00Z"/>
              </w:rPr>
            </w:pPr>
            <w:ins w:id="1310" w:author="Håkan Grunditz" w:date="2023-11-01T15:46:00Z">
              <w:r>
                <w:t>38</w:t>
              </w:r>
            </w:ins>
          </w:p>
        </w:tc>
        <w:tc>
          <w:tcPr>
            <w:tcW w:w="501" w:type="pct"/>
            <w:shd w:val="clear" w:color="auto" w:fill="auto"/>
            <w:tcMar>
              <w:left w:w="28" w:type="dxa"/>
              <w:right w:w="28" w:type="dxa"/>
            </w:tcMar>
            <w:vAlign w:val="center"/>
          </w:tcPr>
          <w:p w14:paraId="40D4E0F7" w14:textId="3089FE90" w:rsidR="001C003F" w:rsidRPr="00500E12" w:rsidRDefault="001C003F" w:rsidP="001C003F">
            <w:pPr>
              <w:pStyle w:val="TAC"/>
              <w:rPr>
                <w:ins w:id="1311" w:author="Håkan Grunditz" w:date="2023-11-01T15:48:00Z"/>
                <w:rFonts w:eastAsia="SimSun"/>
              </w:rPr>
            </w:pPr>
            <w:ins w:id="1312" w:author="Håkan Grunditz" w:date="2023-11-01T15:50:00Z">
              <w:r w:rsidRPr="00500E12">
                <w:rPr>
                  <w:rFonts w:eastAsia="SimSun"/>
                </w:rPr>
                <w:t>Low</w:t>
              </w:r>
            </w:ins>
          </w:p>
        </w:tc>
        <w:tc>
          <w:tcPr>
            <w:tcW w:w="628" w:type="pct"/>
            <w:tcMar>
              <w:left w:w="23" w:type="dxa"/>
              <w:right w:w="23" w:type="dxa"/>
            </w:tcMar>
            <w:vAlign w:val="center"/>
          </w:tcPr>
          <w:p w14:paraId="41C73BC5" w14:textId="1B5ED169" w:rsidR="001C003F" w:rsidRPr="00500E12" w:rsidRDefault="001C003F" w:rsidP="001C003F">
            <w:pPr>
              <w:pStyle w:val="TAC"/>
              <w:rPr>
                <w:ins w:id="1313" w:author="Håkan Grunditz" w:date="2023-11-01T15:48:00Z"/>
                <w:rFonts w:eastAsia="SimSun"/>
              </w:rPr>
            </w:pPr>
            <w:ins w:id="1314" w:author="Håkan Grunditz" w:date="2023-11-01T15:51:00Z">
              <w:r>
                <w:rPr>
                  <w:rFonts w:eastAsia="SimSun"/>
                </w:rPr>
                <w:t>40</w:t>
              </w:r>
            </w:ins>
          </w:p>
        </w:tc>
        <w:tc>
          <w:tcPr>
            <w:tcW w:w="441" w:type="pct"/>
            <w:tcMar>
              <w:left w:w="23" w:type="dxa"/>
              <w:right w:w="23" w:type="dxa"/>
            </w:tcMar>
            <w:vAlign w:val="center"/>
          </w:tcPr>
          <w:p w14:paraId="134CDED1" w14:textId="0F152CE2" w:rsidR="001C003F" w:rsidRPr="00500E12" w:rsidRDefault="001C003F" w:rsidP="001C003F">
            <w:pPr>
              <w:pStyle w:val="TAC"/>
              <w:rPr>
                <w:ins w:id="1315" w:author="Håkan Grunditz" w:date="2023-11-01T15:48:00Z"/>
                <w:rFonts w:eastAsia="SimSun"/>
              </w:rPr>
            </w:pPr>
            <w:ins w:id="131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070CC122" w14:textId="77777777" w:rsidR="001C003F" w:rsidRPr="00500E12" w:rsidRDefault="001C003F" w:rsidP="001C003F">
            <w:pPr>
              <w:pStyle w:val="TAC"/>
              <w:rPr>
                <w:ins w:id="1317" w:author="Håkan Grunditz" w:date="2023-11-01T15:48:00Z"/>
              </w:rPr>
            </w:pPr>
          </w:p>
        </w:tc>
        <w:tc>
          <w:tcPr>
            <w:tcW w:w="215" w:type="pct"/>
            <w:vMerge/>
            <w:textDirection w:val="btLr"/>
            <w:vAlign w:val="center"/>
          </w:tcPr>
          <w:p w14:paraId="0F59FA97" w14:textId="77777777" w:rsidR="001C003F" w:rsidRPr="00500E12" w:rsidRDefault="001C003F" w:rsidP="001C003F">
            <w:pPr>
              <w:pStyle w:val="TAC"/>
              <w:rPr>
                <w:ins w:id="1318" w:author="Håkan Grunditz" w:date="2023-11-01T15:48:00Z"/>
                <w:rFonts w:eastAsia="SimSun"/>
              </w:rPr>
            </w:pPr>
          </w:p>
        </w:tc>
        <w:tc>
          <w:tcPr>
            <w:tcW w:w="645" w:type="pct"/>
            <w:gridSpan w:val="2"/>
            <w:tcMar>
              <w:left w:w="45" w:type="dxa"/>
              <w:right w:w="45" w:type="dxa"/>
            </w:tcMar>
            <w:vAlign w:val="center"/>
          </w:tcPr>
          <w:p w14:paraId="09EF200A" w14:textId="3A6784BD" w:rsidR="001C003F" w:rsidRPr="00500E12" w:rsidRDefault="001C003F" w:rsidP="001C003F">
            <w:pPr>
              <w:pStyle w:val="TAC"/>
              <w:rPr>
                <w:ins w:id="1319" w:author="Håkan Grunditz" w:date="2023-11-01T15:48:00Z"/>
                <w:rFonts w:eastAsia="SimSun"/>
              </w:rPr>
            </w:pPr>
            <w:ins w:id="1320" w:author="Håkan Grunditz" w:date="2023-11-01T15:50:00Z">
              <w:r w:rsidRPr="00500E12">
                <w:rPr>
                  <w:rFonts w:eastAsia="SimSun"/>
                </w:rPr>
                <w:t>64 QAM</w:t>
              </w:r>
            </w:ins>
          </w:p>
        </w:tc>
        <w:tc>
          <w:tcPr>
            <w:tcW w:w="1360" w:type="pct"/>
            <w:shd w:val="clear" w:color="auto" w:fill="auto"/>
            <w:tcMar>
              <w:left w:w="45" w:type="dxa"/>
              <w:right w:w="45" w:type="dxa"/>
            </w:tcMar>
            <w:vAlign w:val="center"/>
          </w:tcPr>
          <w:p w14:paraId="35ACE76A" w14:textId="28B52716" w:rsidR="001C003F" w:rsidRPr="00500E12" w:rsidRDefault="001C003F" w:rsidP="001C003F">
            <w:pPr>
              <w:pStyle w:val="TAC"/>
              <w:rPr>
                <w:ins w:id="1321" w:author="Håkan Grunditz" w:date="2023-11-01T15:48:00Z"/>
                <w:rFonts w:eastAsia="SimSun"/>
              </w:rPr>
            </w:pPr>
            <w:ins w:id="1322" w:author="Håkan Grunditz" w:date="2023-11-03T10:25:00Z">
              <w:r>
                <w:rPr>
                  <w:rFonts w:eastAsia="SimSun"/>
                </w:rPr>
                <w:t>Full</w:t>
              </w:r>
            </w:ins>
          </w:p>
        </w:tc>
      </w:tr>
      <w:tr w:rsidR="001C003F" w:rsidRPr="00500E12" w14:paraId="6F858655" w14:textId="77777777" w:rsidTr="00FC5457">
        <w:trPr>
          <w:trHeight w:val="227"/>
          <w:ins w:id="1323" w:author="Håkan Grunditz" w:date="2023-11-01T15:48:00Z"/>
        </w:trPr>
        <w:tc>
          <w:tcPr>
            <w:tcW w:w="561" w:type="pct"/>
            <w:shd w:val="clear" w:color="auto" w:fill="auto"/>
            <w:tcMar>
              <w:left w:w="28" w:type="dxa"/>
              <w:right w:w="28" w:type="dxa"/>
            </w:tcMar>
            <w:vAlign w:val="center"/>
          </w:tcPr>
          <w:p w14:paraId="5B5EC832" w14:textId="7AA614B9" w:rsidR="001C003F" w:rsidRPr="00500E12" w:rsidRDefault="001C003F" w:rsidP="001C003F">
            <w:pPr>
              <w:pStyle w:val="TAC"/>
              <w:rPr>
                <w:ins w:id="1324" w:author="Håkan Grunditz" w:date="2023-11-01T15:48:00Z"/>
              </w:rPr>
            </w:pPr>
            <w:ins w:id="1325" w:author="Håkan Grunditz" w:date="2023-11-01T15:46:00Z">
              <w:r>
                <w:t>39</w:t>
              </w:r>
            </w:ins>
          </w:p>
        </w:tc>
        <w:tc>
          <w:tcPr>
            <w:tcW w:w="501" w:type="pct"/>
            <w:shd w:val="clear" w:color="auto" w:fill="auto"/>
            <w:tcMar>
              <w:left w:w="28" w:type="dxa"/>
              <w:right w:w="28" w:type="dxa"/>
            </w:tcMar>
            <w:vAlign w:val="center"/>
          </w:tcPr>
          <w:p w14:paraId="5E3305FF" w14:textId="7C9DA790" w:rsidR="001C003F" w:rsidRPr="00500E12" w:rsidRDefault="001C003F" w:rsidP="001C003F">
            <w:pPr>
              <w:pStyle w:val="TAC"/>
              <w:rPr>
                <w:ins w:id="1326" w:author="Håkan Grunditz" w:date="2023-11-01T15:48:00Z"/>
                <w:rFonts w:eastAsia="SimSun"/>
              </w:rPr>
            </w:pPr>
            <w:ins w:id="1327" w:author="Håkan Grunditz" w:date="2023-11-01T15:50:00Z">
              <w:r w:rsidRPr="00500E12">
                <w:rPr>
                  <w:rFonts w:eastAsia="SimSun"/>
                </w:rPr>
                <w:t>High</w:t>
              </w:r>
            </w:ins>
          </w:p>
        </w:tc>
        <w:tc>
          <w:tcPr>
            <w:tcW w:w="628" w:type="pct"/>
            <w:tcMar>
              <w:left w:w="23" w:type="dxa"/>
              <w:right w:w="23" w:type="dxa"/>
            </w:tcMar>
            <w:vAlign w:val="center"/>
          </w:tcPr>
          <w:p w14:paraId="6679EDB0" w14:textId="0E3C51D7" w:rsidR="001C003F" w:rsidRPr="00500E12" w:rsidRDefault="001C003F" w:rsidP="001C003F">
            <w:pPr>
              <w:pStyle w:val="TAC"/>
              <w:rPr>
                <w:ins w:id="1328" w:author="Håkan Grunditz" w:date="2023-11-01T15:48:00Z"/>
                <w:rFonts w:eastAsia="SimSun"/>
              </w:rPr>
            </w:pPr>
            <w:ins w:id="1329" w:author="Håkan Grunditz" w:date="2023-11-01T15:51:00Z">
              <w:r>
                <w:rPr>
                  <w:rFonts w:eastAsia="SimSun"/>
                </w:rPr>
                <w:t>40</w:t>
              </w:r>
            </w:ins>
          </w:p>
        </w:tc>
        <w:tc>
          <w:tcPr>
            <w:tcW w:w="441" w:type="pct"/>
            <w:tcMar>
              <w:left w:w="23" w:type="dxa"/>
              <w:right w:w="23" w:type="dxa"/>
            </w:tcMar>
            <w:vAlign w:val="center"/>
          </w:tcPr>
          <w:p w14:paraId="6EA061E9" w14:textId="6AA7E022" w:rsidR="001C003F" w:rsidRPr="00500E12" w:rsidRDefault="001C003F" w:rsidP="001C003F">
            <w:pPr>
              <w:pStyle w:val="TAC"/>
              <w:rPr>
                <w:ins w:id="1330" w:author="Håkan Grunditz" w:date="2023-11-01T15:48:00Z"/>
                <w:rFonts w:eastAsia="SimSun"/>
              </w:rPr>
            </w:pPr>
            <w:ins w:id="133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19D913D8" w14:textId="77777777" w:rsidR="001C003F" w:rsidRPr="00500E12" w:rsidRDefault="001C003F" w:rsidP="001C003F">
            <w:pPr>
              <w:pStyle w:val="TAC"/>
              <w:rPr>
                <w:ins w:id="1332" w:author="Håkan Grunditz" w:date="2023-11-01T15:48:00Z"/>
              </w:rPr>
            </w:pPr>
          </w:p>
        </w:tc>
        <w:tc>
          <w:tcPr>
            <w:tcW w:w="215" w:type="pct"/>
            <w:vMerge/>
            <w:textDirection w:val="btLr"/>
            <w:vAlign w:val="center"/>
          </w:tcPr>
          <w:p w14:paraId="37DB0409" w14:textId="77777777" w:rsidR="001C003F" w:rsidRPr="00500E12" w:rsidRDefault="001C003F" w:rsidP="001C003F">
            <w:pPr>
              <w:pStyle w:val="TAC"/>
              <w:rPr>
                <w:ins w:id="1333" w:author="Håkan Grunditz" w:date="2023-11-01T15:48:00Z"/>
                <w:rFonts w:eastAsia="SimSun"/>
              </w:rPr>
            </w:pPr>
          </w:p>
        </w:tc>
        <w:tc>
          <w:tcPr>
            <w:tcW w:w="645" w:type="pct"/>
            <w:gridSpan w:val="2"/>
            <w:tcMar>
              <w:left w:w="45" w:type="dxa"/>
              <w:right w:w="45" w:type="dxa"/>
            </w:tcMar>
            <w:vAlign w:val="center"/>
          </w:tcPr>
          <w:p w14:paraId="68369A72" w14:textId="454E6958" w:rsidR="001C003F" w:rsidRPr="00500E12" w:rsidRDefault="001C003F" w:rsidP="001C003F">
            <w:pPr>
              <w:pStyle w:val="TAC"/>
              <w:rPr>
                <w:ins w:id="1334" w:author="Håkan Grunditz" w:date="2023-11-01T15:48:00Z"/>
                <w:rFonts w:eastAsia="SimSun"/>
              </w:rPr>
            </w:pPr>
            <w:ins w:id="1335" w:author="Håkan Grunditz" w:date="2023-11-01T15:50:00Z">
              <w:r w:rsidRPr="00500E12">
                <w:rPr>
                  <w:rFonts w:eastAsia="SimSun"/>
                </w:rPr>
                <w:t>64 QAM</w:t>
              </w:r>
            </w:ins>
          </w:p>
        </w:tc>
        <w:tc>
          <w:tcPr>
            <w:tcW w:w="1360" w:type="pct"/>
            <w:shd w:val="clear" w:color="auto" w:fill="auto"/>
            <w:tcMar>
              <w:left w:w="45" w:type="dxa"/>
              <w:right w:w="45" w:type="dxa"/>
            </w:tcMar>
            <w:vAlign w:val="center"/>
          </w:tcPr>
          <w:p w14:paraId="11CFE4B4" w14:textId="3AE59AB0" w:rsidR="001C003F" w:rsidRPr="00500E12" w:rsidRDefault="001C003F" w:rsidP="001C003F">
            <w:pPr>
              <w:pStyle w:val="TAC"/>
              <w:rPr>
                <w:ins w:id="1336" w:author="Håkan Grunditz" w:date="2023-11-01T15:48:00Z"/>
                <w:rFonts w:eastAsia="SimSun"/>
              </w:rPr>
            </w:pPr>
            <w:proofErr w:type="spellStart"/>
            <w:ins w:id="1337" w:author="Håkan Grunditz" w:date="2023-11-03T10:25:00Z">
              <w:r>
                <w:rPr>
                  <w:rFonts w:eastAsia="SimSun"/>
                </w:rPr>
                <w:t>Partial_Left</w:t>
              </w:r>
            </w:ins>
            <w:proofErr w:type="spellEnd"/>
          </w:p>
        </w:tc>
      </w:tr>
      <w:tr w:rsidR="001C003F" w:rsidRPr="00500E12" w14:paraId="15FD7E4A" w14:textId="77777777" w:rsidTr="00FC5457">
        <w:trPr>
          <w:trHeight w:val="227"/>
          <w:ins w:id="1338" w:author="Håkan Grunditz" w:date="2023-11-01T15:48:00Z"/>
        </w:trPr>
        <w:tc>
          <w:tcPr>
            <w:tcW w:w="561" w:type="pct"/>
            <w:shd w:val="clear" w:color="auto" w:fill="auto"/>
            <w:tcMar>
              <w:left w:w="28" w:type="dxa"/>
              <w:right w:w="28" w:type="dxa"/>
            </w:tcMar>
            <w:vAlign w:val="center"/>
          </w:tcPr>
          <w:p w14:paraId="57A25B52" w14:textId="59B574D2" w:rsidR="001C003F" w:rsidRPr="00500E12" w:rsidRDefault="001C003F" w:rsidP="001C003F">
            <w:pPr>
              <w:pStyle w:val="TAC"/>
              <w:rPr>
                <w:ins w:id="1339" w:author="Håkan Grunditz" w:date="2023-11-01T15:48:00Z"/>
              </w:rPr>
            </w:pPr>
            <w:ins w:id="1340" w:author="Håkan Grunditz" w:date="2023-11-01T15:46:00Z">
              <w:r>
                <w:t>40</w:t>
              </w:r>
            </w:ins>
          </w:p>
        </w:tc>
        <w:tc>
          <w:tcPr>
            <w:tcW w:w="501" w:type="pct"/>
            <w:shd w:val="clear" w:color="auto" w:fill="auto"/>
            <w:tcMar>
              <w:left w:w="28" w:type="dxa"/>
              <w:right w:w="28" w:type="dxa"/>
            </w:tcMar>
            <w:vAlign w:val="center"/>
          </w:tcPr>
          <w:p w14:paraId="0A965061" w14:textId="666AED5C" w:rsidR="001C003F" w:rsidRPr="00500E12" w:rsidRDefault="001C003F" w:rsidP="001C003F">
            <w:pPr>
              <w:pStyle w:val="TAC"/>
              <w:rPr>
                <w:ins w:id="1341" w:author="Håkan Grunditz" w:date="2023-11-01T15:48:00Z"/>
                <w:rFonts w:eastAsia="SimSun"/>
              </w:rPr>
            </w:pPr>
            <w:ins w:id="1342" w:author="Håkan Grunditz" w:date="2023-11-01T15:50:00Z">
              <w:r w:rsidRPr="00500E12">
                <w:rPr>
                  <w:rFonts w:eastAsia="SimSun"/>
                </w:rPr>
                <w:t>Default</w:t>
              </w:r>
            </w:ins>
          </w:p>
        </w:tc>
        <w:tc>
          <w:tcPr>
            <w:tcW w:w="628" w:type="pct"/>
            <w:tcMar>
              <w:left w:w="23" w:type="dxa"/>
              <w:right w:w="23" w:type="dxa"/>
            </w:tcMar>
            <w:vAlign w:val="center"/>
          </w:tcPr>
          <w:p w14:paraId="439648D1" w14:textId="4D1FCA29" w:rsidR="001C003F" w:rsidRPr="00500E12" w:rsidRDefault="001C003F" w:rsidP="001C003F">
            <w:pPr>
              <w:pStyle w:val="TAC"/>
              <w:rPr>
                <w:ins w:id="1343" w:author="Håkan Grunditz" w:date="2023-11-01T15:48:00Z"/>
                <w:rFonts w:eastAsia="SimSun"/>
              </w:rPr>
            </w:pPr>
            <w:ins w:id="1344" w:author="Håkan Grunditz" w:date="2023-11-01T15:51:00Z">
              <w:r>
                <w:rPr>
                  <w:rFonts w:eastAsia="SimSun"/>
                </w:rPr>
                <w:t>40</w:t>
              </w:r>
            </w:ins>
          </w:p>
        </w:tc>
        <w:tc>
          <w:tcPr>
            <w:tcW w:w="441" w:type="pct"/>
            <w:tcMar>
              <w:left w:w="23" w:type="dxa"/>
              <w:right w:w="23" w:type="dxa"/>
            </w:tcMar>
            <w:vAlign w:val="center"/>
          </w:tcPr>
          <w:p w14:paraId="777460E0" w14:textId="19867E1D" w:rsidR="001C003F" w:rsidRPr="00500E12" w:rsidRDefault="001C003F" w:rsidP="001C003F">
            <w:pPr>
              <w:pStyle w:val="TAC"/>
              <w:rPr>
                <w:ins w:id="1345" w:author="Håkan Grunditz" w:date="2023-11-01T15:48:00Z"/>
                <w:rFonts w:eastAsia="SimSun"/>
              </w:rPr>
            </w:pPr>
            <w:ins w:id="134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46B5613E" w14:textId="77777777" w:rsidR="001C003F" w:rsidRPr="00500E12" w:rsidRDefault="001C003F" w:rsidP="001C003F">
            <w:pPr>
              <w:pStyle w:val="TAC"/>
              <w:rPr>
                <w:ins w:id="1347" w:author="Håkan Grunditz" w:date="2023-11-01T15:48:00Z"/>
              </w:rPr>
            </w:pPr>
          </w:p>
        </w:tc>
        <w:tc>
          <w:tcPr>
            <w:tcW w:w="215" w:type="pct"/>
            <w:vMerge/>
            <w:textDirection w:val="btLr"/>
            <w:vAlign w:val="center"/>
          </w:tcPr>
          <w:p w14:paraId="376068B5" w14:textId="77777777" w:rsidR="001C003F" w:rsidRPr="00500E12" w:rsidRDefault="001C003F" w:rsidP="001C003F">
            <w:pPr>
              <w:pStyle w:val="TAC"/>
              <w:rPr>
                <w:ins w:id="1348" w:author="Håkan Grunditz" w:date="2023-11-01T15:48:00Z"/>
                <w:rFonts w:eastAsia="SimSun"/>
              </w:rPr>
            </w:pPr>
          </w:p>
        </w:tc>
        <w:tc>
          <w:tcPr>
            <w:tcW w:w="645" w:type="pct"/>
            <w:gridSpan w:val="2"/>
            <w:tcMar>
              <w:left w:w="45" w:type="dxa"/>
              <w:right w:w="45" w:type="dxa"/>
            </w:tcMar>
            <w:vAlign w:val="center"/>
          </w:tcPr>
          <w:p w14:paraId="089DB1C9" w14:textId="57A0D90E" w:rsidR="001C003F" w:rsidRPr="00500E12" w:rsidRDefault="001C003F" w:rsidP="001C003F">
            <w:pPr>
              <w:pStyle w:val="TAC"/>
              <w:rPr>
                <w:ins w:id="1349" w:author="Håkan Grunditz" w:date="2023-11-01T15:48:00Z"/>
                <w:rFonts w:eastAsia="SimSun"/>
              </w:rPr>
            </w:pPr>
            <w:ins w:id="1350" w:author="Håkan Grunditz" w:date="2023-11-01T15:50:00Z">
              <w:r w:rsidRPr="00500E12">
                <w:rPr>
                  <w:rFonts w:eastAsia="SimSun"/>
                </w:rPr>
                <w:t>64 QAM</w:t>
              </w:r>
            </w:ins>
          </w:p>
        </w:tc>
        <w:tc>
          <w:tcPr>
            <w:tcW w:w="1360" w:type="pct"/>
            <w:shd w:val="clear" w:color="auto" w:fill="auto"/>
            <w:tcMar>
              <w:left w:w="45" w:type="dxa"/>
              <w:right w:w="45" w:type="dxa"/>
            </w:tcMar>
            <w:vAlign w:val="center"/>
          </w:tcPr>
          <w:p w14:paraId="24BA312E" w14:textId="705CD408" w:rsidR="001C003F" w:rsidRPr="00500E12" w:rsidRDefault="001C003F" w:rsidP="001C003F">
            <w:pPr>
              <w:pStyle w:val="TAC"/>
              <w:rPr>
                <w:ins w:id="1351" w:author="Håkan Grunditz" w:date="2023-11-01T15:48:00Z"/>
                <w:rFonts w:eastAsia="SimSun"/>
              </w:rPr>
            </w:pPr>
            <w:proofErr w:type="spellStart"/>
            <w:ins w:id="1352" w:author="Håkan Grunditz" w:date="2023-11-03T10:25:00Z">
              <w:r>
                <w:rPr>
                  <w:rFonts w:eastAsia="SimSun"/>
                </w:rPr>
                <w:t>Partial_Right</w:t>
              </w:r>
            </w:ins>
            <w:proofErr w:type="spellEnd"/>
          </w:p>
        </w:tc>
      </w:tr>
      <w:tr w:rsidR="001C003F" w:rsidRPr="00500E12" w14:paraId="0FF4BB0B" w14:textId="77777777" w:rsidTr="00FC5457">
        <w:trPr>
          <w:trHeight w:val="227"/>
          <w:ins w:id="1353" w:author="Håkan Grunditz" w:date="2023-11-01T15:48:00Z"/>
        </w:trPr>
        <w:tc>
          <w:tcPr>
            <w:tcW w:w="561" w:type="pct"/>
            <w:shd w:val="clear" w:color="auto" w:fill="auto"/>
            <w:tcMar>
              <w:left w:w="28" w:type="dxa"/>
              <w:right w:w="28" w:type="dxa"/>
            </w:tcMar>
            <w:vAlign w:val="center"/>
          </w:tcPr>
          <w:p w14:paraId="5489C5A4" w14:textId="030BA3CA" w:rsidR="001C003F" w:rsidRPr="00500E12" w:rsidRDefault="001C003F" w:rsidP="001C003F">
            <w:pPr>
              <w:pStyle w:val="TAC"/>
              <w:rPr>
                <w:ins w:id="1354" w:author="Håkan Grunditz" w:date="2023-11-01T15:48:00Z"/>
              </w:rPr>
            </w:pPr>
            <w:ins w:id="1355" w:author="Håkan Grunditz" w:date="2023-11-01T15:46:00Z">
              <w:r>
                <w:t>41</w:t>
              </w:r>
            </w:ins>
          </w:p>
        </w:tc>
        <w:tc>
          <w:tcPr>
            <w:tcW w:w="501" w:type="pct"/>
            <w:shd w:val="clear" w:color="auto" w:fill="auto"/>
            <w:tcMar>
              <w:left w:w="28" w:type="dxa"/>
              <w:right w:w="28" w:type="dxa"/>
            </w:tcMar>
            <w:vAlign w:val="center"/>
          </w:tcPr>
          <w:p w14:paraId="447017E5" w14:textId="22E220B9" w:rsidR="001C003F" w:rsidRPr="00500E12" w:rsidRDefault="001C003F" w:rsidP="001C003F">
            <w:pPr>
              <w:pStyle w:val="TAC"/>
              <w:rPr>
                <w:ins w:id="1356" w:author="Håkan Grunditz" w:date="2023-11-01T15:48:00Z"/>
                <w:rFonts w:eastAsia="SimSun"/>
              </w:rPr>
            </w:pPr>
            <w:ins w:id="1357" w:author="Håkan Grunditz" w:date="2023-11-01T15:50:00Z">
              <w:r w:rsidRPr="00500E12">
                <w:rPr>
                  <w:rFonts w:eastAsia="SimSun"/>
                </w:rPr>
                <w:t>Low</w:t>
              </w:r>
            </w:ins>
          </w:p>
        </w:tc>
        <w:tc>
          <w:tcPr>
            <w:tcW w:w="628" w:type="pct"/>
            <w:tcMar>
              <w:left w:w="23" w:type="dxa"/>
              <w:right w:w="23" w:type="dxa"/>
            </w:tcMar>
            <w:vAlign w:val="center"/>
          </w:tcPr>
          <w:p w14:paraId="1B517493" w14:textId="679EF4B2" w:rsidR="001C003F" w:rsidRPr="00500E12" w:rsidRDefault="001C003F" w:rsidP="001C003F">
            <w:pPr>
              <w:pStyle w:val="TAC"/>
              <w:rPr>
                <w:ins w:id="1358" w:author="Håkan Grunditz" w:date="2023-11-01T15:48:00Z"/>
                <w:rFonts w:eastAsia="SimSun"/>
              </w:rPr>
            </w:pPr>
            <w:ins w:id="1359" w:author="Håkan Grunditz" w:date="2023-11-01T15:51:00Z">
              <w:r>
                <w:rPr>
                  <w:rFonts w:eastAsia="SimSun"/>
                </w:rPr>
                <w:t>40</w:t>
              </w:r>
            </w:ins>
          </w:p>
        </w:tc>
        <w:tc>
          <w:tcPr>
            <w:tcW w:w="441" w:type="pct"/>
            <w:tcMar>
              <w:left w:w="23" w:type="dxa"/>
              <w:right w:w="23" w:type="dxa"/>
            </w:tcMar>
            <w:vAlign w:val="center"/>
          </w:tcPr>
          <w:p w14:paraId="1EF1F0B7" w14:textId="2E0F26FD" w:rsidR="001C003F" w:rsidRPr="00500E12" w:rsidRDefault="001C003F" w:rsidP="001C003F">
            <w:pPr>
              <w:pStyle w:val="TAC"/>
              <w:rPr>
                <w:ins w:id="1360" w:author="Håkan Grunditz" w:date="2023-11-01T15:48:00Z"/>
                <w:rFonts w:eastAsia="SimSun"/>
              </w:rPr>
            </w:pPr>
            <w:ins w:id="136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42AC50A1" w14:textId="77777777" w:rsidR="001C003F" w:rsidRPr="00500E12" w:rsidRDefault="001C003F" w:rsidP="001C003F">
            <w:pPr>
              <w:pStyle w:val="TAC"/>
              <w:rPr>
                <w:ins w:id="1362" w:author="Håkan Grunditz" w:date="2023-11-01T15:48:00Z"/>
              </w:rPr>
            </w:pPr>
          </w:p>
        </w:tc>
        <w:tc>
          <w:tcPr>
            <w:tcW w:w="215" w:type="pct"/>
            <w:vMerge/>
            <w:textDirection w:val="btLr"/>
            <w:vAlign w:val="center"/>
          </w:tcPr>
          <w:p w14:paraId="679E1A82" w14:textId="77777777" w:rsidR="001C003F" w:rsidRPr="00500E12" w:rsidRDefault="001C003F" w:rsidP="001C003F">
            <w:pPr>
              <w:pStyle w:val="TAC"/>
              <w:rPr>
                <w:ins w:id="1363" w:author="Håkan Grunditz" w:date="2023-11-01T15:48:00Z"/>
                <w:rFonts w:eastAsia="SimSun"/>
              </w:rPr>
            </w:pPr>
          </w:p>
        </w:tc>
        <w:tc>
          <w:tcPr>
            <w:tcW w:w="645" w:type="pct"/>
            <w:gridSpan w:val="2"/>
            <w:tcMar>
              <w:left w:w="45" w:type="dxa"/>
              <w:right w:w="45" w:type="dxa"/>
            </w:tcMar>
            <w:vAlign w:val="center"/>
          </w:tcPr>
          <w:p w14:paraId="376BEE41" w14:textId="1657890F" w:rsidR="001C003F" w:rsidRPr="00500E12" w:rsidRDefault="001C003F" w:rsidP="001C003F">
            <w:pPr>
              <w:pStyle w:val="TAC"/>
              <w:rPr>
                <w:ins w:id="1364" w:author="Håkan Grunditz" w:date="2023-11-01T15:48:00Z"/>
                <w:rFonts w:eastAsia="SimSun"/>
              </w:rPr>
            </w:pPr>
            <w:ins w:id="1365" w:author="Håkan Grunditz" w:date="2023-11-01T15:50:00Z">
              <w:r w:rsidRPr="00500E12">
                <w:rPr>
                  <w:rFonts w:eastAsia="SimSun"/>
                </w:rPr>
                <w:t>256 QAM</w:t>
              </w:r>
            </w:ins>
          </w:p>
        </w:tc>
        <w:tc>
          <w:tcPr>
            <w:tcW w:w="1360" w:type="pct"/>
            <w:shd w:val="clear" w:color="auto" w:fill="auto"/>
            <w:tcMar>
              <w:left w:w="45" w:type="dxa"/>
              <w:right w:w="45" w:type="dxa"/>
            </w:tcMar>
            <w:vAlign w:val="center"/>
          </w:tcPr>
          <w:p w14:paraId="42A00536" w14:textId="792933CB" w:rsidR="001C003F" w:rsidRPr="00500E12" w:rsidRDefault="001C003F" w:rsidP="001C003F">
            <w:pPr>
              <w:pStyle w:val="TAC"/>
              <w:rPr>
                <w:ins w:id="1366" w:author="Håkan Grunditz" w:date="2023-11-01T15:48:00Z"/>
                <w:rFonts w:eastAsia="SimSun"/>
              </w:rPr>
            </w:pPr>
            <w:ins w:id="1367" w:author="Håkan Grunditz" w:date="2023-11-03T10:25:00Z">
              <w:r>
                <w:rPr>
                  <w:rFonts w:eastAsia="SimSun"/>
                </w:rPr>
                <w:t>Full</w:t>
              </w:r>
            </w:ins>
          </w:p>
        </w:tc>
      </w:tr>
      <w:tr w:rsidR="001C003F" w:rsidRPr="00500E12" w14:paraId="6ED8AA80" w14:textId="77777777" w:rsidTr="00FC5457">
        <w:trPr>
          <w:trHeight w:val="227"/>
          <w:ins w:id="1368" w:author="Håkan Grunditz" w:date="2023-11-01T15:48:00Z"/>
        </w:trPr>
        <w:tc>
          <w:tcPr>
            <w:tcW w:w="561" w:type="pct"/>
            <w:shd w:val="clear" w:color="auto" w:fill="auto"/>
            <w:tcMar>
              <w:left w:w="28" w:type="dxa"/>
              <w:right w:w="28" w:type="dxa"/>
            </w:tcMar>
            <w:vAlign w:val="center"/>
          </w:tcPr>
          <w:p w14:paraId="60E1E0DD" w14:textId="7413B115" w:rsidR="001C003F" w:rsidRPr="00500E12" w:rsidRDefault="001C003F" w:rsidP="001C003F">
            <w:pPr>
              <w:pStyle w:val="TAC"/>
              <w:rPr>
                <w:ins w:id="1369" w:author="Håkan Grunditz" w:date="2023-11-01T15:48:00Z"/>
              </w:rPr>
            </w:pPr>
            <w:ins w:id="1370" w:author="Håkan Grunditz" w:date="2023-11-01T15:46:00Z">
              <w:r>
                <w:t>42</w:t>
              </w:r>
            </w:ins>
          </w:p>
        </w:tc>
        <w:tc>
          <w:tcPr>
            <w:tcW w:w="501" w:type="pct"/>
            <w:shd w:val="clear" w:color="auto" w:fill="auto"/>
            <w:tcMar>
              <w:left w:w="28" w:type="dxa"/>
              <w:right w:w="28" w:type="dxa"/>
            </w:tcMar>
            <w:vAlign w:val="center"/>
          </w:tcPr>
          <w:p w14:paraId="547C74E5" w14:textId="526CBCD4" w:rsidR="001C003F" w:rsidRPr="00500E12" w:rsidRDefault="001C003F" w:rsidP="001C003F">
            <w:pPr>
              <w:pStyle w:val="TAC"/>
              <w:rPr>
                <w:ins w:id="1371" w:author="Håkan Grunditz" w:date="2023-11-01T15:48:00Z"/>
                <w:rFonts w:eastAsia="SimSun"/>
              </w:rPr>
            </w:pPr>
            <w:ins w:id="1372" w:author="Håkan Grunditz" w:date="2023-11-01T15:50:00Z">
              <w:r w:rsidRPr="00500E12">
                <w:rPr>
                  <w:rFonts w:eastAsia="SimSun"/>
                </w:rPr>
                <w:t>High</w:t>
              </w:r>
            </w:ins>
          </w:p>
        </w:tc>
        <w:tc>
          <w:tcPr>
            <w:tcW w:w="628" w:type="pct"/>
            <w:tcMar>
              <w:left w:w="23" w:type="dxa"/>
              <w:right w:w="23" w:type="dxa"/>
            </w:tcMar>
            <w:vAlign w:val="center"/>
          </w:tcPr>
          <w:p w14:paraId="459D63A3" w14:textId="14D40B64" w:rsidR="001C003F" w:rsidRPr="00500E12" w:rsidRDefault="001C003F" w:rsidP="001C003F">
            <w:pPr>
              <w:pStyle w:val="TAC"/>
              <w:rPr>
                <w:ins w:id="1373" w:author="Håkan Grunditz" w:date="2023-11-01T15:48:00Z"/>
                <w:rFonts w:eastAsia="SimSun"/>
              </w:rPr>
            </w:pPr>
            <w:ins w:id="1374" w:author="Håkan Grunditz" w:date="2023-11-01T15:51:00Z">
              <w:r>
                <w:rPr>
                  <w:rFonts w:eastAsia="SimSun"/>
                </w:rPr>
                <w:t>40</w:t>
              </w:r>
            </w:ins>
          </w:p>
        </w:tc>
        <w:tc>
          <w:tcPr>
            <w:tcW w:w="441" w:type="pct"/>
            <w:tcMar>
              <w:left w:w="23" w:type="dxa"/>
              <w:right w:w="23" w:type="dxa"/>
            </w:tcMar>
            <w:vAlign w:val="center"/>
          </w:tcPr>
          <w:p w14:paraId="42043404" w14:textId="5DA0929B" w:rsidR="001C003F" w:rsidRPr="00500E12" w:rsidRDefault="001C003F" w:rsidP="001C003F">
            <w:pPr>
              <w:pStyle w:val="TAC"/>
              <w:rPr>
                <w:ins w:id="1375" w:author="Håkan Grunditz" w:date="2023-11-01T15:48:00Z"/>
                <w:rFonts w:eastAsia="SimSun"/>
              </w:rPr>
            </w:pPr>
            <w:ins w:id="1376"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364C4217" w14:textId="77777777" w:rsidR="001C003F" w:rsidRPr="00500E12" w:rsidRDefault="001C003F" w:rsidP="001C003F">
            <w:pPr>
              <w:pStyle w:val="TAC"/>
              <w:rPr>
                <w:ins w:id="1377" w:author="Håkan Grunditz" w:date="2023-11-01T15:48:00Z"/>
              </w:rPr>
            </w:pPr>
          </w:p>
        </w:tc>
        <w:tc>
          <w:tcPr>
            <w:tcW w:w="215" w:type="pct"/>
            <w:vMerge/>
            <w:textDirection w:val="btLr"/>
            <w:vAlign w:val="center"/>
          </w:tcPr>
          <w:p w14:paraId="26902E85" w14:textId="77777777" w:rsidR="001C003F" w:rsidRPr="00500E12" w:rsidRDefault="001C003F" w:rsidP="001C003F">
            <w:pPr>
              <w:pStyle w:val="TAC"/>
              <w:rPr>
                <w:ins w:id="1378" w:author="Håkan Grunditz" w:date="2023-11-01T15:48:00Z"/>
                <w:rFonts w:eastAsia="SimSun"/>
              </w:rPr>
            </w:pPr>
          </w:p>
        </w:tc>
        <w:tc>
          <w:tcPr>
            <w:tcW w:w="645" w:type="pct"/>
            <w:gridSpan w:val="2"/>
            <w:tcMar>
              <w:left w:w="45" w:type="dxa"/>
              <w:right w:w="45" w:type="dxa"/>
            </w:tcMar>
            <w:vAlign w:val="center"/>
          </w:tcPr>
          <w:p w14:paraId="045566B5" w14:textId="74253213" w:rsidR="001C003F" w:rsidRPr="00500E12" w:rsidRDefault="001C003F" w:rsidP="001C003F">
            <w:pPr>
              <w:pStyle w:val="TAC"/>
              <w:rPr>
                <w:ins w:id="1379" w:author="Håkan Grunditz" w:date="2023-11-01T15:48:00Z"/>
                <w:rFonts w:eastAsia="SimSun"/>
              </w:rPr>
            </w:pPr>
            <w:ins w:id="1380" w:author="Håkan Grunditz" w:date="2023-11-01T15:50:00Z">
              <w:r w:rsidRPr="00500E12">
                <w:rPr>
                  <w:rFonts w:eastAsia="SimSun"/>
                </w:rPr>
                <w:t>256 QAM</w:t>
              </w:r>
            </w:ins>
          </w:p>
        </w:tc>
        <w:tc>
          <w:tcPr>
            <w:tcW w:w="1360" w:type="pct"/>
            <w:shd w:val="clear" w:color="auto" w:fill="auto"/>
            <w:tcMar>
              <w:left w:w="45" w:type="dxa"/>
              <w:right w:w="45" w:type="dxa"/>
            </w:tcMar>
            <w:vAlign w:val="center"/>
          </w:tcPr>
          <w:p w14:paraId="5B51DEAE" w14:textId="5CB1FBC4" w:rsidR="001C003F" w:rsidRPr="00500E12" w:rsidRDefault="001C003F" w:rsidP="001C003F">
            <w:pPr>
              <w:pStyle w:val="TAC"/>
              <w:rPr>
                <w:ins w:id="1381" w:author="Håkan Grunditz" w:date="2023-11-01T15:48:00Z"/>
                <w:rFonts w:eastAsia="SimSun"/>
              </w:rPr>
            </w:pPr>
            <w:proofErr w:type="spellStart"/>
            <w:ins w:id="1382" w:author="Håkan Grunditz" w:date="2023-11-03T10:25:00Z">
              <w:r>
                <w:rPr>
                  <w:rFonts w:eastAsia="SimSun"/>
                </w:rPr>
                <w:t>Partial_Left</w:t>
              </w:r>
            </w:ins>
            <w:proofErr w:type="spellEnd"/>
          </w:p>
        </w:tc>
      </w:tr>
      <w:tr w:rsidR="001C003F" w:rsidRPr="00500E12" w14:paraId="046C5EFF" w14:textId="77777777" w:rsidTr="00FC5457">
        <w:trPr>
          <w:trHeight w:val="227"/>
          <w:ins w:id="1383" w:author="Håkan Grunditz" w:date="2023-11-01T15:47:00Z"/>
        </w:trPr>
        <w:tc>
          <w:tcPr>
            <w:tcW w:w="561" w:type="pct"/>
            <w:shd w:val="clear" w:color="auto" w:fill="auto"/>
            <w:tcMar>
              <w:left w:w="28" w:type="dxa"/>
              <w:right w:w="28" w:type="dxa"/>
            </w:tcMar>
            <w:vAlign w:val="center"/>
          </w:tcPr>
          <w:p w14:paraId="2985BD30" w14:textId="11D36551" w:rsidR="001C003F" w:rsidRPr="00500E12" w:rsidRDefault="001C003F" w:rsidP="001C003F">
            <w:pPr>
              <w:pStyle w:val="TAC"/>
              <w:rPr>
                <w:ins w:id="1384" w:author="Håkan Grunditz" w:date="2023-11-01T15:47:00Z"/>
              </w:rPr>
            </w:pPr>
            <w:ins w:id="1385" w:author="Håkan Grunditz" w:date="2023-11-01T15:46:00Z">
              <w:r>
                <w:t>43</w:t>
              </w:r>
            </w:ins>
          </w:p>
        </w:tc>
        <w:tc>
          <w:tcPr>
            <w:tcW w:w="501" w:type="pct"/>
            <w:shd w:val="clear" w:color="auto" w:fill="auto"/>
            <w:tcMar>
              <w:left w:w="28" w:type="dxa"/>
              <w:right w:w="28" w:type="dxa"/>
            </w:tcMar>
            <w:vAlign w:val="center"/>
          </w:tcPr>
          <w:p w14:paraId="0AB79C27" w14:textId="2911D848" w:rsidR="001C003F" w:rsidRPr="00500E12" w:rsidRDefault="001C003F" w:rsidP="001C003F">
            <w:pPr>
              <w:pStyle w:val="TAC"/>
              <w:rPr>
                <w:ins w:id="1386" w:author="Håkan Grunditz" w:date="2023-11-01T15:47:00Z"/>
                <w:rFonts w:eastAsia="SimSun"/>
              </w:rPr>
            </w:pPr>
            <w:ins w:id="1387" w:author="Håkan Grunditz" w:date="2023-11-01T15:50:00Z">
              <w:r w:rsidRPr="00500E12">
                <w:rPr>
                  <w:rFonts w:eastAsia="SimSun"/>
                </w:rPr>
                <w:t>Default</w:t>
              </w:r>
            </w:ins>
          </w:p>
        </w:tc>
        <w:tc>
          <w:tcPr>
            <w:tcW w:w="628" w:type="pct"/>
            <w:tcMar>
              <w:left w:w="23" w:type="dxa"/>
              <w:right w:w="23" w:type="dxa"/>
            </w:tcMar>
            <w:vAlign w:val="center"/>
          </w:tcPr>
          <w:p w14:paraId="40EE431C" w14:textId="124126A1" w:rsidR="001C003F" w:rsidRPr="00500E12" w:rsidRDefault="001C003F" w:rsidP="001C003F">
            <w:pPr>
              <w:pStyle w:val="TAC"/>
              <w:rPr>
                <w:ins w:id="1388" w:author="Håkan Grunditz" w:date="2023-11-01T15:47:00Z"/>
                <w:rFonts w:eastAsia="SimSun"/>
              </w:rPr>
            </w:pPr>
            <w:ins w:id="1389" w:author="Håkan Grunditz" w:date="2023-11-01T15:51:00Z">
              <w:r>
                <w:rPr>
                  <w:rFonts w:eastAsia="SimSun"/>
                </w:rPr>
                <w:t>40</w:t>
              </w:r>
            </w:ins>
          </w:p>
        </w:tc>
        <w:tc>
          <w:tcPr>
            <w:tcW w:w="441" w:type="pct"/>
            <w:tcMar>
              <w:left w:w="23" w:type="dxa"/>
              <w:right w:w="23" w:type="dxa"/>
            </w:tcMar>
            <w:vAlign w:val="center"/>
          </w:tcPr>
          <w:p w14:paraId="0F9152D4" w14:textId="03F24B4D" w:rsidR="001C003F" w:rsidRPr="00500E12" w:rsidRDefault="001C003F" w:rsidP="001C003F">
            <w:pPr>
              <w:pStyle w:val="TAC"/>
              <w:rPr>
                <w:ins w:id="1390" w:author="Håkan Grunditz" w:date="2023-11-01T15:47:00Z"/>
                <w:rFonts w:eastAsia="SimSun"/>
              </w:rPr>
            </w:pPr>
            <w:ins w:id="1391" w:author="Håkan Grunditz" w:date="2023-11-01T15:50:00Z">
              <w:r w:rsidRPr="00500E12">
                <w:rPr>
                  <w:rFonts w:eastAsia="SimSun"/>
                </w:rPr>
                <w:t>Default</w:t>
              </w:r>
            </w:ins>
          </w:p>
        </w:tc>
        <w:tc>
          <w:tcPr>
            <w:tcW w:w="649" w:type="pct"/>
            <w:vMerge/>
            <w:shd w:val="clear" w:color="auto" w:fill="auto"/>
            <w:tcMar>
              <w:left w:w="45" w:type="dxa"/>
              <w:right w:w="45" w:type="dxa"/>
            </w:tcMar>
            <w:vAlign w:val="center"/>
          </w:tcPr>
          <w:p w14:paraId="552357B2" w14:textId="77777777" w:rsidR="001C003F" w:rsidRPr="00500E12" w:rsidRDefault="001C003F" w:rsidP="001C003F">
            <w:pPr>
              <w:pStyle w:val="TAC"/>
              <w:rPr>
                <w:ins w:id="1392" w:author="Håkan Grunditz" w:date="2023-11-01T15:47:00Z"/>
              </w:rPr>
            </w:pPr>
          </w:p>
        </w:tc>
        <w:tc>
          <w:tcPr>
            <w:tcW w:w="215" w:type="pct"/>
            <w:vMerge/>
            <w:textDirection w:val="btLr"/>
            <w:vAlign w:val="center"/>
          </w:tcPr>
          <w:p w14:paraId="47E828D9" w14:textId="77777777" w:rsidR="001C003F" w:rsidRPr="00500E12" w:rsidRDefault="001C003F" w:rsidP="001C003F">
            <w:pPr>
              <w:pStyle w:val="TAC"/>
              <w:rPr>
                <w:ins w:id="1393" w:author="Håkan Grunditz" w:date="2023-11-01T15:47:00Z"/>
                <w:rFonts w:eastAsia="SimSun"/>
              </w:rPr>
            </w:pPr>
          </w:p>
        </w:tc>
        <w:tc>
          <w:tcPr>
            <w:tcW w:w="645" w:type="pct"/>
            <w:gridSpan w:val="2"/>
            <w:tcMar>
              <w:left w:w="45" w:type="dxa"/>
              <w:right w:w="45" w:type="dxa"/>
            </w:tcMar>
            <w:vAlign w:val="center"/>
          </w:tcPr>
          <w:p w14:paraId="3073D6DD" w14:textId="013F830C" w:rsidR="001C003F" w:rsidRPr="00500E12" w:rsidRDefault="001C003F" w:rsidP="001C003F">
            <w:pPr>
              <w:pStyle w:val="TAC"/>
              <w:rPr>
                <w:ins w:id="1394" w:author="Håkan Grunditz" w:date="2023-11-01T15:47:00Z"/>
                <w:rFonts w:eastAsia="SimSun"/>
              </w:rPr>
            </w:pPr>
            <w:ins w:id="1395" w:author="Håkan Grunditz" w:date="2023-11-01T15:50:00Z">
              <w:r w:rsidRPr="00500E12">
                <w:rPr>
                  <w:rFonts w:eastAsia="SimSun"/>
                </w:rPr>
                <w:t>256 QAM</w:t>
              </w:r>
            </w:ins>
          </w:p>
        </w:tc>
        <w:tc>
          <w:tcPr>
            <w:tcW w:w="1360" w:type="pct"/>
            <w:shd w:val="clear" w:color="auto" w:fill="auto"/>
            <w:tcMar>
              <w:left w:w="45" w:type="dxa"/>
              <w:right w:w="45" w:type="dxa"/>
            </w:tcMar>
            <w:vAlign w:val="center"/>
          </w:tcPr>
          <w:p w14:paraId="6706A171" w14:textId="347496CD" w:rsidR="001C003F" w:rsidRPr="00500E12" w:rsidRDefault="001C003F" w:rsidP="001C003F">
            <w:pPr>
              <w:pStyle w:val="TAC"/>
              <w:rPr>
                <w:ins w:id="1396" w:author="Håkan Grunditz" w:date="2023-11-01T15:47:00Z"/>
                <w:rFonts w:eastAsia="SimSun"/>
              </w:rPr>
            </w:pPr>
            <w:proofErr w:type="spellStart"/>
            <w:ins w:id="1397" w:author="Håkan Grunditz" w:date="2023-11-03T10:25:00Z">
              <w:r>
                <w:rPr>
                  <w:rFonts w:eastAsia="SimSun"/>
                </w:rPr>
                <w:t>Partial_Right</w:t>
              </w:r>
            </w:ins>
            <w:proofErr w:type="spellEnd"/>
          </w:p>
        </w:tc>
      </w:tr>
      <w:tr w:rsidR="001C003F" w:rsidRPr="00500E12" w14:paraId="59890569" w14:textId="77777777" w:rsidTr="00FC5457">
        <w:trPr>
          <w:trHeight w:val="227"/>
          <w:ins w:id="1398" w:author="Håkan Grunditz" w:date="2023-11-01T15:51:00Z"/>
        </w:trPr>
        <w:tc>
          <w:tcPr>
            <w:tcW w:w="561" w:type="pct"/>
            <w:shd w:val="clear" w:color="auto" w:fill="auto"/>
            <w:tcMar>
              <w:left w:w="28" w:type="dxa"/>
              <w:right w:w="28" w:type="dxa"/>
            </w:tcMar>
            <w:vAlign w:val="center"/>
          </w:tcPr>
          <w:p w14:paraId="75505D59" w14:textId="1258AE7E" w:rsidR="001C003F" w:rsidRPr="00500E12" w:rsidRDefault="001C003F" w:rsidP="001C003F">
            <w:pPr>
              <w:pStyle w:val="TAC"/>
              <w:rPr>
                <w:ins w:id="1399" w:author="Håkan Grunditz" w:date="2023-11-01T15:51:00Z"/>
              </w:rPr>
            </w:pPr>
            <w:ins w:id="1400" w:author="Håkan Grunditz" w:date="2023-11-01T15:46:00Z">
              <w:r>
                <w:t>44</w:t>
              </w:r>
            </w:ins>
          </w:p>
        </w:tc>
        <w:tc>
          <w:tcPr>
            <w:tcW w:w="501" w:type="pct"/>
            <w:shd w:val="clear" w:color="auto" w:fill="auto"/>
            <w:tcMar>
              <w:left w:w="28" w:type="dxa"/>
              <w:right w:w="28" w:type="dxa"/>
            </w:tcMar>
            <w:vAlign w:val="center"/>
          </w:tcPr>
          <w:p w14:paraId="271A1845" w14:textId="6D3299BB" w:rsidR="001C003F" w:rsidRPr="00500E12" w:rsidRDefault="001C003F" w:rsidP="001C003F">
            <w:pPr>
              <w:pStyle w:val="TAC"/>
              <w:rPr>
                <w:ins w:id="1401" w:author="Håkan Grunditz" w:date="2023-11-01T15:51:00Z"/>
                <w:rFonts w:eastAsia="SimSun"/>
              </w:rPr>
            </w:pPr>
            <w:ins w:id="1402" w:author="Håkan Grunditz" w:date="2023-11-01T15:53:00Z">
              <w:r w:rsidRPr="00500E12">
                <w:rPr>
                  <w:rFonts w:eastAsia="SimSun"/>
                </w:rPr>
                <w:t>High</w:t>
              </w:r>
            </w:ins>
          </w:p>
        </w:tc>
        <w:tc>
          <w:tcPr>
            <w:tcW w:w="628" w:type="pct"/>
            <w:tcMar>
              <w:left w:w="23" w:type="dxa"/>
              <w:right w:w="23" w:type="dxa"/>
            </w:tcMar>
            <w:vAlign w:val="center"/>
          </w:tcPr>
          <w:p w14:paraId="2F21C923" w14:textId="59AD2C0D" w:rsidR="001C003F" w:rsidRDefault="001C003F" w:rsidP="001C003F">
            <w:pPr>
              <w:pStyle w:val="TAC"/>
              <w:rPr>
                <w:ins w:id="1403" w:author="Håkan Grunditz" w:date="2023-11-01T15:51:00Z"/>
                <w:rFonts w:eastAsia="SimSun"/>
              </w:rPr>
            </w:pPr>
            <w:ins w:id="1404" w:author="Håkan Grunditz" w:date="2023-11-01T15:54:00Z">
              <w:r>
                <w:rPr>
                  <w:rFonts w:eastAsia="SimSun"/>
                </w:rPr>
                <w:t>60</w:t>
              </w:r>
            </w:ins>
          </w:p>
        </w:tc>
        <w:tc>
          <w:tcPr>
            <w:tcW w:w="441" w:type="pct"/>
            <w:tcMar>
              <w:left w:w="23" w:type="dxa"/>
              <w:right w:w="23" w:type="dxa"/>
            </w:tcMar>
            <w:vAlign w:val="center"/>
          </w:tcPr>
          <w:p w14:paraId="3E2E14CA" w14:textId="4A0BC1A2" w:rsidR="001C003F" w:rsidRPr="00500E12" w:rsidRDefault="001C003F" w:rsidP="001C003F">
            <w:pPr>
              <w:pStyle w:val="TAC"/>
              <w:rPr>
                <w:ins w:id="1405" w:author="Håkan Grunditz" w:date="2023-11-01T15:51:00Z"/>
                <w:rFonts w:eastAsia="SimSun"/>
              </w:rPr>
            </w:pPr>
            <w:ins w:id="140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08E05165" w14:textId="77777777" w:rsidR="001C003F" w:rsidRPr="00500E12" w:rsidRDefault="001C003F" w:rsidP="001C003F">
            <w:pPr>
              <w:pStyle w:val="TAC"/>
              <w:rPr>
                <w:ins w:id="1407" w:author="Håkan Grunditz" w:date="2023-11-01T15:51:00Z"/>
              </w:rPr>
            </w:pPr>
          </w:p>
        </w:tc>
        <w:tc>
          <w:tcPr>
            <w:tcW w:w="215" w:type="pct"/>
            <w:vMerge/>
            <w:textDirection w:val="btLr"/>
            <w:vAlign w:val="center"/>
          </w:tcPr>
          <w:p w14:paraId="209F3229" w14:textId="77777777" w:rsidR="001C003F" w:rsidRPr="00500E12" w:rsidRDefault="001C003F" w:rsidP="001C003F">
            <w:pPr>
              <w:pStyle w:val="TAC"/>
              <w:rPr>
                <w:ins w:id="1408" w:author="Håkan Grunditz" w:date="2023-11-01T15:51:00Z"/>
                <w:rFonts w:eastAsia="SimSun"/>
              </w:rPr>
            </w:pPr>
          </w:p>
        </w:tc>
        <w:tc>
          <w:tcPr>
            <w:tcW w:w="645" w:type="pct"/>
            <w:gridSpan w:val="2"/>
            <w:tcMar>
              <w:left w:w="45" w:type="dxa"/>
              <w:right w:w="45" w:type="dxa"/>
            </w:tcMar>
            <w:vAlign w:val="center"/>
          </w:tcPr>
          <w:p w14:paraId="165417A7" w14:textId="40103B5E" w:rsidR="001C003F" w:rsidRPr="00500E12" w:rsidRDefault="001C003F" w:rsidP="001C003F">
            <w:pPr>
              <w:pStyle w:val="TAC"/>
              <w:rPr>
                <w:ins w:id="1409" w:author="Håkan Grunditz" w:date="2023-11-01T15:51:00Z"/>
                <w:rFonts w:eastAsia="SimSun"/>
              </w:rPr>
            </w:pPr>
            <w:ins w:id="1410" w:author="Håkan Grunditz" w:date="2023-11-01T15:53:00Z">
              <w:r w:rsidRPr="00500E12">
                <w:rPr>
                  <w:rFonts w:eastAsia="SimSun"/>
                </w:rPr>
                <w:t>QPSK</w:t>
              </w:r>
            </w:ins>
          </w:p>
        </w:tc>
        <w:tc>
          <w:tcPr>
            <w:tcW w:w="1360" w:type="pct"/>
            <w:shd w:val="clear" w:color="auto" w:fill="auto"/>
            <w:tcMar>
              <w:left w:w="45" w:type="dxa"/>
              <w:right w:w="45" w:type="dxa"/>
            </w:tcMar>
            <w:vAlign w:val="center"/>
          </w:tcPr>
          <w:p w14:paraId="331C2375" w14:textId="1E1FDBE4" w:rsidR="001C003F" w:rsidRPr="00500E12" w:rsidRDefault="001C003F" w:rsidP="001C003F">
            <w:pPr>
              <w:pStyle w:val="TAC"/>
              <w:rPr>
                <w:ins w:id="1411" w:author="Håkan Grunditz" w:date="2023-11-01T15:51:00Z"/>
                <w:rFonts w:eastAsia="SimSun"/>
              </w:rPr>
            </w:pPr>
            <w:ins w:id="1412" w:author="Håkan Grunditz" w:date="2023-11-03T10:25:00Z">
              <w:r>
                <w:rPr>
                  <w:rFonts w:eastAsia="SimSun"/>
                </w:rPr>
                <w:t>Full</w:t>
              </w:r>
            </w:ins>
          </w:p>
        </w:tc>
      </w:tr>
      <w:tr w:rsidR="001C003F" w:rsidRPr="00500E12" w14:paraId="7F8F251E" w14:textId="77777777" w:rsidTr="00FC5457">
        <w:trPr>
          <w:trHeight w:val="227"/>
          <w:ins w:id="1413" w:author="Håkan Grunditz" w:date="2023-11-01T15:51:00Z"/>
        </w:trPr>
        <w:tc>
          <w:tcPr>
            <w:tcW w:w="561" w:type="pct"/>
            <w:shd w:val="clear" w:color="auto" w:fill="auto"/>
            <w:tcMar>
              <w:left w:w="28" w:type="dxa"/>
              <w:right w:w="28" w:type="dxa"/>
            </w:tcMar>
            <w:vAlign w:val="center"/>
          </w:tcPr>
          <w:p w14:paraId="7EAACB40" w14:textId="59D51020" w:rsidR="001C003F" w:rsidRPr="00500E12" w:rsidRDefault="001C003F" w:rsidP="001C003F">
            <w:pPr>
              <w:pStyle w:val="TAC"/>
              <w:rPr>
                <w:ins w:id="1414" w:author="Håkan Grunditz" w:date="2023-11-01T15:51:00Z"/>
              </w:rPr>
            </w:pPr>
            <w:ins w:id="1415" w:author="Håkan Grunditz" w:date="2023-11-01T15:46:00Z">
              <w:r>
                <w:t>45</w:t>
              </w:r>
            </w:ins>
          </w:p>
        </w:tc>
        <w:tc>
          <w:tcPr>
            <w:tcW w:w="501" w:type="pct"/>
            <w:shd w:val="clear" w:color="auto" w:fill="auto"/>
            <w:tcMar>
              <w:left w:w="28" w:type="dxa"/>
              <w:right w:w="28" w:type="dxa"/>
            </w:tcMar>
            <w:vAlign w:val="center"/>
          </w:tcPr>
          <w:p w14:paraId="79444391" w14:textId="055601C6" w:rsidR="001C003F" w:rsidRPr="00500E12" w:rsidRDefault="001C003F" w:rsidP="001C003F">
            <w:pPr>
              <w:pStyle w:val="TAC"/>
              <w:rPr>
                <w:ins w:id="1416" w:author="Håkan Grunditz" w:date="2023-11-01T15:51:00Z"/>
                <w:rFonts w:eastAsia="SimSun"/>
              </w:rPr>
            </w:pPr>
            <w:ins w:id="1417" w:author="Håkan Grunditz" w:date="2023-11-01T15:53:00Z">
              <w:r w:rsidRPr="00500E12">
                <w:rPr>
                  <w:rFonts w:eastAsia="SimSun"/>
                </w:rPr>
                <w:t>Default</w:t>
              </w:r>
            </w:ins>
          </w:p>
        </w:tc>
        <w:tc>
          <w:tcPr>
            <w:tcW w:w="628" w:type="pct"/>
            <w:tcMar>
              <w:left w:w="23" w:type="dxa"/>
              <w:right w:w="23" w:type="dxa"/>
            </w:tcMar>
            <w:vAlign w:val="center"/>
          </w:tcPr>
          <w:p w14:paraId="4AE1127A" w14:textId="23EB3207" w:rsidR="001C003F" w:rsidRDefault="001C003F" w:rsidP="001C003F">
            <w:pPr>
              <w:pStyle w:val="TAC"/>
              <w:rPr>
                <w:ins w:id="1418" w:author="Håkan Grunditz" w:date="2023-11-01T15:51:00Z"/>
                <w:rFonts w:eastAsia="SimSun"/>
              </w:rPr>
            </w:pPr>
            <w:ins w:id="1419" w:author="Håkan Grunditz" w:date="2023-11-01T15:54:00Z">
              <w:r>
                <w:rPr>
                  <w:rFonts w:eastAsia="SimSun"/>
                </w:rPr>
                <w:t>60</w:t>
              </w:r>
            </w:ins>
          </w:p>
        </w:tc>
        <w:tc>
          <w:tcPr>
            <w:tcW w:w="441" w:type="pct"/>
            <w:tcMar>
              <w:left w:w="23" w:type="dxa"/>
              <w:right w:w="23" w:type="dxa"/>
            </w:tcMar>
            <w:vAlign w:val="center"/>
          </w:tcPr>
          <w:p w14:paraId="378EB574" w14:textId="349EF3C5" w:rsidR="001C003F" w:rsidRPr="00500E12" w:rsidRDefault="001C003F" w:rsidP="001C003F">
            <w:pPr>
              <w:pStyle w:val="TAC"/>
              <w:rPr>
                <w:ins w:id="1420" w:author="Håkan Grunditz" w:date="2023-11-01T15:51:00Z"/>
                <w:rFonts w:eastAsia="SimSun"/>
              </w:rPr>
            </w:pPr>
            <w:ins w:id="142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78D3E287" w14:textId="77777777" w:rsidR="001C003F" w:rsidRPr="00500E12" w:rsidRDefault="001C003F" w:rsidP="001C003F">
            <w:pPr>
              <w:pStyle w:val="TAC"/>
              <w:rPr>
                <w:ins w:id="1422" w:author="Håkan Grunditz" w:date="2023-11-01T15:51:00Z"/>
              </w:rPr>
            </w:pPr>
          </w:p>
        </w:tc>
        <w:tc>
          <w:tcPr>
            <w:tcW w:w="215" w:type="pct"/>
            <w:vMerge/>
            <w:textDirection w:val="btLr"/>
            <w:vAlign w:val="center"/>
          </w:tcPr>
          <w:p w14:paraId="73A64881" w14:textId="77777777" w:rsidR="001C003F" w:rsidRPr="00500E12" w:rsidRDefault="001C003F" w:rsidP="001C003F">
            <w:pPr>
              <w:pStyle w:val="TAC"/>
              <w:rPr>
                <w:ins w:id="1423" w:author="Håkan Grunditz" w:date="2023-11-01T15:51:00Z"/>
                <w:rFonts w:eastAsia="SimSun"/>
              </w:rPr>
            </w:pPr>
          </w:p>
        </w:tc>
        <w:tc>
          <w:tcPr>
            <w:tcW w:w="645" w:type="pct"/>
            <w:gridSpan w:val="2"/>
            <w:tcMar>
              <w:left w:w="45" w:type="dxa"/>
              <w:right w:w="45" w:type="dxa"/>
            </w:tcMar>
            <w:vAlign w:val="center"/>
          </w:tcPr>
          <w:p w14:paraId="4D38799E" w14:textId="50FA99BE" w:rsidR="001C003F" w:rsidRPr="00500E12" w:rsidRDefault="001C003F" w:rsidP="001C003F">
            <w:pPr>
              <w:pStyle w:val="TAC"/>
              <w:rPr>
                <w:ins w:id="1424" w:author="Håkan Grunditz" w:date="2023-11-01T15:51:00Z"/>
                <w:rFonts w:eastAsia="SimSun"/>
              </w:rPr>
            </w:pPr>
            <w:ins w:id="1425" w:author="Håkan Grunditz" w:date="2023-11-01T15:53:00Z">
              <w:r w:rsidRPr="00500E12">
                <w:rPr>
                  <w:rFonts w:eastAsia="SimSun"/>
                </w:rPr>
                <w:t>QPSK</w:t>
              </w:r>
            </w:ins>
          </w:p>
        </w:tc>
        <w:tc>
          <w:tcPr>
            <w:tcW w:w="1360" w:type="pct"/>
            <w:shd w:val="clear" w:color="auto" w:fill="auto"/>
            <w:tcMar>
              <w:left w:w="45" w:type="dxa"/>
              <w:right w:w="45" w:type="dxa"/>
            </w:tcMar>
            <w:vAlign w:val="center"/>
          </w:tcPr>
          <w:p w14:paraId="0A9E8CE0" w14:textId="63E66427" w:rsidR="001C003F" w:rsidRPr="00500E12" w:rsidRDefault="001C003F" w:rsidP="001C003F">
            <w:pPr>
              <w:pStyle w:val="TAC"/>
              <w:rPr>
                <w:ins w:id="1426" w:author="Håkan Grunditz" w:date="2023-11-01T15:51:00Z"/>
                <w:rFonts w:eastAsia="SimSun"/>
              </w:rPr>
            </w:pPr>
            <w:proofErr w:type="spellStart"/>
            <w:ins w:id="1427" w:author="Håkan Grunditz" w:date="2023-11-03T10:25:00Z">
              <w:r>
                <w:rPr>
                  <w:rFonts w:eastAsia="SimSun"/>
                </w:rPr>
                <w:t>Partial_Left</w:t>
              </w:r>
            </w:ins>
            <w:proofErr w:type="spellEnd"/>
          </w:p>
        </w:tc>
      </w:tr>
      <w:tr w:rsidR="001C003F" w:rsidRPr="00500E12" w14:paraId="4827F8B1" w14:textId="77777777" w:rsidTr="00FC5457">
        <w:trPr>
          <w:trHeight w:val="227"/>
          <w:ins w:id="1428" w:author="Håkan Grunditz" w:date="2023-11-01T15:51:00Z"/>
        </w:trPr>
        <w:tc>
          <w:tcPr>
            <w:tcW w:w="561" w:type="pct"/>
            <w:shd w:val="clear" w:color="auto" w:fill="auto"/>
            <w:tcMar>
              <w:left w:w="28" w:type="dxa"/>
              <w:right w:w="28" w:type="dxa"/>
            </w:tcMar>
            <w:vAlign w:val="center"/>
          </w:tcPr>
          <w:p w14:paraId="226B160B" w14:textId="556C98E6" w:rsidR="001C003F" w:rsidRPr="00500E12" w:rsidRDefault="001C003F" w:rsidP="001C003F">
            <w:pPr>
              <w:pStyle w:val="TAC"/>
              <w:rPr>
                <w:ins w:id="1429" w:author="Håkan Grunditz" w:date="2023-11-01T15:51:00Z"/>
              </w:rPr>
            </w:pPr>
            <w:ins w:id="1430" w:author="Håkan Grunditz" w:date="2023-11-01T15:46:00Z">
              <w:r>
                <w:t>46</w:t>
              </w:r>
            </w:ins>
          </w:p>
        </w:tc>
        <w:tc>
          <w:tcPr>
            <w:tcW w:w="501" w:type="pct"/>
            <w:shd w:val="clear" w:color="auto" w:fill="auto"/>
            <w:tcMar>
              <w:left w:w="28" w:type="dxa"/>
              <w:right w:w="28" w:type="dxa"/>
            </w:tcMar>
            <w:vAlign w:val="center"/>
          </w:tcPr>
          <w:p w14:paraId="01397659" w14:textId="176AC95E" w:rsidR="001C003F" w:rsidRPr="00500E12" w:rsidRDefault="001C003F" w:rsidP="001C003F">
            <w:pPr>
              <w:pStyle w:val="TAC"/>
              <w:rPr>
                <w:ins w:id="1431" w:author="Håkan Grunditz" w:date="2023-11-01T15:51:00Z"/>
                <w:rFonts w:eastAsia="SimSun"/>
              </w:rPr>
            </w:pPr>
            <w:ins w:id="1432" w:author="Håkan Grunditz" w:date="2023-11-01T15:53:00Z">
              <w:r w:rsidRPr="00500E12">
                <w:rPr>
                  <w:rFonts w:eastAsia="SimSun"/>
                </w:rPr>
                <w:t>Low</w:t>
              </w:r>
            </w:ins>
          </w:p>
        </w:tc>
        <w:tc>
          <w:tcPr>
            <w:tcW w:w="628" w:type="pct"/>
            <w:tcMar>
              <w:left w:w="23" w:type="dxa"/>
              <w:right w:w="23" w:type="dxa"/>
            </w:tcMar>
            <w:vAlign w:val="center"/>
          </w:tcPr>
          <w:p w14:paraId="147DD959" w14:textId="1B27E03E" w:rsidR="001C003F" w:rsidRDefault="001C003F" w:rsidP="001C003F">
            <w:pPr>
              <w:pStyle w:val="TAC"/>
              <w:rPr>
                <w:ins w:id="1433" w:author="Håkan Grunditz" w:date="2023-11-01T15:51:00Z"/>
                <w:rFonts w:eastAsia="SimSun"/>
              </w:rPr>
            </w:pPr>
            <w:ins w:id="1434" w:author="Håkan Grunditz" w:date="2023-11-01T15:54:00Z">
              <w:r>
                <w:rPr>
                  <w:rFonts w:eastAsia="SimSun"/>
                </w:rPr>
                <w:t>60</w:t>
              </w:r>
            </w:ins>
          </w:p>
        </w:tc>
        <w:tc>
          <w:tcPr>
            <w:tcW w:w="441" w:type="pct"/>
            <w:tcMar>
              <w:left w:w="23" w:type="dxa"/>
              <w:right w:w="23" w:type="dxa"/>
            </w:tcMar>
            <w:vAlign w:val="center"/>
          </w:tcPr>
          <w:p w14:paraId="3B07FAD5" w14:textId="1ECA381A" w:rsidR="001C003F" w:rsidRPr="00500E12" w:rsidRDefault="001C003F" w:rsidP="001C003F">
            <w:pPr>
              <w:pStyle w:val="TAC"/>
              <w:rPr>
                <w:ins w:id="1435" w:author="Håkan Grunditz" w:date="2023-11-01T15:51:00Z"/>
                <w:rFonts w:eastAsia="SimSun"/>
              </w:rPr>
            </w:pPr>
            <w:ins w:id="143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3C2E9801" w14:textId="77777777" w:rsidR="001C003F" w:rsidRPr="00500E12" w:rsidRDefault="001C003F" w:rsidP="001C003F">
            <w:pPr>
              <w:pStyle w:val="TAC"/>
              <w:rPr>
                <w:ins w:id="1437" w:author="Håkan Grunditz" w:date="2023-11-01T15:51:00Z"/>
              </w:rPr>
            </w:pPr>
          </w:p>
        </w:tc>
        <w:tc>
          <w:tcPr>
            <w:tcW w:w="215" w:type="pct"/>
            <w:vMerge/>
            <w:textDirection w:val="btLr"/>
            <w:vAlign w:val="center"/>
          </w:tcPr>
          <w:p w14:paraId="628A3F9E" w14:textId="77777777" w:rsidR="001C003F" w:rsidRPr="00500E12" w:rsidRDefault="001C003F" w:rsidP="001C003F">
            <w:pPr>
              <w:pStyle w:val="TAC"/>
              <w:rPr>
                <w:ins w:id="1438" w:author="Håkan Grunditz" w:date="2023-11-01T15:51:00Z"/>
                <w:rFonts w:eastAsia="SimSun"/>
              </w:rPr>
            </w:pPr>
          </w:p>
        </w:tc>
        <w:tc>
          <w:tcPr>
            <w:tcW w:w="645" w:type="pct"/>
            <w:gridSpan w:val="2"/>
            <w:tcMar>
              <w:left w:w="45" w:type="dxa"/>
              <w:right w:w="45" w:type="dxa"/>
            </w:tcMar>
            <w:vAlign w:val="center"/>
          </w:tcPr>
          <w:p w14:paraId="6CB787C2" w14:textId="4ED6EE5F" w:rsidR="001C003F" w:rsidRPr="00500E12" w:rsidRDefault="001C003F" w:rsidP="001C003F">
            <w:pPr>
              <w:pStyle w:val="TAC"/>
              <w:rPr>
                <w:ins w:id="1439" w:author="Håkan Grunditz" w:date="2023-11-01T15:51:00Z"/>
                <w:rFonts w:eastAsia="SimSun"/>
              </w:rPr>
            </w:pPr>
            <w:ins w:id="1440" w:author="Håkan Grunditz" w:date="2023-11-01T15:53:00Z">
              <w:r w:rsidRPr="00500E12">
                <w:rPr>
                  <w:rFonts w:eastAsia="SimSun"/>
                </w:rPr>
                <w:t>16 QAM</w:t>
              </w:r>
            </w:ins>
          </w:p>
        </w:tc>
        <w:tc>
          <w:tcPr>
            <w:tcW w:w="1360" w:type="pct"/>
            <w:shd w:val="clear" w:color="auto" w:fill="auto"/>
            <w:tcMar>
              <w:left w:w="45" w:type="dxa"/>
              <w:right w:w="45" w:type="dxa"/>
            </w:tcMar>
            <w:vAlign w:val="center"/>
          </w:tcPr>
          <w:p w14:paraId="57E004E0" w14:textId="5CCDF772" w:rsidR="001C003F" w:rsidRPr="00500E12" w:rsidRDefault="001C003F" w:rsidP="001C003F">
            <w:pPr>
              <w:pStyle w:val="TAC"/>
              <w:rPr>
                <w:ins w:id="1441" w:author="Håkan Grunditz" w:date="2023-11-01T15:51:00Z"/>
                <w:rFonts w:eastAsia="SimSun"/>
              </w:rPr>
            </w:pPr>
            <w:proofErr w:type="spellStart"/>
            <w:ins w:id="1442" w:author="Håkan Grunditz" w:date="2023-11-03T10:25:00Z">
              <w:r>
                <w:rPr>
                  <w:rFonts w:eastAsia="SimSun"/>
                </w:rPr>
                <w:t>Partial_Right</w:t>
              </w:r>
            </w:ins>
            <w:proofErr w:type="spellEnd"/>
          </w:p>
        </w:tc>
      </w:tr>
      <w:tr w:rsidR="001C003F" w:rsidRPr="00500E12" w14:paraId="0D20FBB6" w14:textId="77777777" w:rsidTr="00FC5457">
        <w:trPr>
          <w:trHeight w:val="227"/>
          <w:ins w:id="1443" w:author="Håkan Grunditz" w:date="2023-11-01T15:51:00Z"/>
        </w:trPr>
        <w:tc>
          <w:tcPr>
            <w:tcW w:w="561" w:type="pct"/>
            <w:shd w:val="clear" w:color="auto" w:fill="auto"/>
            <w:tcMar>
              <w:left w:w="28" w:type="dxa"/>
              <w:right w:w="28" w:type="dxa"/>
            </w:tcMar>
            <w:vAlign w:val="center"/>
          </w:tcPr>
          <w:p w14:paraId="3937A9E1" w14:textId="2AD5D672" w:rsidR="001C003F" w:rsidRPr="00500E12" w:rsidRDefault="001C003F" w:rsidP="001C003F">
            <w:pPr>
              <w:pStyle w:val="TAC"/>
              <w:rPr>
                <w:ins w:id="1444" w:author="Håkan Grunditz" w:date="2023-11-01T15:51:00Z"/>
              </w:rPr>
            </w:pPr>
            <w:ins w:id="1445" w:author="Håkan Grunditz" w:date="2023-11-01T15:46:00Z">
              <w:r>
                <w:t>47</w:t>
              </w:r>
            </w:ins>
          </w:p>
        </w:tc>
        <w:tc>
          <w:tcPr>
            <w:tcW w:w="501" w:type="pct"/>
            <w:shd w:val="clear" w:color="auto" w:fill="auto"/>
            <w:tcMar>
              <w:left w:w="28" w:type="dxa"/>
              <w:right w:w="28" w:type="dxa"/>
            </w:tcMar>
            <w:vAlign w:val="center"/>
          </w:tcPr>
          <w:p w14:paraId="277CF754" w14:textId="7EF9A950" w:rsidR="001C003F" w:rsidRPr="00500E12" w:rsidRDefault="001C003F" w:rsidP="001C003F">
            <w:pPr>
              <w:pStyle w:val="TAC"/>
              <w:rPr>
                <w:ins w:id="1446" w:author="Håkan Grunditz" w:date="2023-11-01T15:51:00Z"/>
                <w:rFonts w:eastAsia="SimSun"/>
              </w:rPr>
            </w:pPr>
            <w:ins w:id="1447" w:author="Håkan Grunditz" w:date="2023-11-01T15:53:00Z">
              <w:r w:rsidRPr="00500E12">
                <w:rPr>
                  <w:rFonts w:eastAsia="SimSun"/>
                </w:rPr>
                <w:t>High</w:t>
              </w:r>
            </w:ins>
          </w:p>
        </w:tc>
        <w:tc>
          <w:tcPr>
            <w:tcW w:w="628" w:type="pct"/>
            <w:tcMar>
              <w:left w:w="23" w:type="dxa"/>
              <w:right w:w="23" w:type="dxa"/>
            </w:tcMar>
            <w:vAlign w:val="center"/>
          </w:tcPr>
          <w:p w14:paraId="00291C26" w14:textId="0DDEA1F8" w:rsidR="001C003F" w:rsidRDefault="001C003F" w:rsidP="001C003F">
            <w:pPr>
              <w:pStyle w:val="TAC"/>
              <w:rPr>
                <w:ins w:id="1448" w:author="Håkan Grunditz" w:date="2023-11-01T15:51:00Z"/>
                <w:rFonts w:eastAsia="SimSun"/>
              </w:rPr>
            </w:pPr>
            <w:ins w:id="1449" w:author="Håkan Grunditz" w:date="2023-11-01T15:54:00Z">
              <w:r>
                <w:rPr>
                  <w:rFonts w:eastAsia="SimSun"/>
                </w:rPr>
                <w:t>60</w:t>
              </w:r>
            </w:ins>
          </w:p>
        </w:tc>
        <w:tc>
          <w:tcPr>
            <w:tcW w:w="441" w:type="pct"/>
            <w:tcMar>
              <w:left w:w="23" w:type="dxa"/>
              <w:right w:w="23" w:type="dxa"/>
            </w:tcMar>
            <w:vAlign w:val="center"/>
          </w:tcPr>
          <w:p w14:paraId="44298DFC" w14:textId="42196CBF" w:rsidR="001C003F" w:rsidRPr="00500E12" w:rsidRDefault="001C003F" w:rsidP="001C003F">
            <w:pPr>
              <w:pStyle w:val="TAC"/>
              <w:rPr>
                <w:ins w:id="1450" w:author="Håkan Grunditz" w:date="2023-11-01T15:51:00Z"/>
                <w:rFonts w:eastAsia="SimSun"/>
              </w:rPr>
            </w:pPr>
            <w:ins w:id="145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0938CE86" w14:textId="77777777" w:rsidR="001C003F" w:rsidRPr="00500E12" w:rsidRDefault="001C003F" w:rsidP="001C003F">
            <w:pPr>
              <w:pStyle w:val="TAC"/>
              <w:rPr>
                <w:ins w:id="1452" w:author="Håkan Grunditz" w:date="2023-11-01T15:51:00Z"/>
              </w:rPr>
            </w:pPr>
          </w:p>
        </w:tc>
        <w:tc>
          <w:tcPr>
            <w:tcW w:w="215" w:type="pct"/>
            <w:vMerge/>
            <w:textDirection w:val="btLr"/>
            <w:vAlign w:val="center"/>
          </w:tcPr>
          <w:p w14:paraId="6357A19A" w14:textId="77777777" w:rsidR="001C003F" w:rsidRPr="00500E12" w:rsidRDefault="001C003F" w:rsidP="001C003F">
            <w:pPr>
              <w:pStyle w:val="TAC"/>
              <w:rPr>
                <w:ins w:id="1453" w:author="Håkan Grunditz" w:date="2023-11-01T15:51:00Z"/>
                <w:rFonts w:eastAsia="SimSun"/>
              </w:rPr>
            </w:pPr>
          </w:p>
        </w:tc>
        <w:tc>
          <w:tcPr>
            <w:tcW w:w="645" w:type="pct"/>
            <w:gridSpan w:val="2"/>
            <w:tcMar>
              <w:left w:w="45" w:type="dxa"/>
              <w:right w:w="45" w:type="dxa"/>
            </w:tcMar>
            <w:vAlign w:val="center"/>
          </w:tcPr>
          <w:p w14:paraId="33DF7041" w14:textId="646DA9E9" w:rsidR="001C003F" w:rsidRPr="00500E12" w:rsidRDefault="001C003F" w:rsidP="001C003F">
            <w:pPr>
              <w:pStyle w:val="TAC"/>
              <w:rPr>
                <w:ins w:id="1454" w:author="Håkan Grunditz" w:date="2023-11-01T15:51:00Z"/>
                <w:rFonts w:eastAsia="SimSun"/>
              </w:rPr>
            </w:pPr>
            <w:ins w:id="1455" w:author="Håkan Grunditz" w:date="2023-11-01T15:53:00Z">
              <w:r w:rsidRPr="00500E12">
                <w:rPr>
                  <w:rFonts w:eastAsia="SimSun"/>
                </w:rPr>
                <w:t>16 QAM</w:t>
              </w:r>
            </w:ins>
          </w:p>
        </w:tc>
        <w:tc>
          <w:tcPr>
            <w:tcW w:w="1360" w:type="pct"/>
            <w:shd w:val="clear" w:color="auto" w:fill="auto"/>
            <w:tcMar>
              <w:left w:w="45" w:type="dxa"/>
              <w:right w:w="45" w:type="dxa"/>
            </w:tcMar>
            <w:vAlign w:val="center"/>
          </w:tcPr>
          <w:p w14:paraId="1DE24941" w14:textId="1FE0AA7D" w:rsidR="001C003F" w:rsidRPr="00500E12" w:rsidRDefault="001C003F" w:rsidP="001C003F">
            <w:pPr>
              <w:pStyle w:val="TAC"/>
              <w:rPr>
                <w:ins w:id="1456" w:author="Håkan Grunditz" w:date="2023-11-01T15:51:00Z"/>
                <w:rFonts w:eastAsia="SimSun"/>
              </w:rPr>
            </w:pPr>
            <w:ins w:id="1457" w:author="Håkan Grunditz" w:date="2023-11-03T10:25:00Z">
              <w:r>
                <w:rPr>
                  <w:rFonts w:eastAsia="SimSun"/>
                </w:rPr>
                <w:t>Full</w:t>
              </w:r>
            </w:ins>
          </w:p>
        </w:tc>
      </w:tr>
      <w:tr w:rsidR="001C003F" w:rsidRPr="00500E12" w14:paraId="127A2A8D" w14:textId="77777777" w:rsidTr="00FC5457">
        <w:trPr>
          <w:trHeight w:val="227"/>
          <w:ins w:id="1458" w:author="Håkan Grunditz" w:date="2023-11-01T15:51:00Z"/>
        </w:trPr>
        <w:tc>
          <w:tcPr>
            <w:tcW w:w="561" w:type="pct"/>
            <w:shd w:val="clear" w:color="auto" w:fill="auto"/>
            <w:tcMar>
              <w:left w:w="28" w:type="dxa"/>
              <w:right w:w="28" w:type="dxa"/>
            </w:tcMar>
            <w:vAlign w:val="center"/>
          </w:tcPr>
          <w:p w14:paraId="02B15251" w14:textId="113C6953" w:rsidR="001C003F" w:rsidRPr="00500E12" w:rsidRDefault="001C003F" w:rsidP="001C003F">
            <w:pPr>
              <w:pStyle w:val="TAC"/>
              <w:rPr>
                <w:ins w:id="1459" w:author="Håkan Grunditz" w:date="2023-11-01T15:51:00Z"/>
              </w:rPr>
            </w:pPr>
            <w:ins w:id="1460" w:author="Håkan Grunditz" w:date="2023-11-01T15:46:00Z">
              <w:r>
                <w:t>48</w:t>
              </w:r>
            </w:ins>
          </w:p>
        </w:tc>
        <w:tc>
          <w:tcPr>
            <w:tcW w:w="501" w:type="pct"/>
            <w:shd w:val="clear" w:color="auto" w:fill="auto"/>
            <w:tcMar>
              <w:left w:w="28" w:type="dxa"/>
              <w:right w:w="28" w:type="dxa"/>
            </w:tcMar>
            <w:vAlign w:val="center"/>
          </w:tcPr>
          <w:p w14:paraId="67AF8C85" w14:textId="26B1C71E" w:rsidR="001C003F" w:rsidRPr="00500E12" w:rsidRDefault="001C003F" w:rsidP="001C003F">
            <w:pPr>
              <w:pStyle w:val="TAC"/>
              <w:rPr>
                <w:ins w:id="1461" w:author="Håkan Grunditz" w:date="2023-11-01T15:51:00Z"/>
                <w:rFonts w:eastAsia="SimSun"/>
              </w:rPr>
            </w:pPr>
            <w:ins w:id="1462" w:author="Håkan Grunditz" w:date="2023-11-01T15:53:00Z">
              <w:r w:rsidRPr="00500E12">
                <w:rPr>
                  <w:rFonts w:eastAsia="SimSun"/>
                </w:rPr>
                <w:t>Default</w:t>
              </w:r>
            </w:ins>
          </w:p>
        </w:tc>
        <w:tc>
          <w:tcPr>
            <w:tcW w:w="628" w:type="pct"/>
            <w:tcMar>
              <w:left w:w="23" w:type="dxa"/>
              <w:right w:w="23" w:type="dxa"/>
            </w:tcMar>
            <w:vAlign w:val="center"/>
          </w:tcPr>
          <w:p w14:paraId="54AEB2C5" w14:textId="440FEAEB" w:rsidR="001C003F" w:rsidRDefault="001C003F" w:rsidP="001C003F">
            <w:pPr>
              <w:pStyle w:val="TAC"/>
              <w:rPr>
                <w:ins w:id="1463" w:author="Håkan Grunditz" w:date="2023-11-01T15:51:00Z"/>
                <w:rFonts w:eastAsia="SimSun"/>
              </w:rPr>
            </w:pPr>
            <w:ins w:id="1464" w:author="Håkan Grunditz" w:date="2023-11-01T15:54:00Z">
              <w:r>
                <w:rPr>
                  <w:rFonts w:eastAsia="SimSun"/>
                </w:rPr>
                <w:t>60</w:t>
              </w:r>
            </w:ins>
          </w:p>
        </w:tc>
        <w:tc>
          <w:tcPr>
            <w:tcW w:w="441" w:type="pct"/>
            <w:tcMar>
              <w:left w:w="23" w:type="dxa"/>
              <w:right w:w="23" w:type="dxa"/>
            </w:tcMar>
            <w:vAlign w:val="center"/>
          </w:tcPr>
          <w:p w14:paraId="4D0D01FD" w14:textId="1B20BCB3" w:rsidR="001C003F" w:rsidRPr="00500E12" w:rsidRDefault="001C003F" w:rsidP="001C003F">
            <w:pPr>
              <w:pStyle w:val="TAC"/>
              <w:rPr>
                <w:ins w:id="1465" w:author="Håkan Grunditz" w:date="2023-11-01T15:51:00Z"/>
                <w:rFonts w:eastAsia="SimSun"/>
              </w:rPr>
            </w:pPr>
            <w:ins w:id="146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07121943" w14:textId="77777777" w:rsidR="001C003F" w:rsidRPr="00500E12" w:rsidRDefault="001C003F" w:rsidP="001C003F">
            <w:pPr>
              <w:pStyle w:val="TAC"/>
              <w:rPr>
                <w:ins w:id="1467" w:author="Håkan Grunditz" w:date="2023-11-01T15:51:00Z"/>
              </w:rPr>
            </w:pPr>
          </w:p>
        </w:tc>
        <w:tc>
          <w:tcPr>
            <w:tcW w:w="215" w:type="pct"/>
            <w:vMerge/>
            <w:textDirection w:val="btLr"/>
            <w:vAlign w:val="center"/>
          </w:tcPr>
          <w:p w14:paraId="5C5FC45A" w14:textId="77777777" w:rsidR="001C003F" w:rsidRPr="00500E12" w:rsidRDefault="001C003F" w:rsidP="001C003F">
            <w:pPr>
              <w:pStyle w:val="TAC"/>
              <w:rPr>
                <w:ins w:id="1468" w:author="Håkan Grunditz" w:date="2023-11-01T15:51:00Z"/>
                <w:rFonts w:eastAsia="SimSun"/>
              </w:rPr>
            </w:pPr>
          </w:p>
        </w:tc>
        <w:tc>
          <w:tcPr>
            <w:tcW w:w="645" w:type="pct"/>
            <w:gridSpan w:val="2"/>
            <w:tcMar>
              <w:left w:w="45" w:type="dxa"/>
              <w:right w:w="45" w:type="dxa"/>
            </w:tcMar>
            <w:vAlign w:val="center"/>
          </w:tcPr>
          <w:p w14:paraId="60FCA68E" w14:textId="51F3ED7A" w:rsidR="001C003F" w:rsidRPr="00500E12" w:rsidRDefault="001C003F" w:rsidP="001C003F">
            <w:pPr>
              <w:pStyle w:val="TAC"/>
              <w:rPr>
                <w:ins w:id="1469" w:author="Håkan Grunditz" w:date="2023-11-01T15:51:00Z"/>
                <w:rFonts w:eastAsia="SimSun"/>
              </w:rPr>
            </w:pPr>
            <w:ins w:id="1470" w:author="Håkan Grunditz" w:date="2023-11-01T15:53:00Z">
              <w:r w:rsidRPr="00500E12">
                <w:rPr>
                  <w:rFonts w:eastAsia="SimSun"/>
                </w:rPr>
                <w:t>16 QAM</w:t>
              </w:r>
            </w:ins>
          </w:p>
        </w:tc>
        <w:tc>
          <w:tcPr>
            <w:tcW w:w="1360" w:type="pct"/>
            <w:shd w:val="clear" w:color="auto" w:fill="auto"/>
            <w:tcMar>
              <w:left w:w="45" w:type="dxa"/>
              <w:right w:w="45" w:type="dxa"/>
            </w:tcMar>
            <w:vAlign w:val="center"/>
          </w:tcPr>
          <w:p w14:paraId="578E8B13" w14:textId="3D42570D" w:rsidR="001C003F" w:rsidRPr="00500E12" w:rsidRDefault="001C003F" w:rsidP="001C003F">
            <w:pPr>
              <w:pStyle w:val="TAC"/>
              <w:rPr>
                <w:ins w:id="1471" w:author="Håkan Grunditz" w:date="2023-11-01T15:51:00Z"/>
                <w:rFonts w:eastAsia="SimSun"/>
              </w:rPr>
            </w:pPr>
            <w:proofErr w:type="spellStart"/>
            <w:ins w:id="1472" w:author="Håkan Grunditz" w:date="2023-11-03T10:25:00Z">
              <w:r>
                <w:rPr>
                  <w:rFonts w:eastAsia="SimSun"/>
                </w:rPr>
                <w:t>Partial_Left</w:t>
              </w:r>
            </w:ins>
            <w:proofErr w:type="spellEnd"/>
          </w:p>
        </w:tc>
      </w:tr>
      <w:tr w:rsidR="001C003F" w:rsidRPr="00500E12" w14:paraId="3E7E0FF6" w14:textId="77777777" w:rsidTr="00FC5457">
        <w:trPr>
          <w:trHeight w:val="227"/>
          <w:ins w:id="1473" w:author="Håkan Grunditz" w:date="2023-11-01T15:51:00Z"/>
        </w:trPr>
        <w:tc>
          <w:tcPr>
            <w:tcW w:w="561" w:type="pct"/>
            <w:shd w:val="clear" w:color="auto" w:fill="auto"/>
            <w:tcMar>
              <w:left w:w="28" w:type="dxa"/>
              <w:right w:w="28" w:type="dxa"/>
            </w:tcMar>
            <w:vAlign w:val="center"/>
          </w:tcPr>
          <w:p w14:paraId="2BC94934" w14:textId="268BE440" w:rsidR="001C003F" w:rsidRPr="00500E12" w:rsidRDefault="001C003F" w:rsidP="001C003F">
            <w:pPr>
              <w:pStyle w:val="TAC"/>
              <w:rPr>
                <w:ins w:id="1474" w:author="Håkan Grunditz" w:date="2023-11-01T15:51:00Z"/>
              </w:rPr>
            </w:pPr>
            <w:ins w:id="1475" w:author="Håkan Grunditz" w:date="2023-11-01T15:46:00Z">
              <w:r>
                <w:t>49</w:t>
              </w:r>
            </w:ins>
          </w:p>
        </w:tc>
        <w:tc>
          <w:tcPr>
            <w:tcW w:w="501" w:type="pct"/>
            <w:shd w:val="clear" w:color="auto" w:fill="auto"/>
            <w:tcMar>
              <w:left w:w="28" w:type="dxa"/>
              <w:right w:w="28" w:type="dxa"/>
            </w:tcMar>
            <w:vAlign w:val="center"/>
          </w:tcPr>
          <w:p w14:paraId="640A2BD3" w14:textId="1C08E91E" w:rsidR="001C003F" w:rsidRPr="00500E12" w:rsidRDefault="001C003F" w:rsidP="001C003F">
            <w:pPr>
              <w:pStyle w:val="TAC"/>
              <w:rPr>
                <w:ins w:id="1476" w:author="Håkan Grunditz" w:date="2023-11-01T15:51:00Z"/>
                <w:rFonts w:eastAsia="SimSun"/>
              </w:rPr>
            </w:pPr>
            <w:ins w:id="1477" w:author="Håkan Grunditz" w:date="2023-11-01T15:53:00Z">
              <w:r w:rsidRPr="00500E12">
                <w:rPr>
                  <w:rFonts w:eastAsia="SimSun"/>
                </w:rPr>
                <w:t>Low</w:t>
              </w:r>
            </w:ins>
          </w:p>
        </w:tc>
        <w:tc>
          <w:tcPr>
            <w:tcW w:w="628" w:type="pct"/>
            <w:tcMar>
              <w:left w:w="23" w:type="dxa"/>
              <w:right w:w="23" w:type="dxa"/>
            </w:tcMar>
            <w:vAlign w:val="center"/>
          </w:tcPr>
          <w:p w14:paraId="754038FB" w14:textId="7CFC931D" w:rsidR="001C003F" w:rsidRDefault="001C003F" w:rsidP="001C003F">
            <w:pPr>
              <w:pStyle w:val="TAC"/>
              <w:rPr>
                <w:ins w:id="1478" w:author="Håkan Grunditz" w:date="2023-11-01T15:51:00Z"/>
                <w:rFonts w:eastAsia="SimSun"/>
              </w:rPr>
            </w:pPr>
            <w:ins w:id="1479" w:author="Håkan Grunditz" w:date="2023-11-01T15:54:00Z">
              <w:r>
                <w:rPr>
                  <w:rFonts w:eastAsia="SimSun"/>
                </w:rPr>
                <w:t>60</w:t>
              </w:r>
            </w:ins>
          </w:p>
        </w:tc>
        <w:tc>
          <w:tcPr>
            <w:tcW w:w="441" w:type="pct"/>
            <w:tcMar>
              <w:left w:w="23" w:type="dxa"/>
              <w:right w:w="23" w:type="dxa"/>
            </w:tcMar>
            <w:vAlign w:val="center"/>
          </w:tcPr>
          <w:p w14:paraId="3BD6F4A3" w14:textId="6F28A8BF" w:rsidR="001C003F" w:rsidRPr="00500E12" w:rsidRDefault="001C003F" w:rsidP="001C003F">
            <w:pPr>
              <w:pStyle w:val="TAC"/>
              <w:rPr>
                <w:ins w:id="1480" w:author="Håkan Grunditz" w:date="2023-11-01T15:51:00Z"/>
                <w:rFonts w:eastAsia="SimSun"/>
              </w:rPr>
            </w:pPr>
            <w:ins w:id="148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4073EA01" w14:textId="77777777" w:rsidR="001C003F" w:rsidRPr="00500E12" w:rsidRDefault="001C003F" w:rsidP="001C003F">
            <w:pPr>
              <w:pStyle w:val="TAC"/>
              <w:rPr>
                <w:ins w:id="1482" w:author="Håkan Grunditz" w:date="2023-11-01T15:51:00Z"/>
              </w:rPr>
            </w:pPr>
          </w:p>
        </w:tc>
        <w:tc>
          <w:tcPr>
            <w:tcW w:w="215" w:type="pct"/>
            <w:vMerge/>
            <w:textDirection w:val="btLr"/>
            <w:vAlign w:val="center"/>
          </w:tcPr>
          <w:p w14:paraId="39E50B92" w14:textId="77777777" w:rsidR="001C003F" w:rsidRPr="00500E12" w:rsidRDefault="001C003F" w:rsidP="001C003F">
            <w:pPr>
              <w:pStyle w:val="TAC"/>
              <w:rPr>
                <w:ins w:id="1483" w:author="Håkan Grunditz" w:date="2023-11-01T15:51:00Z"/>
                <w:rFonts w:eastAsia="SimSun"/>
              </w:rPr>
            </w:pPr>
          </w:p>
        </w:tc>
        <w:tc>
          <w:tcPr>
            <w:tcW w:w="645" w:type="pct"/>
            <w:gridSpan w:val="2"/>
            <w:tcMar>
              <w:left w:w="45" w:type="dxa"/>
              <w:right w:w="45" w:type="dxa"/>
            </w:tcMar>
            <w:vAlign w:val="center"/>
          </w:tcPr>
          <w:p w14:paraId="22F9A666" w14:textId="05DE9E74" w:rsidR="001C003F" w:rsidRPr="00500E12" w:rsidRDefault="001C003F" w:rsidP="001C003F">
            <w:pPr>
              <w:pStyle w:val="TAC"/>
              <w:rPr>
                <w:ins w:id="1484" w:author="Håkan Grunditz" w:date="2023-11-01T15:51:00Z"/>
                <w:rFonts w:eastAsia="SimSun"/>
              </w:rPr>
            </w:pPr>
            <w:ins w:id="1485" w:author="Håkan Grunditz" w:date="2023-11-01T15:53:00Z">
              <w:r w:rsidRPr="00500E12">
                <w:rPr>
                  <w:rFonts w:eastAsia="SimSun"/>
                </w:rPr>
                <w:t>64 QAM</w:t>
              </w:r>
            </w:ins>
          </w:p>
        </w:tc>
        <w:tc>
          <w:tcPr>
            <w:tcW w:w="1360" w:type="pct"/>
            <w:shd w:val="clear" w:color="auto" w:fill="auto"/>
            <w:tcMar>
              <w:left w:w="45" w:type="dxa"/>
              <w:right w:w="45" w:type="dxa"/>
            </w:tcMar>
            <w:vAlign w:val="center"/>
          </w:tcPr>
          <w:p w14:paraId="5E716009" w14:textId="1CD41FBB" w:rsidR="001C003F" w:rsidRPr="00500E12" w:rsidRDefault="001C003F" w:rsidP="001C003F">
            <w:pPr>
              <w:pStyle w:val="TAC"/>
              <w:rPr>
                <w:ins w:id="1486" w:author="Håkan Grunditz" w:date="2023-11-01T15:51:00Z"/>
                <w:rFonts w:eastAsia="SimSun"/>
              </w:rPr>
            </w:pPr>
            <w:proofErr w:type="spellStart"/>
            <w:ins w:id="1487" w:author="Håkan Grunditz" w:date="2023-11-03T10:25:00Z">
              <w:r>
                <w:rPr>
                  <w:rFonts w:eastAsia="SimSun"/>
                </w:rPr>
                <w:t>Partial_Right</w:t>
              </w:r>
            </w:ins>
            <w:proofErr w:type="spellEnd"/>
          </w:p>
        </w:tc>
      </w:tr>
      <w:tr w:rsidR="001C003F" w:rsidRPr="00500E12" w14:paraId="27F50143" w14:textId="77777777" w:rsidTr="00FC5457">
        <w:trPr>
          <w:trHeight w:val="227"/>
          <w:ins w:id="1488" w:author="Håkan Grunditz" w:date="2023-11-01T15:51:00Z"/>
        </w:trPr>
        <w:tc>
          <w:tcPr>
            <w:tcW w:w="561" w:type="pct"/>
            <w:shd w:val="clear" w:color="auto" w:fill="auto"/>
            <w:tcMar>
              <w:left w:w="28" w:type="dxa"/>
              <w:right w:w="28" w:type="dxa"/>
            </w:tcMar>
            <w:vAlign w:val="center"/>
          </w:tcPr>
          <w:p w14:paraId="2375B259" w14:textId="50138E25" w:rsidR="001C003F" w:rsidRPr="00500E12" w:rsidRDefault="00720F23" w:rsidP="001C003F">
            <w:pPr>
              <w:pStyle w:val="TAC"/>
              <w:rPr>
                <w:ins w:id="1489" w:author="Håkan Grunditz" w:date="2023-11-01T15:51:00Z"/>
              </w:rPr>
            </w:pPr>
            <w:ins w:id="1490" w:author="Håkan Grunditz" w:date="2023-11-03T10:28:00Z">
              <w:r>
                <w:lastRenderedPageBreak/>
                <w:t>50</w:t>
              </w:r>
            </w:ins>
          </w:p>
        </w:tc>
        <w:tc>
          <w:tcPr>
            <w:tcW w:w="501" w:type="pct"/>
            <w:shd w:val="clear" w:color="auto" w:fill="auto"/>
            <w:tcMar>
              <w:left w:w="28" w:type="dxa"/>
              <w:right w:w="28" w:type="dxa"/>
            </w:tcMar>
            <w:vAlign w:val="center"/>
          </w:tcPr>
          <w:p w14:paraId="7547C6D6" w14:textId="77D1AAB3" w:rsidR="001C003F" w:rsidRPr="00500E12" w:rsidRDefault="001C003F" w:rsidP="001C003F">
            <w:pPr>
              <w:pStyle w:val="TAC"/>
              <w:rPr>
                <w:ins w:id="1491" w:author="Håkan Grunditz" w:date="2023-11-01T15:51:00Z"/>
                <w:rFonts w:eastAsia="SimSun"/>
              </w:rPr>
            </w:pPr>
            <w:ins w:id="1492" w:author="Håkan Grunditz" w:date="2023-11-01T15:53:00Z">
              <w:r w:rsidRPr="00500E12">
                <w:rPr>
                  <w:rFonts w:eastAsia="SimSun"/>
                </w:rPr>
                <w:t>High</w:t>
              </w:r>
            </w:ins>
          </w:p>
        </w:tc>
        <w:tc>
          <w:tcPr>
            <w:tcW w:w="628" w:type="pct"/>
            <w:tcMar>
              <w:left w:w="23" w:type="dxa"/>
              <w:right w:w="23" w:type="dxa"/>
            </w:tcMar>
            <w:vAlign w:val="center"/>
          </w:tcPr>
          <w:p w14:paraId="5DA3FD05" w14:textId="0AB903BF" w:rsidR="001C003F" w:rsidRDefault="001C003F" w:rsidP="001C003F">
            <w:pPr>
              <w:pStyle w:val="TAC"/>
              <w:rPr>
                <w:ins w:id="1493" w:author="Håkan Grunditz" w:date="2023-11-01T15:51:00Z"/>
                <w:rFonts w:eastAsia="SimSun"/>
              </w:rPr>
            </w:pPr>
            <w:ins w:id="1494" w:author="Håkan Grunditz" w:date="2023-11-01T15:54:00Z">
              <w:r>
                <w:rPr>
                  <w:rFonts w:eastAsia="SimSun"/>
                </w:rPr>
                <w:t>60</w:t>
              </w:r>
            </w:ins>
          </w:p>
        </w:tc>
        <w:tc>
          <w:tcPr>
            <w:tcW w:w="441" w:type="pct"/>
            <w:tcMar>
              <w:left w:w="23" w:type="dxa"/>
              <w:right w:w="23" w:type="dxa"/>
            </w:tcMar>
            <w:vAlign w:val="center"/>
          </w:tcPr>
          <w:p w14:paraId="772E9DA0" w14:textId="1516F4BC" w:rsidR="001C003F" w:rsidRPr="00500E12" w:rsidRDefault="001C003F" w:rsidP="001C003F">
            <w:pPr>
              <w:pStyle w:val="TAC"/>
              <w:rPr>
                <w:ins w:id="1495" w:author="Håkan Grunditz" w:date="2023-11-01T15:51:00Z"/>
                <w:rFonts w:eastAsia="SimSun"/>
              </w:rPr>
            </w:pPr>
            <w:ins w:id="149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52620A25" w14:textId="77777777" w:rsidR="001C003F" w:rsidRPr="00500E12" w:rsidRDefault="001C003F" w:rsidP="001C003F">
            <w:pPr>
              <w:pStyle w:val="TAC"/>
              <w:rPr>
                <w:ins w:id="1497" w:author="Håkan Grunditz" w:date="2023-11-01T15:51:00Z"/>
              </w:rPr>
            </w:pPr>
          </w:p>
        </w:tc>
        <w:tc>
          <w:tcPr>
            <w:tcW w:w="215" w:type="pct"/>
            <w:vMerge/>
            <w:textDirection w:val="btLr"/>
            <w:vAlign w:val="center"/>
          </w:tcPr>
          <w:p w14:paraId="162C1392" w14:textId="77777777" w:rsidR="001C003F" w:rsidRPr="00500E12" w:rsidRDefault="001C003F" w:rsidP="001C003F">
            <w:pPr>
              <w:pStyle w:val="TAC"/>
              <w:rPr>
                <w:ins w:id="1498" w:author="Håkan Grunditz" w:date="2023-11-01T15:51:00Z"/>
                <w:rFonts w:eastAsia="SimSun"/>
              </w:rPr>
            </w:pPr>
          </w:p>
        </w:tc>
        <w:tc>
          <w:tcPr>
            <w:tcW w:w="645" w:type="pct"/>
            <w:gridSpan w:val="2"/>
            <w:tcMar>
              <w:left w:w="45" w:type="dxa"/>
              <w:right w:w="45" w:type="dxa"/>
            </w:tcMar>
            <w:vAlign w:val="center"/>
          </w:tcPr>
          <w:p w14:paraId="33F7919F" w14:textId="2CB785CC" w:rsidR="001C003F" w:rsidRPr="00500E12" w:rsidRDefault="001C003F" w:rsidP="001C003F">
            <w:pPr>
              <w:pStyle w:val="TAC"/>
              <w:rPr>
                <w:ins w:id="1499" w:author="Håkan Grunditz" w:date="2023-11-01T15:51:00Z"/>
                <w:rFonts w:eastAsia="SimSun"/>
              </w:rPr>
            </w:pPr>
            <w:ins w:id="1500" w:author="Håkan Grunditz" w:date="2023-11-01T15:53:00Z">
              <w:r w:rsidRPr="00500E12">
                <w:rPr>
                  <w:rFonts w:eastAsia="SimSun"/>
                </w:rPr>
                <w:t>64 QAM</w:t>
              </w:r>
            </w:ins>
          </w:p>
        </w:tc>
        <w:tc>
          <w:tcPr>
            <w:tcW w:w="1360" w:type="pct"/>
            <w:shd w:val="clear" w:color="auto" w:fill="auto"/>
            <w:tcMar>
              <w:left w:w="45" w:type="dxa"/>
              <w:right w:w="45" w:type="dxa"/>
            </w:tcMar>
            <w:vAlign w:val="center"/>
          </w:tcPr>
          <w:p w14:paraId="3B9A4279" w14:textId="64260A4C" w:rsidR="001C003F" w:rsidRPr="00500E12" w:rsidRDefault="001C003F" w:rsidP="001C003F">
            <w:pPr>
              <w:pStyle w:val="TAC"/>
              <w:rPr>
                <w:ins w:id="1501" w:author="Håkan Grunditz" w:date="2023-11-01T15:51:00Z"/>
                <w:rFonts w:eastAsia="SimSun"/>
              </w:rPr>
            </w:pPr>
            <w:ins w:id="1502" w:author="Håkan Grunditz" w:date="2023-11-03T10:25:00Z">
              <w:r>
                <w:rPr>
                  <w:rFonts w:eastAsia="SimSun"/>
                </w:rPr>
                <w:t>Full</w:t>
              </w:r>
            </w:ins>
          </w:p>
        </w:tc>
      </w:tr>
      <w:tr w:rsidR="001C003F" w:rsidRPr="00500E12" w14:paraId="461F67D2" w14:textId="77777777" w:rsidTr="00FC5457">
        <w:trPr>
          <w:trHeight w:val="227"/>
          <w:ins w:id="1503" w:author="Håkan Grunditz" w:date="2023-11-01T15:51:00Z"/>
        </w:trPr>
        <w:tc>
          <w:tcPr>
            <w:tcW w:w="561" w:type="pct"/>
            <w:shd w:val="clear" w:color="auto" w:fill="auto"/>
            <w:tcMar>
              <w:left w:w="28" w:type="dxa"/>
              <w:right w:w="28" w:type="dxa"/>
            </w:tcMar>
            <w:vAlign w:val="center"/>
          </w:tcPr>
          <w:p w14:paraId="3308148C" w14:textId="148E1736" w:rsidR="001C003F" w:rsidRPr="00500E12" w:rsidRDefault="00720F23" w:rsidP="001C003F">
            <w:pPr>
              <w:pStyle w:val="TAC"/>
              <w:rPr>
                <w:ins w:id="1504" w:author="Håkan Grunditz" w:date="2023-11-01T15:51:00Z"/>
              </w:rPr>
            </w:pPr>
            <w:ins w:id="1505" w:author="Håkan Grunditz" w:date="2023-11-03T10:28:00Z">
              <w:r>
                <w:t>51</w:t>
              </w:r>
            </w:ins>
          </w:p>
        </w:tc>
        <w:tc>
          <w:tcPr>
            <w:tcW w:w="501" w:type="pct"/>
            <w:shd w:val="clear" w:color="auto" w:fill="auto"/>
            <w:tcMar>
              <w:left w:w="28" w:type="dxa"/>
              <w:right w:w="28" w:type="dxa"/>
            </w:tcMar>
            <w:vAlign w:val="center"/>
          </w:tcPr>
          <w:p w14:paraId="58090A16" w14:textId="51F3F3F1" w:rsidR="001C003F" w:rsidRPr="00500E12" w:rsidRDefault="001C003F" w:rsidP="001C003F">
            <w:pPr>
              <w:pStyle w:val="TAC"/>
              <w:rPr>
                <w:ins w:id="1506" w:author="Håkan Grunditz" w:date="2023-11-01T15:51:00Z"/>
                <w:rFonts w:eastAsia="SimSun"/>
              </w:rPr>
            </w:pPr>
            <w:ins w:id="1507" w:author="Håkan Grunditz" w:date="2023-11-01T15:53:00Z">
              <w:r w:rsidRPr="00500E12">
                <w:rPr>
                  <w:rFonts w:eastAsia="SimSun"/>
                </w:rPr>
                <w:t>Default</w:t>
              </w:r>
            </w:ins>
          </w:p>
        </w:tc>
        <w:tc>
          <w:tcPr>
            <w:tcW w:w="628" w:type="pct"/>
            <w:tcMar>
              <w:left w:w="23" w:type="dxa"/>
              <w:right w:w="23" w:type="dxa"/>
            </w:tcMar>
            <w:vAlign w:val="center"/>
          </w:tcPr>
          <w:p w14:paraId="6DD4D5EA" w14:textId="5498620B" w:rsidR="001C003F" w:rsidRDefault="001C003F" w:rsidP="001C003F">
            <w:pPr>
              <w:pStyle w:val="TAC"/>
              <w:rPr>
                <w:ins w:id="1508" w:author="Håkan Grunditz" w:date="2023-11-01T15:51:00Z"/>
                <w:rFonts w:eastAsia="SimSun"/>
              </w:rPr>
            </w:pPr>
            <w:ins w:id="1509" w:author="Håkan Grunditz" w:date="2023-11-01T15:54:00Z">
              <w:r>
                <w:rPr>
                  <w:rFonts w:eastAsia="SimSun"/>
                </w:rPr>
                <w:t>60</w:t>
              </w:r>
            </w:ins>
          </w:p>
        </w:tc>
        <w:tc>
          <w:tcPr>
            <w:tcW w:w="441" w:type="pct"/>
            <w:tcMar>
              <w:left w:w="23" w:type="dxa"/>
              <w:right w:w="23" w:type="dxa"/>
            </w:tcMar>
            <w:vAlign w:val="center"/>
          </w:tcPr>
          <w:p w14:paraId="191F6FBD" w14:textId="016369CA" w:rsidR="001C003F" w:rsidRPr="00500E12" w:rsidRDefault="001C003F" w:rsidP="001C003F">
            <w:pPr>
              <w:pStyle w:val="TAC"/>
              <w:rPr>
                <w:ins w:id="1510" w:author="Håkan Grunditz" w:date="2023-11-01T15:51:00Z"/>
                <w:rFonts w:eastAsia="SimSun"/>
              </w:rPr>
            </w:pPr>
            <w:ins w:id="151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660E77B4" w14:textId="77777777" w:rsidR="001C003F" w:rsidRPr="00500E12" w:rsidRDefault="001C003F" w:rsidP="001C003F">
            <w:pPr>
              <w:pStyle w:val="TAC"/>
              <w:rPr>
                <w:ins w:id="1512" w:author="Håkan Grunditz" w:date="2023-11-01T15:51:00Z"/>
              </w:rPr>
            </w:pPr>
          </w:p>
        </w:tc>
        <w:tc>
          <w:tcPr>
            <w:tcW w:w="215" w:type="pct"/>
            <w:vMerge/>
            <w:textDirection w:val="btLr"/>
            <w:vAlign w:val="center"/>
          </w:tcPr>
          <w:p w14:paraId="5413309F" w14:textId="77777777" w:rsidR="001C003F" w:rsidRPr="00500E12" w:rsidRDefault="001C003F" w:rsidP="001C003F">
            <w:pPr>
              <w:pStyle w:val="TAC"/>
              <w:rPr>
                <w:ins w:id="1513" w:author="Håkan Grunditz" w:date="2023-11-01T15:51:00Z"/>
                <w:rFonts w:eastAsia="SimSun"/>
              </w:rPr>
            </w:pPr>
          </w:p>
        </w:tc>
        <w:tc>
          <w:tcPr>
            <w:tcW w:w="645" w:type="pct"/>
            <w:gridSpan w:val="2"/>
            <w:tcMar>
              <w:left w:w="45" w:type="dxa"/>
              <w:right w:w="45" w:type="dxa"/>
            </w:tcMar>
            <w:vAlign w:val="center"/>
          </w:tcPr>
          <w:p w14:paraId="7F3D23BE" w14:textId="5DDE0AC0" w:rsidR="001C003F" w:rsidRPr="00500E12" w:rsidRDefault="001C003F" w:rsidP="001C003F">
            <w:pPr>
              <w:pStyle w:val="TAC"/>
              <w:rPr>
                <w:ins w:id="1514" w:author="Håkan Grunditz" w:date="2023-11-01T15:51:00Z"/>
                <w:rFonts w:eastAsia="SimSun"/>
              </w:rPr>
            </w:pPr>
            <w:ins w:id="1515" w:author="Håkan Grunditz" w:date="2023-11-01T15:53:00Z">
              <w:r w:rsidRPr="00500E12">
                <w:rPr>
                  <w:rFonts w:eastAsia="SimSun"/>
                </w:rPr>
                <w:t>64 QAM</w:t>
              </w:r>
            </w:ins>
          </w:p>
        </w:tc>
        <w:tc>
          <w:tcPr>
            <w:tcW w:w="1360" w:type="pct"/>
            <w:shd w:val="clear" w:color="auto" w:fill="auto"/>
            <w:tcMar>
              <w:left w:w="45" w:type="dxa"/>
              <w:right w:w="45" w:type="dxa"/>
            </w:tcMar>
            <w:vAlign w:val="center"/>
          </w:tcPr>
          <w:p w14:paraId="67912403" w14:textId="2EBB579B" w:rsidR="001C003F" w:rsidRPr="00500E12" w:rsidRDefault="001C003F" w:rsidP="001C003F">
            <w:pPr>
              <w:pStyle w:val="TAC"/>
              <w:rPr>
                <w:ins w:id="1516" w:author="Håkan Grunditz" w:date="2023-11-01T15:51:00Z"/>
                <w:rFonts w:eastAsia="SimSun"/>
              </w:rPr>
            </w:pPr>
            <w:proofErr w:type="spellStart"/>
            <w:ins w:id="1517" w:author="Håkan Grunditz" w:date="2023-11-03T10:25:00Z">
              <w:r>
                <w:rPr>
                  <w:rFonts w:eastAsia="SimSun"/>
                </w:rPr>
                <w:t>Partial_Left</w:t>
              </w:r>
            </w:ins>
            <w:proofErr w:type="spellEnd"/>
          </w:p>
        </w:tc>
      </w:tr>
      <w:tr w:rsidR="001C003F" w:rsidRPr="00500E12" w14:paraId="610A7A8D" w14:textId="77777777" w:rsidTr="00FC5457">
        <w:trPr>
          <w:trHeight w:val="227"/>
          <w:ins w:id="1518" w:author="Håkan Grunditz" w:date="2023-11-01T15:51:00Z"/>
        </w:trPr>
        <w:tc>
          <w:tcPr>
            <w:tcW w:w="561" w:type="pct"/>
            <w:shd w:val="clear" w:color="auto" w:fill="auto"/>
            <w:tcMar>
              <w:left w:w="28" w:type="dxa"/>
              <w:right w:w="28" w:type="dxa"/>
            </w:tcMar>
            <w:vAlign w:val="center"/>
          </w:tcPr>
          <w:p w14:paraId="665CDA5E" w14:textId="0880115C" w:rsidR="001C003F" w:rsidRPr="00500E12" w:rsidRDefault="00720F23" w:rsidP="001C003F">
            <w:pPr>
              <w:pStyle w:val="TAC"/>
              <w:rPr>
                <w:ins w:id="1519" w:author="Håkan Grunditz" w:date="2023-11-01T15:51:00Z"/>
              </w:rPr>
            </w:pPr>
            <w:ins w:id="1520" w:author="Håkan Grunditz" w:date="2023-11-03T10:28:00Z">
              <w:r>
                <w:t>52</w:t>
              </w:r>
            </w:ins>
          </w:p>
        </w:tc>
        <w:tc>
          <w:tcPr>
            <w:tcW w:w="501" w:type="pct"/>
            <w:shd w:val="clear" w:color="auto" w:fill="auto"/>
            <w:tcMar>
              <w:left w:w="28" w:type="dxa"/>
              <w:right w:w="28" w:type="dxa"/>
            </w:tcMar>
            <w:vAlign w:val="center"/>
          </w:tcPr>
          <w:p w14:paraId="133230AD" w14:textId="57DF9967" w:rsidR="001C003F" w:rsidRPr="00500E12" w:rsidRDefault="001C003F" w:rsidP="001C003F">
            <w:pPr>
              <w:pStyle w:val="TAC"/>
              <w:rPr>
                <w:ins w:id="1521" w:author="Håkan Grunditz" w:date="2023-11-01T15:51:00Z"/>
                <w:rFonts w:eastAsia="SimSun"/>
              </w:rPr>
            </w:pPr>
            <w:ins w:id="1522" w:author="Håkan Grunditz" w:date="2023-11-01T15:53:00Z">
              <w:r w:rsidRPr="00500E12">
                <w:rPr>
                  <w:rFonts w:eastAsia="SimSun"/>
                </w:rPr>
                <w:t>Low</w:t>
              </w:r>
            </w:ins>
          </w:p>
        </w:tc>
        <w:tc>
          <w:tcPr>
            <w:tcW w:w="628" w:type="pct"/>
            <w:tcMar>
              <w:left w:w="23" w:type="dxa"/>
              <w:right w:w="23" w:type="dxa"/>
            </w:tcMar>
            <w:vAlign w:val="center"/>
          </w:tcPr>
          <w:p w14:paraId="07821F3D" w14:textId="528C2911" w:rsidR="001C003F" w:rsidRDefault="001C003F" w:rsidP="001C003F">
            <w:pPr>
              <w:pStyle w:val="TAC"/>
              <w:rPr>
                <w:ins w:id="1523" w:author="Håkan Grunditz" w:date="2023-11-01T15:51:00Z"/>
                <w:rFonts w:eastAsia="SimSun"/>
              </w:rPr>
            </w:pPr>
            <w:ins w:id="1524" w:author="Håkan Grunditz" w:date="2023-11-01T15:54:00Z">
              <w:r>
                <w:rPr>
                  <w:rFonts w:eastAsia="SimSun"/>
                </w:rPr>
                <w:t>60</w:t>
              </w:r>
            </w:ins>
          </w:p>
        </w:tc>
        <w:tc>
          <w:tcPr>
            <w:tcW w:w="441" w:type="pct"/>
            <w:tcMar>
              <w:left w:w="23" w:type="dxa"/>
              <w:right w:w="23" w:type="dxa"/>
            </w:tcMar>
            <w:vAlign w:val="center"/>
          </w:tcPr>
          <w:p w14:paraId="25F51817" w14:textId="6432738E" w:rsidR="001C003F" w:rsidRPr="00500E12" w:rsidRDefault="001C003F" w:rsidP="001C003F">
            <w:pPr>
              <w:pStyle w:val="TAC"/>
              <w:rPr>
                <w:ins w:id="1525" w:author="Håkan Grunditz" w:date="2023-11-01T15:51:00Z"/>
                <w:rFonts w:eastAsia="SimSun"/>
              </w:rPr>
            </w:pPr>
            <w:ins w:id="152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46A9F549" w14:textId="77777777" w:rsidR="001C003F" w:rsidRPr="00500E12" w:rsidRDefault="001C003F" w:rsidP="001C003F">
            <w:pPr>
              <w:pStyle w:val="TAC"/>
              <w:rPr>
                <w:ins w:id="1527" w:author="Håkan Grunditz" w:date="2023-11-01T15:51:00Z"/>
              </w:rPr>
            </w:pPr>
          </w:p>
        </w:tc>
        <w:tc>
          <w:tcPr>
            <w:tcW w:w="215" w:type="pct"/>
            <w:vMerge/>
            <w:textDirection w:val="btLr"/>
            <w:vAlign w:val="center"/>
          </w:tcPr>
          <w:p w14:paraId="0133BD93" w14:textId="77777777" w:rsidR="001C003F" w:rsidRPr="00500E12" w:rsidRDefault="001C003F" w:rsidP="001C003F">
            <w:pPr>
              <w:pStyle w:val="TAC"/>
              <w:rPr>
                <w:ins w:id="1528" w:author="Håkan Grunditz" w:date="2023-11-01T15:51:00Z"/>
                <w:rFonts w:eastAsia="SimSun"/>
              </w:rPr>
            </w:pPr>
          </w:p>
        </w:tc>
        <w:tc>
          <w:tcPr>
            <w:tcW w:w="645" w:type="pct"/>
            <w:gridSpan w:val="2"/>
            <w:tcMar>
              <w:left w:w="45" w:type="dxa"/>
              <w:right w:w="45" w:type="dxa"/>
            </w:tcMar>
            <w:vAlign w:val="center"/>
          </w:tcPr>
          <w:p w14:paraId="38FC71E4" w14:textId="7E8802CC" w:rsidR="001C003F" w:rsidRPr="00500E12" w:rsidRDefault="001C003F" w:rsidP="001C003F">
            <w:pPr>
              <w:pStyle w:val="TAC"/>
              <w:rPr>
                <w:ins w:id="1529" w:author="Håkan Grunditz" w:date="2023-11-01T15:51:00Z"/>
                <w:rFonts w:eastAsia="SimSun"/>
              </w:rPr>
            </w:pPr>
            <w:ins w:id="1530" w:author="Håkan Grunditz" w:date="2023-11-01T15:53:00Z">
              <w:r w:rsidRPr="00500E12">
                <w:rPr>
                  <w:rFonts w:eastAsia="SimSun"/>
                </w:rPr>
                <w:t>256 QAM</w:t>
              </w:r>
            </w:ins>
          </w:p>
        </w:tc>
        <w:tc>
          <w:tcPr>
            <w:tcW w:w="1360" w:type="pct"/>
            <w:shd w:val="clear" w:color="auto" w:fill="auto"/>
            <w:tcMar>
              <w:left w:w="45" w:type="dxa"/>
              <w:right w:w="45" w:type="dxa"/>
            </w:tcMar>
            <w:vAlign w:val="center"/>
          </w:tcPr>
          <w:p w14:paraId="47AA083A" w14:textId="370E694D" w:rsidR="001C003F" w:rsidRPr="00500E12" w:rsidRDefault="001C003F" w:rsidP="001C003F">
            <w:pPr>
              <w:pStyle w:val="TAC"/>
              <w:rPr>
                <w:ins w:id="1531" w:author="Håkan Grunditz" w:date="2023-11-01T15:51:00Z"/>
                <w:rFonts w:eastAsia="SimSun"/>
              </w:rPr>
            </w:pPr>
            <w:proofErr w:type="spellStart"/>
            <w:ins w:id="1532" w:author="Håkan Grunditz" w:date="2023-11-03T10:25:00Z">
              <w:r>
                <w:rPr>
                  <w:rFonts w:eastAsia="SimSun"/>
                </w:rPr>
                <w:t>Partial_Right</w:t>
              </w:r>
            </w:ins>
            <w:proofErr w:type="spellEnd"/>
          </w:p>
        </w:tc>
      </w:tr>
      <w:tr w:rsidR="001C003F" w:rsidRPr="00500E12" w14:paraId="26D797DE" w14:textId="77777777" w:rsidTr="00FC5457">
        <w:trPr>
          <w:trHeight w:val="227"/>
          <w:ins w:id="1533" w:author="Håkan Grunditz" w:date="2023-11-01T15:51:00Z"/>
        </w:trPr>
        <w:tc>
          <w:tcPr>
            <w:tcW w:w="561" w:type="pct"/>
            <w:shd w:val="clear" w:color="auto" w:fill="auto"/>
            <w:tcMar>
              <w:left w:w="28" w:type="dxa"/>
              <w:right w:w="28" w:type="dxa"/>
            </w:tcMar>
            <w:vAlign w:val="center"/>
          </w:tcPr>
          <w:p w14:paraId="6D8525E1" w14:textId="7FBB5C7B" w:rsidR="001C003F" w:rsidRPr="00500E12" w:rsidRDefault="00720F23" w:rsidP="001C003F">
            <w:pPr>
              <w:pStyle w:val="TAC"/>
              <w:rPr>
                <w:ins w:id="1534" w:author="Håkan Grunditz" w:date="2023-11-01T15:51:00Z"/>
              </w:rPr>
            </w:pPr>
            <w:ins w:id="1535" w:author="Håkan Grunditz" w:date="2023-11-03T10:28:00Z">
              <w:r>
                <w:t>53</w:t>
              </w:r>
            </w:ins>
          </w:p>
        </w:tc>
        <w:tc>
          <w:tcPr>
            <w:tcW w:w="501" w:type="pct"/>
            <w:shd w:val="clear" w:color="auto" w:fill="auto"/>
            <w:tcMar>
              <w:left w:w="28" w:type="dxa"/>
              <w:right w:w="28" w:type="dxa"/>
            </w:tcMar>
            <w:vAlign w:val="center"/>
          </w:tcPr>
          <w:p w14:paraId="280B1769" w14:textId="3334F4D8" w:rsidR="001C003F" w:rsidRPr="00500E12" w:rsidRDefault="001C003F" w:rsidP="001C003F">
            <w:pPr>
              <w:pStyle w:val="TAC"/>
              <w:rPr>
                <w:ins w:id="1536" w:author="Håkan Grunditz" w:date="2023-11-01T15:51:00Z"/>
                <w:rFonts w:eastAsia="SimSun"/>
              </w:rPr>
            </w:pPr>
            <w:ins w:id="1537" w:author="Håkan Grunditz" w:date="2023-11-01T15:53:00Z">
              <w:r w:rsidRPr="00500E12">
                <w:rPr>
                  <w:rFonts w:eastAsia="SimSun"/>
                </w:rPr>
                <w:t>High</w:t>
              </w:r>
            </w:ins>
          </w:p>
        </w:tc>
        <w:tc>
          <w:tcPr>
            <w:tcW w:w="628" w:type="pct"/>
            <w:tcMar>
              <w:left w:w="23" w:type="dxa"/>
              <w:right w:w="23" w:type="dxa"/>
            </w:tcMar>
            <w:vAlign w:val="center"/>
          </w:tcPr>
          <w:p w14:paraId="4C8DEC7D" w14:textId="57B4DCB9" w:rsidR="001C003F" w:rsidRDefault="001C003F" w:rsidP="001C003F">
            <w:pPr>
              <w:pStyle w:val="TAC"/>
              <w:rPr>
                <w:ins w:id="1538" w:author="Håkan Grunditz" w:date="2023-11-01T15:51:00Z"/>
                <w:rFonts w:eastAsia="SimSun"/>
              </w:rPr>
            </w:pPr>
            <w:ins w:id="1539" w:author="Håkan Grunditz" w:date="2023-11-01T15:54:00Z">
              <w:r>
                <w:rPr>
                  <w:rFonts w:eastAsia="SimSun"/>
                </w:rPr>
                <w:t>60</w:t>
              </w:r>
            </w:ins>
          </w:p>
        </w:tc>
        <w:tc>
          <w:tcPr>
            <w:tcW w:w="441" w:type="pct"/>
            <w:tcMar>
              <w:left w:w="23" w:type="dxa"/>
              <w:right w:w="23" w:type="dxa"/>
            </w:tcMar>
            <w:vAlign w:val="center"/>
          </w:tcPr>
          <w:p w14:paraId="7BB64CFA" w14:textId="0A28CD64" w:rsidR="001C003F" w:rsidRPr="00500E12" w:rsidRDefault="001C003F" w:rsidP="001C003F">
            <w:pPr>
              <w:pStyle w:val="TAC"/>
              <w:rPr>
                <w:ins w:id="1540" w:author="Håkan Grunditz" w:date="2023-11-01T15:51:00Z"/>
                <w:rFonts w:eastAsia="SimSun"/>
              </w:rPr>
            </w:pPr>
            <w:ins w:id="1541"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1BB3FD4C" w14:textId="77777777" w:rsidR="001C003F" w:rsidRPr="00500E12" w:rsidRDefault="001C003F" w:rsidP="001C003F">
            <w:pPr>
              <w:pStyle w:val="TAC"/>
              <w:rPr>
                <w:ins w:id="1542" w:author="Håkan Grunditz" w:date="2023-11-01T15:51:00Z"/>
              </w:rPr>
            </w:pPr>
          </w:p>
        </w:tc>
        <w:tc>
          <w:tcPr>
            <w:tcW w:w="215" w:type="pct"/>
            <w:vMerge/>
            <w:textDirection w:val="btLr"/>
            <w:vAlign w:val="center"/>
          </w:tcPr>
          <w:p w14:paraId="6309046E" w14:textId="77777777" w:rsidR="001C003F" w:rsidRPr="00500E12" w:rsidRDefault="001C003F" w:rsidP="001C003F">
            <w:pPr>
              <w:pStyle w:val="TAC"/>
              <w:rPr>
                <w:ins w:id="1543" w:author="Håkan Grunditz" w:date="2023-11-01T15:51:00Z"/>
                <w:rFonts w:eastAsia="SimSun"/>
              </w:rPr>
            </w:pPr>
          </w:p>
        </w:tc>
        <w:tc>
          <w:tcPr>
            <w:tcW w:w="645" w:type="pct"/>
            <w:gridSpan w:val="2"/>
            <w:tcMar>
              <w:left w:w="45" w:type="dxa"/>
              <w:right w:w="45" w:type="dxa"/>
            </w:tcMar>
            <w:vAlign w:val="center"/>
          </w:tcPr>
          <w:p w14:paraId="6BFBD629" w14:textId="5A5C2FFF" w:rsidR="001C003F" w:rsidRPr="00500E12" w:rsidRDefault="001C003F" w:rsidP="001C003F">
            <w:pPr>
              <w:pStyle w:val="TAC"/>
              <w:rPr>
                <w:ins w:id="1544" w:author="Håkan Grunditz" w:date="2023-11-01T15:51:00Z"/>
                <w:rFonts w:eastAsia="SimSun"/>
              </w:rPr>
            </w:pPr>
            <w:ins w:id="1545" w:author="Håkan Grunditz" w:date="2023-11-01T15:53:00Z">
              <w:r w:rsidRPr="00500E12">
                <w:rPr>
                  <w:rFonts w:eastAsia="SimSun"/>
                </w:rPr>
                <w:t>256 QAM</w:t>
              </w:r>
            </w:ins>
          </w:p>
        </w:tc>
        <w:tc>
          <w:tcPr>
            <w:tcW w:w="1360" w:type="pct"/>
            <w:shd w:val="clear" w:color="auto" w:fill="auto"/>
            <w:tcMar>
              <w:left w:w="45" w:type="dxa"/>
              <w:right w:w="45" w:type="dxa"/>
            </w:tcMar>
            <w:vAlign w:val="center"/>
          </w:tcPr>
          <w:p w14:paraId="3753D9CE" w14:textId="47BD37A8" w:rsidR="001C003F" w:rsidRPr="00500E12" w:rsidRDefault="001C003F" w:rsidP="001C003F">
            <w:pPr>
              <w:pStyle w:val="TAC"/>
              <w:rPr>
                <w:ins w:id="1546" w:author="Håkan Grunditz" w:date="2023-11-01T15:51:00Z"/>
                <w:rFonts w:eastAsia="SimSun"/>
              </w:rPr>
            </w:pPr>
            <w:ins w:id="1547" w:author="Håkan Grunditz" w:date="2023-11-03T10:25:00Z">
              <w:r>
                <w:rPr>
                  <w:rFonts w:eastAsia="SimSun"/>
                </w:rPr>
                <w:t>Full</w:t>
              </w:r>
            </w:ins>
          </w:p>
        </w:tc>
      </w:tr>
      <w:tr w:rsidR="001C003F" w:rsidRPr="00500E12" w14:paraId="42E896D4" w14:textId="77777777" w:rsidTr="00FC5457">
        <w:trPr>
          <w:trHeight w:val="227"/>
          <w:ins w:id="1548" w:author="Håkan Grunditz" w:date="2023-11-01T15:51:00Z"/>
        </w:trPr>
        <w:tc>
          <w:tcPr>
            <w:tcW w:w="561" w:type="pct"/>
            <w:shd w:val="clear" w:color="auto" w:fill="auto"/>
            <w:tcMar>
              <w:left w:w="28" w:type="dxa"/>
              <w:right w:w="28" w:type="dxa"/>
            </w:tcMar>
            <w:vAlign w:val="center"/>
          </w:tcPr>
          <w:p w14:paraId="6110DE62" w14:textId="34FD2A0C" w:rsidR="001C003F" w:rsidRPr="00500E12" w:rsidRDefault="00720F23" w:rsidP="001C003F">
            <w:pPr>
              <w:pStyle w:val="TAC"/>
              <w:rPr>
                <w:ins w:id="1549" w:author="Håkan Grunditz" w:date="2023-11-01T15:51:00Z"/>
              </w:rPr>
            </w:pPr>
            <w:ins w:id="1550" w:author="Håkan Grunditz" w:date="2023-11-03T10:28:00Z">
              <w:r>
                <w:t>54</w:t>
              </w:r>
            </w:ins>
          </w:p>
        </w:tc>
        <w:tc>
          <w:tcPr>
            <w:tcW w:w="501" w:type="pct"/>
            <w:shd w:val="clear" w:color="auto" w:fill="auto"/>
            <w:tcMar>
              <w:left w:w="28" w:type="dxa"/>
              <w:right w:w="28" w:type="dxa"/>
            </w:tcMar>
            <w:vAlign w:val="center"/>
          </w:tcPr>
          <w:p w14:paraId="5F302F4A" w14:textId="20430B17" w:rsidR="001C003F" w:rsidRPr="00500E12" w:rsidRDefault="001C003F" w:rsidP="001C003F">
            <w:pPr>
              <w:pStyle w:val="TAC"/>
              <w:rPr>
                <w:ins w:id="1551" w:author="Håkan Grunditz" w:date="2023-11-01T15:51:00Z"/>
                <w:rFonts w:eastAsia="SimSun"/>
              </w:rPr>
            </w:pPr>
            <w:ins w:id="1552" w:author="Håkan Grunditz" w:date="2023-11-01T15:53:00Z">
              <w:r w:rsidRPr="00500E12">
                <w:rPr>
                  <w:rFonts w:eastAsia="SimSun"/>
                </w:rPr>
                <w:t>Default</w:t>
              </w:r>
            </w:ins>
          </w:p>
        </w:tc>
        <w:tc>
          <w:tcPr>
            <w:tcW w:w="628" w:type="pct"/>
            <w:tcMar>
              <w:left w:w="23" w:type="dxa"/>
              <w:right w:w="23" w:type="dxa"/>
            </w:tcMar>
            <w:vAlign w:val="center"/>
          </w:tcPr>
          <w:p w14:paraId="569313FB" w14:textId="6A1AEF4C" w:rsidR="001C003F" w:rsidRDefault="001C003F" w:rsidP="001C003F">
            <w:pPr>
              <w:pStyle w:val="TAC"/>
              <w:rPr>
                <w:ins w:id="1553" w:author="Håkan Grunditz" w:date="2023-11-01T15:51:00Z"/>
                <w:rFonts w:eastAsia="SimSun"/>
              </w:rPr>
            </w:pPr>
            <w:ins w:id="1554" w:author="Håkan Grunditz" w:date="2023-11-01T15:54:00Z">
              <w:r>
                <w:rPr>
                  <w:rFonts w:eastAsia="SimSun"/>
                </w:rPr>
                <w:t>60</w:t>
              </w:r>
            </w:ins>
          </w:p>
        </w:tc>
        <w:tc>
          <w:tcPr>
            <w:tcW w:w="441" w:type="pct"/>
            <w:tcMar>
              <w:left w:w="23" w:type="dxa"/>
              <w:right w:w="23" w:type="dxa"/>
            </w:tcMar>
            <w:vAlign w:val="center"/>
          </w:tcPr>
          <w:p w14:paraId="637265D0" w14:textId="63021ABB" w:rsidR="001C003F" w:rsidRPr="00500E12" w:rsidRDefault="001C003F" w:rsidP="001C003F">
            <w:pPr>
              <w:pStyle w:val="TAC"/>
              <w:rPr>
                <w:ins w:id="1555" w:author="Håkan Grunditz" w:date="2023-11-01T15:51:00Z"/>
                <w:rFonts w:eastAsia="SimSun"/>
              </w:rPr>
            </w:pPr>
            <w:ins w:id="1556" w:author="Håkan Grunditz" w:date="2023-11-01T15:53:00Z">
              <w:r w:rsidRPr="00500E12">
                <w:rPr>
                  <w:rFonts w:eastAsia="SimSun"/>
                </w:rPr>
                <w:t>Default</w:t>
              </w:r>
            </w:ins>
          </w:p>
        </w:tc>
        <w:tc>
          <w:tcPr>
            <w:tcW w:w="649" w:type="pct"/>
            <w:vMerge/>
            <w:shd w:val="clear" w:color="auto" w:fill="auto"/>
            <w:tcMar>
              <w:left w:w="45" w:type="dxa"/>
              <w:right w:w="45" w:type="dxa"/>
            </w:tcMar>
            <w:vAlign w:val="center"/>
          </w:tcPr>
          <w:p w14:paraId="36B8D067" w14:textId="77777777" w:rsidR="001C003F" w:rsidRPr="00500E12" w:rsidRDefault="001C003F" w:rsidP="001C003F">
            <w:pPr>
              <w:pStyle w:val="TAC"/>
              <w:rPr>
                <w:ins w:id="1557" w:author="Håkan Grunditz" w:date="2023-11-01T15:51:00Z"/>
              </w:rPr>
            </w:pPr>
          </w:p>
        </w:tc>
        <w:tc>
          <w:tcPr>
            <w:tcW w:w="215" w:type="pct"/>
            <w:vMerge/>
            <w:textDirection w:val="btLr"/>
            <w:vAlign w:val="center"/>
          </w:tcPr>
          <w:p w14:paraId="6B1FD236" w14:textId="77777777" w:rsidR="001C003F" w:rsidRPr="00500E12" w:rsidRDefault="001C003F" w:rsidP="001C003F">
            <w:pPr>
              <w:pStyle w:val="TAC"/>
              <w:rPr>
                <w:ins w:id="1558" w:author="Håkan Grunditz" w:date="2023-11-01T15:51:00Z"/>
                <w:rFonts w:eastAsia="SimSun"/>
              </w:rPr>
            </w:pPr>
          </w:p>
        </w:tc>
        <w:tc>
          <w:tcPr>
            <w:tcW w:w="645" w:type="pct"/>
            <w:gridSpan w:val="2"/>
            <w:tcMar>
              <w:left w:w="45" w:type="dxa"/>
              <w:right w:w="45" w:type="dxa"/>
            </w:tcMar>
            <w:vAlign w:val="center"/>
          </w:tcPr>
          <w:p w14:paraId="3ED056CE" w14:textId="62C87330" w:rsidR="001C003F" w:rsidRPr="00500E12" w:rsidRDefault="001C003F" w:rsidP="001C003F">
            <w:pPr>
              <w:pStyle w:val="TAC"/>
              <w:rPr>
                <w:ins w:id="1559" w:author="Håkan Grunditz" w:date="2023-11-01T15:51:00Z"/>
                <w:rFonts w:eastAsia="SimSun"/>
              </w:rPr>
            </w:pPr>
            <w:ins w:id="1560" w:author="Håkan Grunditz" w:date="2023-11-01T15:53:00Z">
              <w:r w:rsidRPr="00500E12">
                <w:rPr>
                  <w:rFonts w:eastAsia="SimSun"/>
                </w:rPr>
                <w:t>256 QAM</w:t>
              </w:r>
            </w:ins>
          </w:p>
        </w:tc>
        <w:tc>
          <w:tcPr>
            <w:tcW w:w="1360" w:type="pct"/>
            <w:shd w:val="clear" w:color="auto" w:fill="auto"/>
            <w:tcMar>
              <w:left w:w="45" w:type="dxa"/>
              <w:right w:w="45" w:type="dxa"/>
            </w:tcMar>
            <w:vAlign w:val="center"/>
          </w:tcPr>
          <w:p w14:paraId="599EF9F8" w14:textId="58BD5096" w:rsidR="001C003F" w:rsidRPr="00500E12" w:rsidRDefault="001C003F" w:rsidP="001C003F">
            <w:pPr>
              <w:pStyle w:val="TAC"/>
              <w:rPr>
                <w:ins w:id="1561" w:author="Håkan Grunditz" w:date="2023-11-01T15:51:00Z"/>
                <w:rFonts w:eastAsia="SimSun"/>
              </w:rPr>
            </w:pPr>
            <w:proofErr w:type="spellStart"/>
            <w:ins w:id="1562" w:author="Håkan Grunditz" w:date="2023-11-03T10:25:00Z">
              <w:r>
                <w:rPr>
                  <w:rFonts w:eastAsia="SimSun"/>
                </w:rPr>
                <w:t>Partial_Left</w:t>
              </w:r>
            </w:ins>
            <w:proofErr w:type="spellEnd"/>
          </w:p>
        </w:tc>
      </w:tr>
      <w:tr w:rsidR="001C003F" w:rsidRPr="00500E12" w14:paraId="27261B4C" w14:textId="77777777" w:rsidTr="00FC5457">
        <w:trPr>
          <w:trHeight w:val="227"/>
          <w:ins w:id="1563" w:author="Håkan Grunditz" w:date="2023-11-01T15:54:00Z"/>
        </w:trPr>
        <w:tc>
          <w:tcPr>
            <w:tcW w:w="561" w:type="pct"/>
            <w:shd w:val="clear" w:color="auto" w:fill="auto"/>
            <w:tcMar>
              <w:left w:w="28" w:type="dxa"/>
              <w:right w:w="28" w:type="dxa"/>
            </w:tcMar>
            <w:vAlign w:val="center"/>
          </w:tcPr>
          <w:p w14:paraId="46B7869B" w14:textId="0F25346C" w:rsidR="001C003F" w:rsidRPr="00500E12" w:rsidRDefault="00720F23" w:rsidP="001C003F">
            <w:pPr>
              <w:pStyle w:val="TAC"/>
              <w:rPr>
                <w:ins w:id="1564" w:author="Håkan Grunditz" w:date="2023-11-01T15:54:00Z"/>
              </w:rPr>
            </w:pPr>
            <w:ins w:id="1565" w:author="Håkan Grunditz" w:date="2023-11-03T10:29:00Z">
              <w:r>
                <w:t>55</w:t>
              </w:r>
            </w:ins>
          </w:p>
        </w:tc>
        <w:tc>
          <w:tcPr>
            <w:tcW w:w="501" w:type="pct"/>
            <w:shd w:val="clear" w:color="auto" w:fill="auto"/>
            <w:tcMar>
              <w:left w:w="28" w:type="dxa"/>
              <w:right w:w="28" w:type="dxa"/>
            </w:tcMar>
            <w:vAlign w:val="center"/>
          </w:tcPr>
          <w:p w14:paraId="09B3CA2B" w14:textId="1FA33132" w:rsidR="001C003F" w:rsidRPr="00500E12" w:rsidRDefault="001C003F" w:rsidP="001C003F">
            <w:pPr>
              <w:pStyle w:val="TAC"/>
              <w:rPr>
                <w:ins w:id="1566" w:author="Håkan Grunditz" w:date="2023-11-01T15:54:00Z"/>
                <w:rFonts w:eastAsia="SimSun"/>
              </w:rPr>
            </w:pPr>
            <w:ins w:id="1567" w:author="Håkan Grunditz" w:date="2023-11-01T15:55:00Z">
              <w:r w:rsidRPr="00500E12">
                <w:rPr>
                  <w:rFonts w:eastAsia="SimSun"/>
                </w:rPr>
                <w:t>High</w:t>
              </w:r>
            </w:ins>
          </w:p>
        </w:tc>
        <w:tc>
          <w:tcPr>
            <w:tcW w:w="628" w:type="pct"/>
            <w:tcMar>
              <w:left w:w="23" w:type="dxa"/>
              <w:right w:w="23" w:type="dxa"/>
            </w:tcMar>
            <w:vAlign w:val="center"/>
          </w:tcPr>
          <w:p w14:paraId="515F8FA3" w14:textId="647547B6" w:rsidR="001C003F" w:rsidRDefault="001C003F" w:rsidP="001C003F">
            <w:pPr>
              <w:pStyle w:val="TAC"/>
              <w:rPr>
                <w:ins w:id="1568" w:author="Håkan Grunditz" w:date="2023-11-01T15:54:00Z"/>
                <w:rFonts w:eastAsia="SimSun"/>
              </w:rPr>
            </w:pPr>
            <w:ins w:id="1569" w:author="Håkan Grunditz" w:date="2023-11-01T15:55:00Z">
              <w:r>
                <w:rPr>
                  <w:rFonts w:eastAsia="SimSun"/>
                </w:rPr>
                <w:t>80</w:t>
              </w:r>
            </w:ins>
          </w:p>
        </w:tc>
        <w:tc>
          <w:tcPr>
            <w:tcW w:w="441" w:type="pct"/>
            <w:tcMar>
              <w:left w:w="23" w:type="dxa"/>
              <w:right w:w="23" w:type="dxa"/>
            </w:tcMar>
            <w:vAlign w:val="center"/>
          </w:tcPr>
          <w:p w14:paraId="5A164D02" w14:textId="54293311" w:rsidR="001C003F" w:rsidRPr="00500E12" w:rsidRDefault="001C003F" w:rsidP="001C003F">
            <w:pPr>
              <w:pStyle w:val="TAC"/>
              <w:rPr>
                <w:ins w:id="1570" w:author="Håkan Grunditz" w:date="2023-11-01T15:54:00Z"/>
                <w:rFonts w:eastAsia="SimSun"/>
              </w:rPr>
            </w:pPr>
            <w:ins w:id="157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24953C0A" w14:textId="77777777" w:rsidR="001C003F" w:rsidRPr="00500E12" w:rsidRDefault="001C003F" w:rsidP="001C003F">
            <w:pPr>
              <w:pStyle w:val="TAC"/>
              <w:rPr>
                <w:ins w:id="1572" w:author="Håkan Grunditz" w:date="2023-11-01T15:54:00Z"/>
              </w:rPr>
            </w:pPr>
          </w:p>
        </w:tc>
        <w:tc>
          <w:tcPr>
            <w:tcW w:w="215" w:type="pct"/>
            <w:vMerge/>
            <w:textDirection w:val="btLr"/>
            <w:vAlign w:val="center"/>
          </w:tcPr>
          <w:p w14:paraId="0C2D1E35" w14:textId="77777777" w:rsidR="001C003F" w:rsidRPr="00500E12" w:rsidRDefault="001C003F" w:rsidP="001C003F">
            <w:pPr>
              <w:pStyle w:val="TAC"/>
              <w:rPr>
                <w:ins w:id="1573" w:author="Håkan Grunditz" w:date="2023-11-01T15:54:00Z"/>
                <w:rFonts w:eastAsia="SimSun"/>
              </w:rPr>
            </w:pPr>
          </w:p>
        </w:tc>
        <w:tc>
          <w:tcPr>
            <w:tcW w:w="645" w:type="pct"/>
            <w:gridSpan w:val="2"/>
            <w:tcMar>
              <w:left w:w="45" w:type="dxa"/>
              <w:right w:w="45" w:type="dxa"/>
            </w:tcMar>
            <w:vAlign w:val="center"/>
          </w:tcPr>
          <w:p w14:paraId="39EC912D" w14:textId="4B98E931" w:rsidR="001C003F" w:rsidRPr="00500E12" w:rsidRDefault="001C003F" w:rsidP="001C003F">
            <w:pPr>
              <w:pStyle w:val="TAC"/>
              <w:rPr>
                <w:ins w:id="1574" w:author="Håkan Grunditz" w:date="2023-11-01T15:54:00Z"/>
                <w:rFonts w:eastAsia="SimSun"/>
              </w:rPr>
            </w:pPr>
            <w:ins w:id="1575" w:author="Håkan Grunditz" w:date="2023-11-01T15:55:00Z">
              <w:r w:rsidRPr="00500E12">
                <w:rPr>
                  <w:rFonts w:eastAsia="SimSun"/>
                </w:rPr>
                <w:t>QPSK</w:t>
              </w:r>
            </w:ins>
          </w:p>
        </w:tc>
        <w:tc>
          <w:tcPr>
            <w:tcW w:w="1360" w:type="pct"/>
            <w:shd w:val="clear" w:color="auto" w:fill="auto"/>
            <w:tcMar>
              <w:left w:w="45" w:type="dxa"/>
              <w:right w:w="45" w:type="dxa"/>
            </w:tcMar>
            <w:vAlign w:val="center"/>
          </w:tcPr>
          <w:p w14:paraId="438A2E7C" w14:textId="56C19B0C" w:rsidR="001C003F" w:rsidRPr="00500E12" w:rsidRDefault="001C003F" w:rsidP="001C003F">
            <w:pPr>
              <w:pStyle w:val="TAC"/>
              <w:rPr>
                <w:ins w:id="1576" w:author="Håkan Grunditz" w:date="2023-11-01T15:54:00Z"/>
                <w:rFonts w:eastAsia="SimSun"/>
              </w:rPr>
            </w:pPr>
            <w:proofErr w:type="spellStart"/>
            <w:ins w:id="1577" w:author="Håkan Grunditz" w:date="2023-11-03T10:25:00Z">
              <w:r>
                <w:rPr>
                  <w:rFonts w:eastAsia="SimSun"/>
                </w:rPr>
                <w:t>Partial_Right</w:t>
              </w:r>
            </w:ins>
            <w:proofErr w:type="spellEnd"/>
          </w:p>
        </w:tc>
      </w:tr>
      <w:tr w:rsidR="001C003F" w:rsidRPr="00500E12" w14:paraId="04DE3779" w14:textId="77777777" w:rsidTr="00FC5457">
        <w:trPr>
          <w:trHeight w:val="227"/>
          <w:ins w:id="1578" w:author="Håkan Grunditz" w:date="2023-11-01T15:54:00Z"/>
        </w:trPr>
        <w:tc>
          <w:tcPr>
            <w:tcW w:w="561" w:type="pct"/>
            <w:shd w:val="clear" w:color="auto" w:fill="auto"/>
            <w:tcMar>
              <w:left w:w="28" w:type="dxa"/>
              <w:right w:w="28" w:type="dxa"/>
            </w:tcMar>
            <w:vAlign w:val="center"/>
          </w:tcPr>
          <w:p w14:paraId="04DBAD8E" w14:textId="174D9507" w:rsidR="001C003F" w:rsidRPr="00500E12" w:rsidRDefault="00720F23" w:rsidP="001C003F">
            <w:pPr>
              <w:pStyle w:val="TAC"/>
              <w:rPr>
                <w:ins w:id="1579" w:author="Håkan Grunditz" w:date="2023-11-01T15:54:00Z"/>
              </w:rPr>
            </w:pPr>
            <w:ins w:id="1580" w:author="Håkan Grunditz" w:date="2023-11-03T10:29:00Z">
              <w:r>
                <w:t>56</w:t>
              </w:r>
            </w:ins>
          </w:p>
        </w:tc>
        <w:tc>
          <w:tcPr>
            <w:tcW w:w="501" w:type="pct"/>
            <w:shd w:val="clear" w:color="auto" w:fill="auto"/>
            <w:tcMar>
              <w:left w:w="28" w:type="dxa"/>
              <w:right w:w="28" w:type="dxa"/>
            </w:tcMar>
            <w:vAlign w:val="center"/>
          </w:tcPr>
          <w:p w14:paraId="7A9DCF57" w14:textId="2B6D0257" w:rsidR="001C003F" w:rsidRPr="00500E12" w:rsidRDefault="001C003F" w:rsidP="001C003F">
            <w:pPr>
              <w:pStyle w:val="TAC"/>
              <w:rPr>
                <w:ins w:id="1581" w:author="Håkan Grunditz" w:date="2023-11-01T15:54:00Z"/>
                <w:rFonts w:eastAsia="SimSun"/>
              </w:rPr>
            </w:pPr>
            <w:ins w:id="1582" w:author="Håkan Grunditz" w:date="2023-11-01T15:55:00Z">
              <w:r w:rsidRPr="00500E12">
                <w:rPr>
                  <w:rFonts w:eastAsia="SimSun"/>
                </w:rPr>
                <w:t>Default</w:t>
              </w:r>
            </w:ins>
          </w:p>
        </w:tc>
        <w:tc>
          <w:tcPr>
            <w:tcW w:w="628" w:type="pct"/>
            <w:tcMar>
              <w:left w:w="23" w:type="dxa"/>
              <w:right w:w="23" w:type="dxa"/>
            </w:tcMar>
            <w:vAlign w:val="center"/>
          </w:tcPr>
          <w:p w14:paraId="132823A3" w14:textId="4778BF87" w:rsidR="001C003F" w:rsidRDefault="001C003F" w:rsidP="001C003F">
            <w:pPr>
              <w:pStyle w:val="TAC"/>
              <w:rPr>
                <w:ins w:id="1583" w:author="Håkan Grunditz" w:date="2023-11-01T15:54:00Z"/>
                <w:rFonts w:eastAsia="SimSun"/>
              </w:rPr>
            </w:pPr>
            <w:ins w:id="1584" w:author="Håkan Grunditz" w:date="2023-11-01T15:55:00Z">
              <w:r>
                <w:rPr>
                  <w:rFonts w:eastAsia="SimSun"/>
                </w:rPr>
                <w:t>80</w:t>
              </w:r>
            </w:ins>
          </w:p>
        </w:tc>
        <w:tc>
          <w:tcPr>
            <w:tcW w:w="441" w:type="pct"/>
            <w:tcMar>
              <w:left w:w="23" w:type="dxa"/>
              <w:right w:w="23" w:type="dxa"/>
            </w:tcMar>
            <w:vAlign w:val="center"/>
          </w:tcPr>
          <w:p w14:paraId="05EBCE67" w14:textId="5856FD7A" w:rsidR="001C003F" w:rsidRPr="00500E12" w:rsidRDefault="001C003F" w:rsidP="001C003F">
            <w:pPr>
              <w:pStyle w:val="TAC"/>
              <w:rPr>
                <w:ins w:id="1585" w:author="Håkan Grunditz" w:date="2023-11-01T15:54:00Z"/>
                <w:rFonts w:eastAsia="SimSun"/>
              </w:rPr>
            </w:pPr>
            <w:ins w:id="158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425A0302" w14:textId="77777777" w:rsidR="001C003F" w:rsidRPr="00500E12" w:rsidRDefault="001C003F" w:rsidP="001C003F">
            <w:pPr>
              <w:pStyle w:val="TAC"/>
              <w:rPr>
                <w:ins w:id="1587" w:author="Håkan Grunditz" w:date="2023-11-01T15:54:00Z"/>
              </w:rPr>
            </w:pPr>
          </w:p>
        </w:tc>
        <w:tc>
          <w:tcPr>
            <w:tcW w:w="215" w:type="pct"/>
            <w:vMerge/>
            <w:textDirection w:val="btLr"/>
            <w:vAlign w:val="center"/>
          </w:tcPr>
          <w:p w14:paraId="12324968" w14:textId="77777777" w:rsidR="001C003F" w:rsidRPr="00500E12" w:rsidRDefault="001C003F" w:rsidP="001C003F">
            <w:pPr>
              <w:pStyle w:val="TAC"/>
              <w:rPr>
                <w:ins w:id="1588" w:author="Håkan Grunditz" w:date="2023-11-01T15:54:00Z"/>
                <w:rFonts w:eastAsia="SimSun"/>
              </w:rPr>
            </w:pPr>
          </w:p>
        </w:tc>
        <w:tc>
          <w:tcPr>
            <w:tcW w:w="645" w:type="pct"/>
            <w:gridSpan w:val="2"/>
            <w:tcMar>
              <w:left w:w="45" w:type="dxa"/>
              <w:right w:w="45" w:type="dxa"/>
            </w:tcMar>
            <w:vAlign w:val="center"/>
          </w:tcPr>
          <w:p w14:paraId="2E36E0EA" w14:textId="1C4725C3" w:rsidR="001C003F" w:rsidRPr="00500E12" w:rsidRDefault="001C003F" w:rsidP="001C003F">
            <w:pPr>
              <w:pStyle w:val="TAC"/>
              <w:rPr>
                <w:ins w:id="1589" w:author="Håkan Grunditz" w:date="2023-11-01T15:54:00Z"/>
                <w:rFonts w:eastAsia="SimSun"/>
              </w:rPr>
            </w:pPr>
            <w:ins w:id="1590" w:author="Håkan Grunditz" w:date="2023-11-01T15:55:00Z">
              <w:r w:rsidRPr="00500E12">
                <w:rPr>
                  <w:rFonts w:eastAsia="SimSun"/>
                </w:rPr>
                <w:t>QPSK</w:t>
              </w:r>
            </w:ins>
          </w:p>
        </w:tc>
        <w:tc>
          <w:tcPr>
            <w:tcW w:w="1360" w:type="pct"/>
            <w:shd w:val="clear" w:color="auto" w:fill="auto"/>
            <w:tcMar>
              <w:left w:w="45" w:type="dxa"/>
              <w:right w:w="45" w:type="dxa"/>
            </w:tcMar>
            <w:vAlign w:val="center"/>
          </w:tcPr>
          <w:p w14:paraId="0A5F4B73" w14:textId="52D7C505" w:rsidR="001C003F" w:rsidRPr="00500E12" w:rsidRDefault="001C003F" w:rsidP="001C003F">
            <w:pPr>
              <w:pStyle w:val="TAC"/>
              <w:rPr>
                <w:ins w:id="1591" w:author="Håkan Grunditz" w:date="2023-11-01T15:54:00Z"/>
                <w:rFonts w:eastAsia="SimSun"/>
              </w:rPr>
            </w:pPr>
            <w:ins w:id="1592" w:author="Håkan Grunditz" w:date="2023-11-03T10:25:00Z">
              <w:r>
                <w:rPr>
                  <w:rFonts w:eastAsia="SimSun"/>
                </w:rPr>
                <w:t>Full</w:t>
              </w:r>
            </w:ins>
          </w:p>
        </w:tc>
      </w:tr>
      <w:tr w:rsidR="001C003F" w:rsidRPr="00500E12" w14:paraId="188188C0" w14:textId="77777777" w:rsidTr="00FC5457">
        <w:trPr>
          <w:trHeight w:val="227"/>
          <w:ins w:id="1593" w:author="Håkan Grunditz" w:date="2023-11-01T15:54:00Z"/>
        </w:trPr>
        <w:tc>
          <w:tcPr>
            <w:tcW w:w="561" w:type="pct"/>
            <w:shd w:val="clear" w:color="auto" w:fill="auto"/>
            <w:tcMar>
              <w:left w:w="28" w:type="dxa"/>
              <w:right w:w="28" w:type="dxa"/>
            </w:tcMar>
            <w:vAlign w:val="center"/>
          </w:tcPr>
          <w:p w14:paraId="1D972CAA" w14:textId="2D4E3BA2" w:rsidR="001C003F" w:rsidRPr="00500E12" w:rsidRDefault="00720F23" w:rsidP="001C003F">
            <w:pPr>
              <w:pStyle w:val="TAC"/>
              <w:rPr>
                <w:ins w:id="1594" w:author="Håkan Grunditz" w:date="2023-11-01T15:54:00Z"/>
              </w:rPr>
            </w:pPr>
            <w:ins w:id="1595" w:author="Håkan Grunditz" w:date="2023-11-03T10:29:00Z">
              <w:r>
                <w:t>57</w:t>
              </w:r>
            </w:ins>
          </w:p>
        </w:tc>
        <w:tc>
          <w:tcPr>
            <w:tcW w:w="501" w:type="pct"/>
            <w:shd w:val="clear" w:color="auto" w:fill="auto"/>
            <w:tcMar>
              <w:left w:w="28" w:type="dxa"/>
              <w:right w:w="28" w:type="dxa"/>
            </w:tcMar>
            <w:vAlign w:val="center"/>
          </w:tcPr>
          <w:p w14:paraId="4B994209" w14:textId="15E6B363" w:rsidR="001C003F" w:rsidRPr="00500E12" w:rsidRDefault="001C003F" w:rsidP="001C003F">
            <w:pPr>
              <w:pStyle w:val="TAC"/>
              <w:rPr>
                <w:ins w:id="1596" w:author="Håkan Grunditz" w:date="2023-11-01T15:54:00Z"/>
                <w:rFonts w:eastAsia="SimSun"/>
              </w:rPr>
            </w:pPr>
            <w:ins w:id="1597" w:author="Håkan Grunditz" w:date="2023-11-01T15:55:00Z">
              <w:r w:rsidRPr="00500E12">
                <w:rPr>
                  <w:rFonts w:eastAsia="SimSun"/>
                </w:rPr>
                <w:t>Low</w:t>
              </w:r>
            </w:ins>
          </w:p>
        </w:tc>
        <w:tc>
          <w:tcPr>
            <w:tcW w:w="628" w:type="pct"/>
            <w:tcMar>
              <w:left w:w="23" w:type="dxa"/>
              <w:right w:w="23" w:type="dxa"/>
            </w:tcMar>
            <w:vAlign w:val="center"/>
          </w:tcPr>
          <w:p w14:paraId="518729A9" w14:textId="1598EDCB" w:rsidR="001C003F" w:rsidRDefault="001C003F" w:rsidP="001C003F">
            <w:pPr>
              <w:pStyle w:val="TAC"/>
              <w:rPr>
                <w:ins w:id="1598" w:author="Håkan Grunditz" w:date="2023-11-01T15:54:00Z"/>
                <w:rFonts w:eastAsia="SimSun"/>
              </w:rPr>
            </w:pPr>
            <w:ins w:id="1599" w:author="Håkan Grunditz" w:date="2023-11-01T15:55:00Z">
              <w:r>
                <w:rPr>
                  <w:rFonts w:eastAsia="SimSun"/>
                </w:rPr>
                <w:t>80</w:t>
              </w:r>
            </w:ins>
          </w:p>
        </w:tc>
        <w:tc>
          <w:tcPr>
            <w:tcW w:w="441" w:type="pct"/>
            <w:tcMar>
              <w:left w:w="23" w:type="dxa"/>
              <w:right w:w="23" w:type="dxa"/>
            </w:tcMar>
            <w:vAlign w:val="center"/>
          </w:tcPr>
          <w:p w14:paraId="495622CB" w14:textId="1C002DC0" w:rsidR="001C003F" w:rsidRPr="00500E12" w:rsidRDefault="001C003F" w:rsidP="001C003F">
            <w:pPr>
              <w:pStyle w:val="TAC"/>
              <w:rPr>
                <w:ins w:id="1600" w:author="Håkan Grunditz" w:date="2023-11-01T15:54:00Z"/>
                <w:rFonts w:eastAsia="SimSun"/>
              </w:rPr>
            </w:pPr>
            <w:ins w:id="160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08819CE4" w14:textId="77777777" w:rsidR="001C003F" w:rsidRPr="00500E12" w:rsidRDefault="001C003F" w:rsidP="001C003F">
            <w:pPr>
              <w:pStyle w:val="TAC"/>
              <w:rPr>
                <w:ins w:id="1602" w:author="Håkan Grunditz" w:date="2023-11-01T15:54:00Z"/>
              </w:rPr>
            </w:pPr>
          </w:p>
        </w:tc>
        <w:tc>
          <w:tcPr>
            <w:tcW w:w="215" w:type="pct"/>
            <w:vMerge/>
            <w:textDirection w:val="btLr"/>
            <w:vAlign w:val="center"/>
          </w:tcPr>
          <w:p w14:paraId="6F6C93D1" w14:textId="77777777" w:rsidR="001C003F" w:rsidRPr="00500E12" w:rsidRDefault="001C003F" w:rsidP="001C003F">
            <w:pPr>
              <w:pStyle w:val="TAC"/>
              <w:rPr>
                <w:ins w:id="1603" w:author="Håkan Grunditz" w:date="2023-11-01T15:54:00Z"/>
                <w:rFonts w:eastAsia="SimSun"/>
              </w:rPr>
            </w:pPr>
          </w:p>
        </w:tc>
        <w:tc>
          <w:tcPr>
            <w:tcW w:w="645" w:type="pct"/>
            <w:gridSpan w:val="2"/>
            <w:tcMar>
              <w:left w:w="45" w:type="dxa"/>
              <w:right w:w="45" w:type="dxa"/>
            </w:tcMar>
            <w:vAlign w:val="center"/>
          </w:tcPr>
          <w:p w14:paraId="336FB396" w14:textId="4DE7E615" w:rsidR="001C003F" w:rsidRPr="00500E12" w:rsidRDefault="001C003F" w:rsidP="001C003F">
            <w:pPr>
              <w:pStyle w:val="TAC"/>
              <w:rPr>
                <w:ins w:id="1604" w:author="Håkan Grunditz" w:date="2023-11-01T15:54:00Z"/>
                <w:rFonts w:eastAsia="SimSun"/>
              </w:rPr>
            </w:pPr>
            <w:ins w:id="1605" w:author="Håkan Grunditz" w:date="2023-11-01T15:55:00Z">
              <w:r w:rsidRPr="00500E12">
                <w:rPr>
                  <w:rFonts w:eastAsia="SimSun"/>
                </w:rPr>
                <w:t>16 QAM</w:t>
              </w:r>
            </w:ins>
          </w:p>
        </w:tc>
        <w:tc>
          <w:tcPr>
            <w:tcW w:w="1360" w:type="pct"/>
            <w:shd w:val="clear" w:color="auto" w:fill="auto"/>
            <w:tcMar>
              <w:left w:w="45" w:type="dxa"/>
              <w:right w:w="45" w:type="dxa"/>
            </w:tcMar>
            <w:vAlign w:val="center"/>
          </w:tcPr>
          <w:p w14:paraId="5F49424E" w14:textId="6C2BBB9C" w:rsidR="001C003F" w:rsidRPr="00500E12" w:rsidRDefault="001C003F" w:rsidP="001C003F">
            <w:pPr>
              <w:pStyle w:val="TAC"/>
              <w:rPr>
                <w:ins w:id="1606" w:author="Håkan Grunditz" w:date="2023-11-01T15:54:00Z"/>
                <w:rFonts w:eastAsia="SimSun"/>
              </w:rPr>
            </w:pPr>
            <w:proofErr w:type="spellStart"/>
            <w:ins w:id="1607" w:author="Håkan Grunditz" w:date="2023-11-03T10:25:00Z">
              <w:r>
                <w:rPr>
                  <w:rFonts w:eastAsia="SimSun"/>
                </w:rPr>
                <w:t>Partial_Left</w:t>
              </w:r>
            </w:ins>
            <w:proofErr w:type="spellEnd"/>
          </w:p>
        </w:tc>
      </w:tr>
      <w:tr w:rsidR="001C003F" w:rsidRPr="00500E12" w14:paraId="07FEBDA5" w14:textId="77777777" w:rsidTr="00FC5457">
        <w:trPr>
          <w:trHeight w:val="227"/>
          <w:ins w:id="1608" w:author="Håkan Grunditz" w:date="2023-11-01T15:54:00Z"/>
        </w:trPr>
        <w:tc>
          <w:tcPr>
            <w:tcW w:w="561" w:type="pct"/>
            <w:shd w:val="clear" w:color="auto" w:fill="auto"/>
            <w:tcMar>
              <w:left w:w="28" w:type="dxa"/>
              <w:right w:w="28" w:type="dxa"/>
            </w:tcMar>
            <w:vAlign w:val="center"/>
          </w:tcPr>
          <w:p w14:paraId="3F33935F" w14:textId="70B33A5F" w:rsidR="001C003F" w:rsidRPr="00500E12" w:rsidRDefault="00720F23" w:rsidP="001C003F">
            <w:pPr>
              <w:pStyle w:val="TAC"/>
              <w:rPr>
                <w:ins w:id="1609" w:author="Håkan Grunditz" w:date="2023-11-01T15:54:00Z"/>
              </w:rPr>
            </w:pPr>
            <w:ins w:id="1610" w:author="Håkan Grunditz" w:date="2023-11-03T10:29:00Z">
              <w:r>
                <w:t>58</w:t>
              </w:r>
            </w:ins>
          </w:p>
        </w:tc>
        <w:tc>
          <w:tcPr>
            <w:tcW w:w="501" w:type="pct"/>
            <w:shd w:val="clear" w:color="auto" w:fill="auto"/>
            <w:tcMar>
              <w:left w:w="28" w:type="dxa"/>
              <w:right w:w="28" w:type="dxa"/>
            </w:tcMar>
            <w:vAlign w:val="center"/>
          </w:tcPr>
          <w:p w14:paraId="38A98A2A" w14:textId="5FBEAC77" w:rsidR="001C003F" w:rsidRPr="00500E12" w:rsidRDefault="001C003F" w:rsidP="001C003F">
            <w:pPr>
              <w:pStyle w:val="TAC"/>
              <w:rPr>
                <w:ins w:id="1611" w:author="Håkan Grunditz" w:date="2023-11-01T15:54:00Z"/>
                <w:rFonts w:eastAsia="SimSun"/>
              </w:rPr>
            </w:pPr>
            <w:ins w:id="1612" w:author="Håkan Grunditz" w:date="2023-11-01T15:55:00Z">
              <w:r w:rsidRPr="00500E12">
                <w:rPr>
                  <w:rFonts w:eastAsia="SimSun"/>
                </w:rPr>
                <w:t>High</w:t>
              </w:r>
            </w:ins>
          </w:p>
        </w:tc>
        <w:tc>
          <w:tcPr>
            <w:tcW w:w="628" w:type="pct"/>
            <w:tcMar>
              <w:left w:w="23" w:type="dxa"/>
              <w:right w:w="23" w:type="dxa"/>
            </w:tcMar>
            <w:vAlign w:val="center"/>
          </w:tcPr>
          <w:p w14:paraId="5B264140" w14:textId="125CE234" w:rsidR="001C003F" w:rsidRDefault="001C003F" w:rsidP="001C003F">
            <w:pPr>
              <w:pStyle w:val="TAC"/>
              <w:rPr>
                <w:ins w:id="1613" w:author="Håkan Grunditz" w:date="2023-11-01T15:54:00Z"/>
                <w:rFonts w:eastAsia="SimSun"/>
              </w:rPr>
            </w:pPr>
            <w:ins w:id="1614" w:author="Håkan Grunditz" w:date="2023-11-01T15:55:00Z">
              <w:r>
                <w:rPr>
                  <w:rFonts w:eastAsia="SimSun"/>
                </w:rPr>
                <w:t>80</w:t>
              </w:r>
            </w:ins>
          </w:p>
        </w:tc>
        <w:tc>
          <w:tcPr>
            <w:tcW w:w="441" w:type="pct"/>
            <w:tcMar>
              <w:left w:w="23" w:type="dxa"/>
              <w:right w:w="23" w:type="dxa"/>
            </w:tcMar>
            <w:vAlign w:val="center"/>
          </w:tcPr>
          <w:p w14:paraId="65A225D7" w14:textId="4AA36EE8" w:rsidR="001C003F" w:rsidRPr="00500E12" w:rsidRDefault="001C003F" w:rsidP="001C003F">
            <w:pPr>
              <w:pStyle w:val="TAC"/>
              <w:rPr>
                <w:ins w:id="1615" w:author="Håkan Grunditz" w:date="2023-11-01T15:54:00Z"/>
                <w:rFonts w:eastAsia="SimSun"/>
              </w:rPr>
            </w:pPr>
            <w:ins w:id="161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18929109" w14:textId="77777777" w:rsidR="001C003F" w:rsidRPr="00500E12" w:rsidRDefault="001C003F" w:rsidP="001C003F">
            <w:pPr>
              <w:pStyle w:val="TAC"/>
              <w:rPr>
                <w:ins w:id="1617" w:author="Håkan Grunditz" w:date="2023-11-01T15:54:00Z"/>
              </w:rPr>
            </w:pPr>
          </w:p>
        </w:tc>
        <w:tc>
          <w:tcPr>
            <w:tcW w:w="215" w:type="pct"/>
            <w:vMerge/>
            <w:textDirection w:val="btLr"/>
            <w:vAlign w:val="center"/>
          </w:tcPr>
          <w:p w14:paraId="49D2B746" w14:textId="77777777" w:rsidR="001C003F" w:rsidRPr="00500E12" w:rsidRDefault="001C003F" w:rsidP="001C003F">
            <w:pPr>
              <w:pStyle w:val="TAC"/>
              <w:rPr>
                <w:ins w:id="1618" w:author="Håkan Grunditz" w:date="2023-11-01T15:54:00Z"/>
                <w:rFonts w:eastAsia="SimSun"/>
              </w:rPr>
            </w:pPr>
          </w:p>
        </w:tc>
        <w:tc>
          <w:tcPr>
            <w:tcW w:w="645" w:type="pct"/>
            <w:gridSpan w:val="2"/>
            <w:tcMar>
              <w:left w:w="45" w:type="dxa"/>
              <w:right w:w="45" w:type="dxa"/>
            </w:tcMar>
            <w:vAlign w:val="center"/>
          </w:tcPr>
          <w:p w14:paraId="33CDCA54" w14:textId="7AE298D6" w:rsidR="001C003F" w:rsidRPr="00500E12" w:rsidRDefault="001C003F" w:rsidP="001C003F">
            <w:pPr>
              <w:pStyle w:val="TAC"/>
              <w:rPr>
                <w:ins w:id="1619" w:author="Håkan Grunditz" w:date="2023-11-01T15:54:00Z"/>
                <w:rFonts w:eastAsia="SimSun"/>
              </w:rPr>
            </w:pPr>
            <w:ins w:id="1620" w:author="Håkan Grunditz" w:date="2023-11-01T15:55:00Z">
              <w:r w:rsidRPr="00500E12">
                <w:rPr>
                  <w:rFonts w:eastAsia="SimSun"/>
                </w:rPr>
                <w:t>16 QAM</w:t>
              </w:r>
            </w:ins>
          </w:p>
        </w:tc>
        <w:tc>
          <w:tcPr>
            <w:tcW w:w="1360" w:type="pct"/>
            <w:shd w:val="clear" w:color="auto" w:fill="auto"/>
            <w:tcMar>
              <w:left w:w="45" w:type="dxa"/>
              <w:right w:w="45" w:type="dxa"/>
            </w:tcMar>
            <w:vAlign w:val="center"/>
          </w:tcPr>
          <w:p w14:paraId="78D7C072" w14:textId="19E797AD" w:rsidR="001C003F" w:rsidRPr="00500E12" w:rsidRDefault="001C003F" w:rsidP="001C003F">
            <w:pPr>
              <w:pStyle w:val="TAC"/>
              <w:rPr>
                <w:ins w:id="1621" w:author="Håkan Grunditz" w:date="2023-11-01T15:54:00Z"/>
                <w:rFonts w:eastAsia="SimSun"/>
              </w:rPr>
            </w:pPr>
            <w:proofErr w:type="spellStart"/>
            <w:ins w:id="1622" w:author="Håkan Grunditz" w:date="2023-11-03T10:25:00Z">
              <w:r>
                <w:rPr>
                  <w:rFonts w:eastAsia="SimSun"/>
                </w:rPr>
                <w:t>Partial_Right</w:t>
              </w:r>
            </w:ins>
            <w:proofErr w:type="spellEnd"/>
          </w:p>
        </w:tc>
      </w:tr>
      <w:tr w:rsidR="001C003F" w:rsidRPr="00500E12" w14:paraId="757068F6" w14:textId="77777777" w:rsidTr="00FC5457">
        <w:trPr>
          <w:trHeight w:val="227"/>
          <w:ins w:id="1623" w:author="Håkan Grunditz" w:date="2023-11-01T15:54:00Z"/>
        </w:trPr>
        <w:tc>
          <w:tcPr>
            <w:tcW w:w="561" w:type="pct"/>
            <w:shd w:val="clear" w:color="auto" w:fill="auto"/>
            <w:tcMar>
              <w:left w:w="28" w:type="dxa"/>
              <w:right w:w="28" w:type="dxa"/>
            </w:tcMar>
            <w:vAlign w:val="center"/>
          </w:tcPr>
          <w:p w14:paraId="45D444BD" w14:textId="366D02EF" w:rsidR="001C003F" w:rsidRPr="00500E12" w:rsidRDefault="00720F23" w:rsidP="001C003F">
            <w:pPr>
              <w:pStyle w:val="TAC"/>
              <w:rPr>
                <w:ins w:id="1624" w:author="Håkan Grunditz" w:date="2023-11-01T15:54:00Z"/>
              </w:rPr>
            </w:pPr>
            <w:ins w:id="1625" w:author="Håkan Grunditz" w:date="2023-11-03T10:29:00Z">
              <w:r>
                <w:t>59</w:t>
              </w:r>
            </w:ins>
          </w:p>
        </w:tc>
        <w:tc>
          <w:tcPr>
            <w:tcW w:w="501" w:type="pct"/>
            <w:shd w:val="clear" w:color="auto" w:fill="auto"/>
            <w:tcMar>
              <w:left w:w="28" w:type="dxa"/>
              <w:right w:w="28" w:type="dxa"/>
            </w:tcMar>
            <w:vAlign w:val="center"/>
          </w:tcPr>
          <w:p w14:paraId="7B5DD5A2" w14:textId="19A9F4DA" w:rsidR="001C003F" w:rsidRPr="00500E12" w:rsidRDefault="001C003F" w:rsidP="001C003F">
            <w:pPr>
              <w:pStyle w:val="TAC"/>
              <w:rPr>
                <w:ins w:id="1626" w:author="Håkan Grunditz" w:date="2023-11-01T15:54:00Z"/>
                <w:rFonts w:eastAsia="SimSun"/>
              </w:rPr>
            </w:pPr>
            <w:ins w:id="1627" w:author="Håkan Grunditz" w:date="2023-11-01T15:55:00Z">
              <w:r w:rsidRPr="00500E12">
                <w:rPr>
                  <w:rFonts w:eastAsia="SimSun"/>
                </w:rPr>
                <w:t>Default</w:t>
              </w:r>
            </w:ins>
          </w:p>
        </w:tc>
        <w:tc>
          <w:tcPr>
            <w:tcW w:w="628" w:type="pct"/>
            <w:tcMar>
              <w:left w:w="23" w:type="dxa"/>
              <w:right w:w="23" w:type="dxa"/>
            </w:tcMar>
            <w:vAlign w:val="center"/>
          </w:tcPr>
          <w:p w14:paraId="59D992EC" w14:textId="42BAD1E6" w:rsidR="001C003F" w:rsidRDefault="001C003F" w:rsidP="001C003F">
            <w:pPr>
              <w:pStyle w:val="TAC"/>
              <w:rPr>
                <w:ins w:id="1628" w:author="Håkan Grunditz" w:date="2023-11-01T15:54:00Z"/>
                <w:rFonts w:eastAsia="SimSun"/>
              </w:rPr>
            </w:pPr>
            <w:ins w:id="1629" w:author="Håkan Grunditz" w:date="2023-11-01T15:55:00Z">
              <w:r>
                <w:rPr>
                  <w:rFonts w:eastAsia="SimSun"/>
                </w:rPr>
                <w:t>80</w:t>
              </w:r>
            </w:ins>
          </w:p>
        </w:tc>
        <w:tc>
          <w:tcPr>
            <w:tcW w:w="441" w:type="pct"/>
            <w:tcMar>
              <w:left w:w="23" w:type="dxa"/>
              <w:right w:w="23" w:type="dxa"/>
            </w:tcMar>
            <w:vAlign w:val="center"/>
          </w:tcPr>
          <w:p w14:paraId="0AE6574E" w14:textId="666EA103" w:rsidR="001C003F" w:rsidRPr="00500E12" w:rsidRDefault="001C003F" w:rsidP="001C003F">
            <w:pPr>
              <w:pStyle w:val="TAC"/>
              <w:rPr>
                <w:ins w:id="1630" w:author="Håkan Grunditz" w:date="2023-11-01T15:54:00Z"/>
                <w:rFonts w:eastAsia="SimSun"/>
              </w:rPr>
            </w:pPr>
            <w:ins w:id="163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41B01092" w14:textId="77777777" w:rsidR="001C003F" w:rsidRPr="00500E12" w:rsidRDefault="001C003F" w:rsidP="001C003F">
            <w:pPr>
              <w:pStyle w:val="TAC"/>
              <w:rPr>
                <w:ins w:id="1632" w:author="Håkan Grunditz" w:date="2023-11-01T15:54:00Z"/>
              </w:rPr>
            </w:pPr>
          </w:p>
        </w:tc>
        <w:tc>
          <w:tcPr>
            <w:tcW w:w="215" w:type="pct"/>
            <w:vMerge/>
            <w:textDirection w:val="btLr"/>
            <w:vAlign w:val="center"/>
          </w:tcPr>
          <w:p w14:paraId="1A788496" w14:textId="77777777" w:rsidR="001C003F" w:rsidRPr="00500E12" w:rsidRDefault="001C003F" w:rsidP="001C003F">
            <w:pPr>
              <w:pStyle w:val="TAC"/>
              <w:rPr>
                <w:ins w:id="1633" w:author="Håkan Grunditz" w:date="2023-11-01T15:54:00Z"/>
                <w:rFonts w:eastAsia="SimSun"/>
              </w:rPr>
            </w:pPr>
          </w:p>
        </w:tc>
        <w:tc>
          <w:tcPr>
            <w:tcW w:w="645" w:type="pct"/>
            <w:gridSpan w:val="2"/>
            <w:tcMar>
              <w:left w:w="45" w:type="dxa"/>
              <w:right w:w="45" w:type="dxa"/>
            </w:tcMar>
            <w:vAlign w:val="center"/>
          </w:tcPr>
          <w:p w14:paraId="1C833647" w14:textId="3D23D060" w:rsidR="001C003F" w:rsidRPr="00500E12" w:rsidRDefault="001C003F" w:rsidP="001C003F">
            <w:pPr>
              <w:pStyle w:val="TAC"/>
              <w:rPr>
                <w:ins w:id="1634" w:author="Håkan Grunditz" w:date="2023-11-01T15:54:00Z"/>
                <w:rFonts w:eastAsia="SimSun"/>
              </w:rPr>
            </w:pPr>
            <w:ins w:id="1635" w:author="Håkan Grunditz" w:date="2023-11-01T15:55:00Z">
              <w:r w:rsidRPr="00500E12">
                <w:rPr>
                  <w:rFonts w:eastAsia="SimSun"/>
                </w:rPr>
                <w:t>16 QAM</w:t>
              </w:r>
            </w:ins>
          </w:p>
        </w:tc>
        <w:tc>
          <w:tcPr>
            <w:tcW w:w="1360" w:type="pct"/>
            <w:shd w:val="clear" w:color="auto" w:fill="auto"/>
            <w:tcMar>
              <w:left w:w="45" w:type="dxa"/>
              <w:right w:w="45" w:type="dxa"/>
            </w:tcMar>
            <w:vAlign w:val="center"/>
          </w:tcPr>
          <w:p w14:paraId="70C5F5B7" w14:textId="30D5726F" w:rsidR="001C003F" w:rsidRPr="00500E12" w:rsidRDefault="001C003F" w:rsidP="001C003F">
            <w:pPr>
              <w:pStyle w:val="TAC"/>
              <w:rPr>
                <w:ins w:id="1636" w:author="Håkan Grunditz" w:date="2023-11-01T15:54:00Z"/>
                <w:rFonts w:eastAsia="SimSun"/>
              </w:rPr>
            </w:pPr>
            <w:ins w:id="1637" w:author="Håkan Grunditz" w:date="2023-11-03T10:25:00Z">
              <w:r>
                <w:rPr>
                  <w:rFonts w:eastAsia="SimSun"/>
                </w:rPr>
                <w:t>Full</w:t>
              </w:r>
            </w:ins>
          </w:p>
        </w:tc>
      </w:tr>
      <w:tr w:rsidR="001C003F" w:rsidRPr="00500E12" w14:paraId="0FC66FD5" w14:textId="77777777" w:rsidTr="00FC5457">
        <w:trPr>
          <w:trHeight w:val="227"/>
          <w:ins w:id="1638" w:author="Håkan Grunditz" w:date="2023-11-01T15:54:00Z"/>
        </w:trPr>
        <w:tc>
          <w:tcPr>
            <w:tcW w:w="561" w:type="pct"/>
            <w:shd w:val="clear" w:color="auto" w:fill="auto"/>
            <w:tcMar>
              <w:left w:w="28" w:type="dxa"/>
              <w:right w:w="28" w:type="dxa"/>
            </w:tcMar>
            <w:vAlign w:val="center"/>
          </w:tcPr>
          <w:p w14:paraId="0FD75F90" w14:textId="1C0B86D9" w:rsidR="001C003F" w:rsidRPr="00500E12" w:rsidRDefault="00720F23" w:rsidP="001C003F">
            <w:pPr>
              <w:pStyle w:val="TAC"/>
              <w:rPr>
                <w:ins w:id="1639" w:author="Håkan Grunditz" w:date="2023-11-01T15:54:00Z"/>
              </w:rPr>
            </w:pPr>
            <w:ins w:id="1640" w:author="Håkan Grunditz" w:date="2023-11-03T10:29:00Z">
              <w:r>
                <w:t>60</w:t>
              </w:r>
            </w:ins>
          </w:p>
        </w:tc>
        <w:tc>
          <w:tcPr>
            <w:tcW w:w="501" w:type="pct"/>
            <w:shd w:val="clear" w:color="auto" w:fill="auto"/>
            <w:tcMar>
              <w:left w:w="28" w:type="dxa"/>
              <w:right w:w="28" w:type="dxa"/>
            </w:tcMar>
            <w:vAlign w:val="center"/>
          </w:tcPr>
          <w:p w14:paraId="5479D893" w14:textId="306F0EB0" w:rsidR="001C003F" w:rsidRPr="00500E12" w:rsidRDefault="001C003F" w:rsidP="001C003F">
            <w:pPr>
              <w:pStyle w:val="TAC"/>
              <w:rPr>
                <w:ins w:id="1641" w:author="Håkan Grunditz" w:date="2023-11-01T15:54:00Z"/>
                <w:rFonts w:eastAsia="SimSun"/>
              </w:rPr>
            </w:pPr>
            <w:ins w:id="1642" w:author="Håkan Grunditz" w:date="2023-11-01T15:55:00Z">
              <w:r w:rsidRPr="00500E12">
                <w:rPr>
                  <w:rFonts w:eastAsia="SimSun"/>
                </w:rPr>
                <w:t>Low</w:t>
              </w:r>
            </w:ins>
          </w:p>
        </w:tc>
        <w:tc>
          <w:tcPr>
            <w:tcW w:w="628" w:type="pct"/>
            <w:tcMar>
              <w:left w:w="23" w:type="dxa"/>
              <w:right w:w="23" w:type="dxa"/>
            </w:tcMar>
            <w:vAlign w:val="center"/>
          </w:tcPr>
          <w:p w14:paraId="61766142" w14:textId="1D025856" w:rsidR="001C003F" w:rsidRDefault="001C003F" w:rsidP="001C003F">
            <w:pPr>
              <w:pStyle w:val="TAC"/>
              <w:rPr>
                <w:ins w:id="1643" w:author="Håkan Grunditz" w:date="2023-11-01T15:54:00Z"/>
                <w:rFonts w:eastAsia="SimSun"/>
              </w:rPr>
            </w:pPr>
            <w:ins w:id="1644" w:author="Håkan Grunditz" w:date="2023-11-01T15:55:00Z">
              <w:r>
                <w:rPr>
                  <w:rFonts w:eastAsia="SimSun"/>
                </w:rPr>
                <w:t>80</w:t>
              </w:r>
            </w:ins>
          </w:p>
        </w:tc>
        <w:tc>
          <w:tcPr>
            <w:tcW w:w="441" w:type="pct"/>
            <w:tcMar>
              <w:left w:w="23" w:type="dxa"/>
              <w:right w:w="23" w:type="dxa"/>
            </w:tcMar>
            <w:vAlign w:val="center"/>
          </w:tcPr>
          <w:p w14:paraId="157E035C" w14:textId="3FE7284B" w:rsidR="001C003F" w:rsidRPr="00500E12" w:rsidRDefault="001C003F" w:rsidP="001C003F">
            <w:pPr>
              <w:pStyle w:val="TAC"/>
              <w:rPr>
                <w:ins w:id="1645" w:author="Håkan Grunditz" w:date="2023-11-01T15:54:00Z"/>
                <w:rFonts w:eastAsia="SimSun"/>
              </w:rPr>
            </w:pPr>
            <w:ins w:id="164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1E53A6DB" w14:textId="77777777" w:rsidR="001C003F" w:rsidRPr="00500E12" w:rsidRDefault="001C003F" w:rsidP="001C003F">
            <w:pPr>
              <w:pStyle w:val="TAC"/>
              <w:rPr>
                <w:ins w:id="1647" w:author="Håkan Grunditz" w:date="2023-11-01T15:54:00Z"/>
              </w:rPr>
            </w:pPr>
          </w:p>
        </w:tc>
        <w:tc>
          <w:tcPr>
            <w:tcW w:w="215" w:type="pct"/>
            <w:vMerge/>
            <w:textDirection w:val="btLr"/>
            <w:vAlign w:val="center"/>
          </w:tcPr>
          <w:p w14:paraId="0A34EF83" w14:textId="77777777" w:rsidR="001C003F" w:rsidRPr="00500E12" w:rsidRDefault="001C003F" w:rsidP="001C003F">
            <w:pPr>
              <w:pStyle w:val="TAC"/>
              <w:rPr>
                <w:ins w:id="1648" w:author="Håkan Grunditz" w:date="2023-11-01T15:54:00Z"/>
                <w:rFonts w:eastAsia="SimSun"/>
              </w:rPr>
            </w:pPr>
          </w:p>
        </w:tc>
        <w:tc>
          <w:tcPr>
            <w:tcW w:w="645" w:type="pct"/>
            <w:gridSpan w:val="2"/>
            <w:tcMar>
              <w:left w:w="45" w:type="dxa"/>
              <w:right w:w="45" w:type="dxa"/>
            </w:tcMar>
            <w:vAlign w:val="center"/>
          </w:tcPr>
          <w:p w14:paraId="2BD520CD" w14:textId="2201ADC6" w:rsidR="001C003F" w:rsidRPr="00500E12" w:rsidRDefault="001C003F" w:rsidP="001C003F">
            <w:pPr>
              <w:pStyle w:val="TAC"/>
              <w:rPr>
                <w:ins w:id="1649" w:author="Håkan Grunditz" w:date="2023-11-01T15:54:00Z"/>
                <w:rFonts w:eastAsia="SimSun"/>
              </w:rPr>
            </w:pPr>
            <w:ins w:id="1650" w:author="Håkan Grunditz" w:date="2023-11-01T15:55:00Z">
              <w:r w:rsidRPr="00500E12">
                <w:rPr>
                  <w:rFonts w:eastAsia="SimSun"/>
                </w:rPr>
                <w:t>64 QAM</w:t>
              </w:r>
            </w:ins>
          </w:p>
        </w:tc>
        <w:tc>
          <w:tcPr>
            <w:tcW w:w="1360" w:type="pct"/>
            <w:shd w:val="clear" w:color="auto" w:fill="auto"/>
            <w:tcMar>
              <w:left w:w="45" w:type="dxa"/>
              <w:right w:w="45" w:type="dxa"/>
            </w:tcMar>
            <w:vAlign w:val="center"/>
          </w:tcPr>
          <w:p w14:paraId="2A581265" w14:textId="484C17CF" w:rsidR="001C003F" w:rsidRPr="00500E12" w:rsidRDefault="001C003F" w:rsidP="001C003F">
            <w:pPr>
              <w:pStyle w:val="TAC"/>
              <w:rPr>
                <w:ins w:id="1651" w:author="Håkan Grunditz" w:date="2023-11-01T15:54:00Z"/>
                <w:rFonts w:eastAsia="SimSun"/>
              </w:rPr>
            </w:pPr>
            <w:proofErr w:type="spellStart"/>
            <w:ins w:id="1652" w:author="Håkan Grunditz" w:date="2023-11-03T10:25:00Z">
              <w:r>
                <w:rPr>
                  <w:rFonts w:eastAsia="SimSun"/>
                </w:rPr>
                <w:t>Partial_Left</w:t>
              </w:r>
            </w:ins>
            <w:proofErr w:type="spellEnd"/>
          </w:p>
        </w:tc>
      </w:tr>
      <w:tr w:rsidR="001C003F" w:rsidRPr="00500E12" w14:paraId="33FA28BB" w14:textId="77777777" w:rsidTr="00FC5457">
        <w:trPr>
          <w:trHeight w:val="227"/>
          <w:ins w:id="1653" w:author="Håkan Grunditz" w:date="2023-11-01T15:54:00Z"/>
        </w:trPr>
        <w:tc>
          <w:tcPr>
            <w:tcW w:w="561" w:type="pct"/>
            <w:shd w:val="clear" w:color="auto" w:fill="auto"/>
            <w:tcMar>
              <w:left w:w="28" w:type="dxa"/>
              <w:right w:w="28" w:type="dxa"/>
            </w:tcMar>
            <w:vAlign w:val="center"/>
          </w:tcPr>
          <w:p w14:paraId="4A0D1D22" w14:textId="256F4016" w:rsidR="001C003F" w:rsidRPr="00500E12" w:rsidRDefault="00720F23" w:rsidP="001C003F">
            <w:pPr>
              <w:pStyle w:val="TAC"/>
              <w:rPr>
                <w:ins w:id="1654" w:author="Håkan Grunditz" w:date="2023-11-01T15:54:00Z"/>
              </w:rPr>
            </w:pPr>
            <w:ins w:id="1655" w:author="Håkan Grunditz" w:date="2023-11-03T10:29:00Z">
              <w:r>
                <w:t>61</w:t>
              </w:r>
            </w:ins>
          </w:p>
        </w:tc>
        <w:tc>
          <w:tcPr>
            <w:tcW w:w="501" w:type="pct"/>
            <w:shd w:val="clear" w:color="auto" w:fill="auto"/>
            <w:tcMar>
              <w:left w:w="28" w:type="dxa"/>
              <w:right w:w="28" w:type="dxa"/>
            </w:tcMar>
            <w:vAlign w:val="center"/>
          </w:tcPr>
          <w:p w14:paraId="74237BF0" w14:textId="720DEEC5" w:rsidR="001C003F" w:rsidRPr="00500E12" w:rsidRDefault="001C003F" w:rsidP="001C003F">
            <w:pPr>
              <w:pStyle w:val="TAC"/>
              <w:rPr>
                <w:ins w:id="1656" w:author="Håkan Grunditz" w:date="2023-11-01T15:54:00Z"/>
                <w:rFonts w:eastAsia="SimSun"/>
              </w:rPr>
            </w:pPr>
            <w:ins w:id="1657" w:author="Håkan Grunditz" w:date="2023-11-01T15:55:00Z">
              <w:r w:rsidRPr="00500E12">
                <w:rPr>
                  <w:rFonts w:eastAsia="SimSun"/>
                </w:rPr>
                <w:t>High</w:t>
              </w:r>
            </w:ins>
          </w:p>
        </w:tc>
        <w:tc>
          <w:tcPr>
            <w:tcW w:w="628" w:type="pct"/>
            <w:tcMar>
              <w:left w:w="23" w:type="dxa"/>
              <w:right w:w="23" w:type="dxa"/>
            </w:tcMar>
            <w:vAlign w:val="center"/>
          </w:tcPr>
          <w:p w14:paraId="1056972F" w14:textId="617AB2A4" w:rsidR="001C003F" w:rsidRDefault="001C003F" w:rsidP="001C003F">
            <w:pPr>
              <w:pStyle w:val="TAC"/>
              <w:rPr>
                <w:ins w:id="1658" w:author="Håkan Grunditz" w:date="2023-11-01T15:54:00Z"/>
                <w:rFonts w:eastAsia="SimSun"/>
              </w:rPr>
            </w:pPr>
            <w:ins w:id="1659" w:author="Håkan Grunditz" w:date="2023-11-01T15:55:00Z">
              <w:r>
                <w:rPr>
                  <w:rFonts w:eastAsia="SimSun"/>
                </w:rPr>
                <w:t>80</w:t>
              </w:r>
            </w:ins>
          </w:p>
        </w:tc>
        <w:tc>
          <w:tcPr>
            <w:tcW w:w="441" w:type="pct"/>
            <w:tcMar>
              <w:left w:w="23" w:type="dxa"/>
              <w:right w:w="23" w:type="dxa"/>
            </w:tcMar>
            <w:vAlign w:val="center"/>
          </w:tcPr>
          <w:p w14:paraId="64F29640" w14:textId="2EEF9E1C" w:rsidR="001C003F" w:rsidRPr="00500E12" w:rsidRDefault="001C003F" w:rsidP="001C003F">
            <w:pPr>
              <w:pStyle w:val="TAC"/>
              <w:rPr>
                <w:ins w:id="1660" w:author="Håkan Grunditz" w:date="2023-11-01T15:54:00Z"/>
                <w:rFonts w:eastAsia="SimSun"/>
              </w:rPr>
            </w:pPr>
            <w:ins w:id="166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497B0D96" w14:textId="77777777" w:rsidR="001C003F" w:rsidRPr="00500E12" w:rsidRDefault="001C003F" w:rsidP="001C003F">
            <w:pPr>
              <w:pStyle w:val="TAC"/>
              <w:rPr>
                <w:ins w:id="1662" w:author="Håkan Grunditz" w:date="2023-11-01T15:54:00Z"/>
              </w:rPr>
            </w:pPr>
          </w:p>
        </w:tc>
        <w:tc>
          <w:tcPr>
            <w:tcW w:w="215" w:type="pct"/>
            <w:vMerge/>
            <w:textDirection w:val="btLr"/>
            <w:vAlign w:val="center"/>
          </w:tcPr>
          <w:p w14:paraId="10C50265" w14:textId="77777777" w:rsidR="001C003F" w:rsidRPr="00500E12" w:rsidRDefault="001C003F" w:rsidP="001C003F">
            <w:pPr>
              <w:pStyle w:val="TAC"/>
              <w:rPr>
                <w:ins w:id="1663" w:author="Håkan Grunditz" w:date="2023-11-01T15:54:00Z"/>
                <w:rFonts w:eastAsia="SimSun"/>
              </w:rPr>
            </w:pPr>
          </w:p>
        </w:tc>
        <w:tc>
          <w:tcPr>
            <w:tcW w:w="645" w:type="pct"/>
            <w:gridSpan w:val="2"/>
            <w:tcMar>
              <w:left w:w="45" w:type="dxa"/>
              <w:right w:w="45" w:type="dxa"/>
            </w:tcMar>
            <w:vAlign w:val="center"/>
          </w:tcPr>
          <w:p w14:paraId="70F99A6E" w14:textId="39916F8A" w:rsidR="001C003F" w:rsidRPr="00500E12" w:rsidRDefault="001C003F" w:rsidP="001C003F">
            <w:pPr>
              <w:pStyle w:val="TAC"/>
              <w:rPr>
                <w:ins w:id="1664" w:author="Håkan Grunditz" w:date="2023-11-01T15:54:00Z"/>
                <w:rFonts w:eastAsia="SimSun"/>
              </w:rPr>
            </w:pPr>
            <w:ins w:id="1665" w:author="Håkan Grunditz" w:date="2023-11-01T15:55:00Z">
              <w:r w:rsidRPr="00500E12">
                <w:rPr>
                  <w:rFonts w:eastAsia="SimSun"/>
                </w:rPr>
                <w:t>64 QAM</w:t>
              </w:r>
            </w:ins>
          </w:p>
        </w:tc>
        <w:tc>
          <w:tcPr>
            <w:tcW w:w="1360" w:type="pct"/>
            <w:shd w:val="clear" w:color="auto" w:fill="auto"/>
            <w:tcMar>
              <w:left w:w="45" w:type="dxa"/>
              <w:right w:w="45" w:type="dxa"/>
            </w:tcMar>
            <w:vAlign w:val="center"/>
          </w:tcPr>
          <w:p w14:paraId="32A66194" w14:textId="16F9A17F" w:rsidR="001C003F" w:rsidRPr="00500E12" w:rsidRDefault="001C003F" w:rsidP="001C003F">
            <w:pPr>
              <w:pStyle w:val="TAC"/>
              <w:rPr>
                <w:ins w:id="1666" w:author="Håkan Grunditz" w:date="2023-11-01T15:54:00Z"/>
                <w:rFonts w:eastAsia="SimSun"/>
              </w:rPr>
            </w:pPr>
            <w:proofErr w:type="spellStart"/>
            <w:ins w:id="1667" w:author="Håkan Grunditz" w:date="2023-11-03T10:25:00Z">
              <w:r>
                <w:rPr>
                  <w:rFonts w:eastAsia="SimSun"/>
                </w:rPr>
                <w:t>Partial_Right</w:t>
              </w:r>
            </w:ins>
            <w:proofErr w:type="spellEnd"/>
          </w:p>
        </w:tc>
      </w:tr>
      <w:tr w:rsidR="001C003F" w:rsidRPr="00500E12" w14:paraId="255326A7" w14:textId="77777777" w:rsidTr="00FC5457">
        <w:trPr>
          <w:trHeight w:val="227"/>
          <w:ins w:id="1668" w:author="Håkan Grunditz" w:date="2023-11-01T15:54:00Z"/>
        </w:trPr>
        <w:tc>
          <w:tcPr>
            <w:tcW w:w="561" w:type="pct"/>
            <w:shd w:val="clear" w:color="auto" w:fill="auto"/>
            <w:tcMar>
              <w:left w:w="28" w:type="dxa"/>
              <w:right w:w="28" w:type="dxa"/>
            </w:tcMar>
            <w:vAlign w:val="center"/>
          </w:tcPr>
          <w:p w14:paraId="54F5AC8F" w14:textId="3F7BF972" w:rsidR="001C003F" w:rsidRPr="00500E12" w:rsidRDefault="00720F23" w:rsidP="001C003F">
            <w:pPr>
              <w:pStyle w:val="TAC"/>
              <w:rPr>
                <w:ins w:id="1669" w:author="Håkan Grunditz" w:date="2023-11-01T15:54:00Z"/>
              </w:rPr>
            </w:pPr>
            <w:ins w:id="1670" w:author="Håkan Grunditz" w:date="2023-11-03T10:29:00Z">
              <w:r>
                <w:t>62</w:t>
              </w:r>
            </w:ins>
          </w:p>
        </w:tc>
        <w:tc>
          <w:tcPr>
            <w:tcW w:w="501" w:type="pct"/>
            <w:shd w:val="clear" w:color="auto" w:fill="auto"/>
            <w:tcMar>
              <w:left w:w="28" w:type="dxa"/>
              <w:right w:w="28" w:type="dxa"/>
            </w:tcMar>
            <w:vAlign w:val="center"/>
          </w:tcPr>
          <w:p w14:paraId="6FE9C18A" w14:textId="46B976F8" w:rsidR="001C003F" w:rsidRPr="00500E12" w:rsidRDefault="001C003F" w:rsidP="001C003F">
            <w:pPr>
              <w:pStyle w:val="TAC"/>
              <w:rPr>
                <w:ins w:id="1671" w:author="Håkan Grunditz" w:date="2023-11-01T15:54:00Z"/>
                <w:rFonts w:eastAsia="SimSun"/>
              </w:rPr>
            </w:pPr>
            <w:ins w:id="1672" w:author="Håkan Grunditz" w:date="2023-11-01T15:55:00Z">
              <w:r w:rsidRPr="00500E12">
                <w:rPr>
                  <w:rFonts w:eastAsia="SimSun"/>
                </w:rPr>
                <w:t>Default</w:t>
              </w:r>
            </w:ins>
          </w:p>
        </w:tc>
        <w:tc>
          <w:tcPr>
            <w:tcW w:w="628" w:type="pct"/>
            <w:tcMar>
              <w:left w:w="23" w:type="dxa"/>
              <w:right w:w="23" w:type="dxa"/>
            </w:tcMar>
            <w:vAlign w:val="center"/>
          </w:tcPr>
          <w:p w14:paraId="75B2B1EE" w14:textId="4A891FFC" w:rsidR="001C003F" w:rsidRDefault="001C003F" w:rsidP="001C003F">
            <w:pPr>
              <w:pStyle w:val="TAC"/>
              <w:rPr>
                <w:ins w:id="1673" w:author="Håkan Grunditz" w:date="2023-11-01T15:54:00Z"/>
                <w:rFonts w:eastAsia="SimSun"/>
              </w:rPr>
            </w:pPr>
            <w:ins w:id="1674" w:author="Håkan Grunditz" w:date="2023-11-01T15:55:00Z">
              <w:r>
                <w:rPr>
                  <w:rFonts w:eastAsia="SimSun"/>
                </w:rPr>
                <w:t>80</w:t>
              </w:r>
            </w:ins>
          </w:p>
        </w:tc>
        <w:tc>
          <w:tcPr>
            <w:tcW w:w="441" w:type="pct"/>
            <w:tcMar>
              <w:left w:w="23" w:type="dxa"/>
              <w:right w:w="23" w:type="dxa"/>
            </w:tcMar>
            <w:vAlign w:val="center"/>
          </w:tcPr>
          <w:p w14:paraId="6360FFC1" w14:textId="649815DE" w:rsidR="001C003F" w:rsidRPr="00500E12" w:rsidRDefault="001C003F" w:rsidP="001C003F">
            <w:pPr>
              <w:pStyle w:val="TAC"/>
              <w:rPr>
                <w:ins w:id="1675" w:author="Håkan Grunditz" w:date="2023-11-01T15:54:00Z"/>
                <w:rFonts w:eastAsia="SimSun"/>
              </w:rPr>
            </w:pPr>
            <w:ins w:id="167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1B40788A" w14:textId="77777777" w:rsidR="001C003F" w:rsidRPr="00500E12" w:rsidRDefault="001C003F" w:rsidP="001C003F">
            <w:pPr>
              <w:pStyle w:val="TAC"/>
              <w:rPr>
                <w:ins w:id="1677" w:author="Håkan Grunditz" w:date="2023-11-01T15:54:00Z"/>
              </w:rPr>
            </w:pPr>
          </w:p>
        </w:tc>
        <w:tc>
          <w:tcPr>
            <w:tcW w:w="215" w:type="pct"/>
            <w:vMerge/>
            <w:textDirection w:val="btLr"/>
            <w:vAlign w:val="center"/>
          </w:tcPr>
          <w:p w14:paraId="135D0F6A" w14:textId="77777777" w:rsidR="001C003F" w:rsidRPr="00500E12" w:rsidRDefault="001C003F" w:rsidP="001C003F">
            <w:pPr>
              <w:pStyle w:val="TAC"/>
              <w:rPr>
                <w:ins w:id="1678" w:author="Håkan Grunditz" w:date="2023-11-01T15:54:00Z"/>
                <w:rFonts w:eastAsia="SimSun"/>
              </w:rPr>
            </w:pPr>
          </w:p>
        </w:tc>
        <w:tc>
          <w:tcPr>
            <w:tcW w:w="645" w:type="pct"/>
            <w:gridSpan w:val="2"/>
            <w:tcMar>
              <w:left w:w="45" w:type="dxa"/>
              <w:right w:w="45" w:type="dxa"/>
            </w:tcMar>
            <w:vAlign w:val="center"/>
          </w:tcPr>
          <w:p w14:paraId="742521B5" w14:textId="398BD571" w:rsidR="001C003F" w:rsidRPr="00500E12" w:rsidRDefault="001C003F" w:rsidP="001C003F">
            <w:pPr>
              <w:pStyle w:val="TAC"/>
              <w:rPr>
                <w:ins w:id="1679" w:author="Håkan Grunditz" w:date="2023-11-01T15:54:00Z"/>
                <w:rFonts w:eastAsia="SimSun"/>
              </w:rPr>
            </w:pPr>
            <w:ins w:id="1680" w:author="Håkan Grunditz" w:date="2023-11-01T15:55:00Z">
              <w:r w:rsidRPr="00500E12">
                <w:rPr>
                  <w:rFonts w:eastAsia="SimSun"/>
                </w:rPr>
                <w:t>64 QAM</w:t>
              </w:r>
            </w:ins>
          </w:p>
        </w:tc>
        <w:tc>
          <w:tcPr>
            <w:tcW w:w="1360" w:type="pct"/>
            <w:shd w:val="clear" w:color="auto" w:fill="auto"/>
            <w:tcMar>
              <w:left w:w="45" w:type="dxa"/>
              <w:right w:w="45" w:type="dxa"/>
            </w:tcMar>
            <w:vAlign w:val="center"/>
          </w:tcPr>
          <w:p w14:paraId="4F8B128A" w14:textId="231290A3" w:rsidR="001C003F" w:rsidRPr="00500E12" w:rsidRDefault="001C003F" w:rsidP="001C003F">
            <w:pPr>
              <w:pStyle w:val="TAC"/>
              <w:rPr>
                <w:ins w:id="1681" w:author="Håkan Grunditz" w:date="2023-11-01T15:54:00Z"/>
                <w:rFonts w:eastAsia="SimSun"/>
              </w:rPr>
            </w:pPr>
            <w:ins w:id="1682" w:author="Håkan Grunditz" w:date="2023-11-03T10:25:00Z">
              <w:r>
                <w:rPr>
                  <w:rFonts w:eastAsia="SimSun"/>
                </w:rPr>
                <w:t>Full</w:t>
              </w:r>
            </w:ins>
          </w:p>
        </w:tc>
      </w:tr>
      <w:tr w:rsidR="001C003F" w:rsidRPr="00500E12" w14:paraId="251C15B5" w14:textId="77777777" w:rsidTr="00FC5457">
        <w:trPr>
          <w:trHeight w:val="227"/>
          <w:ins w:id="1683" w:author="Håkan Grunditz" w:date="2023-11-01T15:54:00Z"/>
        </w:trPr>
        <w:tc>
          <w:tcPr>
            <w:tcW w:w="561" w:type="pct"/>
            <w:shd w:val="clear" w:color="auto" w:fill="auto"/>
            <w:tcMar>
              <w:left w:w="28" w:type="dxa"/>
              <w:right w:w="28" w:type="dxa"/>
            </w:tcMar>
            <w:vAlign w:val="center"/>
          </w:tcPr>
          <w:p w14:paraId="6DA5EB2B" w14:textId="28935C60" w:rsidR="001C003F" w:rsidRPr="00500E12" w:rsidRDefault="00720F23" w:rsidP="001C003F">
            <w:pPr>
              <w:pStyle w:val="TAC"/>
              <w:rPr>
                <w:ins w:id="1684" w:author="Håkan Grunditz" w:date="2023-11-01T15:54:00Z"/>
              </w:rPr>
            </w:pPr>
            <w:ins w:id="1685" w:author="Håkan Grunditz" w:date="2023-11-03T10:29:00Z">
              <w:r>
                <w:t>63</w:t>
              </w:r>
            </w:ins>
          </w:p>
        </w:tc>
        <w:tc>
          <w:tcPr>
            <w:tcW w:w="501" w:type="pct"/>
            <w:shd w:val="clear" w:color="auto" w:fill="auto"/>
            <w:tcMar>
              <w:left w:w="28" w:type="dxa"/>
              <w:right w:w="28" w:type="dxa"/>
            </w:tcMar>
            <w:vAlign w:val="center"/>
          </w:tcPr>
          <w:p w14:paraId="113BB3C1" w14:textId="19E06C74" w:rsidR="001C003F" w:rsidRPr="00500E12" w:rsidRDefault="001C003F" w:rsidP="001C003F">
            <w:pPr>
              <w:pStyle w:val="TAC"/>
              <w:rPr>
                <w:ins w:id="1686" w:author="Håkan Grunditz" w:date="2023-11-01T15:54:00Z"/>
                <w:rFonts w:eastAsia="SimSun"/>
              </w:rPr>
            </w:pPr>
            <w:ins w:id="1687" w:author="Håkan Grunditz" w:date="2023-11-01T15:55:00Z">
              <w:r w:rsidRPr="00500E12">
                <w:rPr>
                  <w:rFonts w:eastAsia="SimSun"/>
                </w:rPr>
                <w:t>Low</w:t>
              </w:r>
            </w:ins>
          </w:p>
        </w:tc>
        <w:tc>
          <w:tcPr>
            <w:tcW w:w="628" w:type="pct"/>
            <w:tcMar>
              <w:left w:w="23" w:type="dxa"/>
              <w:right w:w="23" w:type="dxa"/>
            </w:tcMar>
            <w:vAlign w:val="center"/>
          </w:tcPr>
          <w:p w14:paraId="3A6BB294" w14:textId="13BAE19C" w:rsidR="001C003F" w:rsidRDefault="001C003F" w:rsidP="001C003F">
            <w:pPr>
              <w:pStyle w:val="TAC"/>
              <w:rPr>
                <w:ins w:id="1688" w:author="Håkan Grunditz" w:date="2023-11-01T15:54:00Z"/>
                <w:rFonts w:eastAsia="SimSun"/>
              </w:rPr>
            </w:pPr>
            <w:ins w:id="1689" w:author="Håkan Grunditz" w:date="2023-11-01T15:55:00Z">
              <w:r>
                <w:rPr>
                  <w:rFonts w:eastAsia="SimSun"/>
                </w:rPr>
                <w:t>80</w:t>
              </w:r>
            </w:ins>
          </w:p>
        </w:tc>
        <w:tc>
          <w:tcPr>
            <w:tcW w:w="441" w:type="pct"/>
            <w:tcMar>
              <w:left w:w="23" w:type="dxa"/>
              <w:right w:w="23" w:type="dxa"/>
            </w:tcMar>
            <w:vAlign w:val="center"/>
          </w:tcPr>
          <w:p w14:paraId="50AEABD6" w14:textId="055C9B51" w:rsidR="001C003F" w:rsidRPr="00500E12" w:rsidRDefault="001C003F" w:rsidP="001C003F">
            <w:pPr>
              <w:pStyle w:val="TAC"/>
              <w:rPr>
                <w:ins w:id="1690" w:author="Håkan Grunditz" w:date="2023-11-01T15:54:00Z"/>
                <w:rFonts w:eastAsia="SimSun"/>
              </w:rPr>
            </w:pPr>
            <w:ins w:id="169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580302F0" w14:textId="77777777" w:rsidR="001C003F" w:rsidRPr="00500E12" w:rsidRDefault="001C003F" w:rsidP="001C003F">
            <w:pPr>
              <w:pStyle w:val="TAC"/>
              <w:rPr>
                <w:ins w:id="1692" w:author="Håkan Grunditz" w:date="2023-11-01T15:54:00Z"/>
              </w:rPr>
            </w:pPr>
          </w:p>
        </w:tc>
        <w:tc>
          <w:tcPr>
            <w:tcW w:w="215" w:type="pct"/>
            <w:vMerge/>
            <w:textDirection w:val="btLr"/>
            <w:vAlign w:val="center"/>
          </w:tcPr>
          <w:p w14:paraId="069494FF" w14:textId="77777777" w:rsidR="001C003F" w:rsidRPr="00500E12" w:rsidRDefault="001C003F" w:rsidP="001C003F">
            <w:pPr>
              <w:pStyle w:val="TAC"/>
              <w:rPr>
                <w:ins w:id="1693" w:author="Håkan Grunditz" w:date="2023-11-01T15:54:00Z"/>
                <w:rFonts w:eastAsia="SimSun"/>
              </w:rPr>
            </w:pPr>
          </w:p>
        </w:tc>
        <w:tc>
          <w:tcPr>
            <w:tcW w:w="645" w:type="pct"/>
            <w:gridSpan w:val="2"/>
            <w:tcMar>
              <w:left w:w="45" w:type="dxa"/>
              <w:right w:w="45" w:type="dxa"/>
            </w:tcMar>
            <w:vAlign w:val="center"/>
          </w:tcPr>
          <w:p w14:paraId="0D24AC05" w14:textId="4CBF38B5" w:rsidR="001C003F" w:rsidRPr="00500E12" w:rsidRDefault="001C003F" w:rsidP="001C003F">
            <w:pPr>
              <w:pStyle w:val="TAC"/>
              <w:rPr>
                <w:ins w:id="1694" w:author="Håkan Grunditz" w:date="2023-11-01T15:54:00Z"/>
                <w:rFonts w:eastAsia="SimSun"/>
              </w:rPr>
            </w:pPr>
            <w:ins w:id="1695" w:author="Håkan Grunditz" w:date="2023-11-01T15:55:00Z">
              <w:r w:rsidRPr="00500E12">
                <w:rPr>
                  <w:rFonts w:eastAsia="SimSun"/>
                </w:rPr>
                <w:t>256 QAM</w:t>
              </w:r>
            </w:ins>
          </w:p>
        </w:tc>
        <w:tc>
          <w:tcPr>
            <w:tcW w:w="1360" w:type="pct"/>
            <w:shd w:val="clear" w:color="auto" w:fill="auto"/>
            <w:tcMar>
              <w:left w:w="45" w:type="dxa"/>
              <w:right w:w="45" w:type="dxa"/>
            </w:tcMar>
            <w:vAlign w:val="center"/>
          </w:tcPr>
          <w:p w14:paraId="52E7E3D4" w14:textId="69E9EDBA" w:rsidR="001C003F" w:rsidRPr="00500E12" w:rsidRDefault="001C003F" w:rsidP="001C003F">
            <w:pPr>
              <w:pStyle w:val="TAC"/>
              <w:rPr>
                <w:ins w:id="1696" w:author="Håkan Grunditz" w:date="2023-11-01T15:54:00Z"/>
                <w:rFonts w:eastAsia="SimSun"/>
              </w:rPr>
            </w:pPr>
            <w:proofErr w:type="spellStart"/>
            <w:ins w:id="1697" w:author="Håkan Grunditz" w:date="2023-11-03T10:25:00Z">
              <w:r>
                <w:rPr>
                  <w:rFonts w:eastAsia="SimSun"/>
                </w:rPr>
                <w:t>Partial_Left</w:t>
              </w:r>
            </w:ins>
            <w:proofErr w:type="spellEnd"/>
          </w:p>
        </w:tc>
      </w:tr>
      <w:tr w:rsidR="001C003F" w:rsidRPr="00500E12" w14:paraId="231121C3" w14:textId="77777777" w:rsidTr="00FC5457">
        <w:trPr>
          <w:trHeight w:val="227"/>
          <w:ins w:id="1698" w:author="Håkan Grunditz" w:date="2023-11-01T15:54:00Z"/>
        </w:trPr>
        <w:tc>
          <w:tcPr>
            <w:tcW w:w="561" w:type="pct"/>
            <w:shd w:val="clear" w:color="auto" w:fill="auto"/>
            <w:tcMar>
              <w:left w:w="28" w:type="dxa"/>
              <w:right w:w="28" w:type="dxa"/>
            </w:tcMar>
            <w:vAlign w:val="center"/>
          </w:tcPr>
          <w:p w14:paraId="47E2A9B8" w14:textId="1A126C44" w:rsidR="001C003F" w:rsidRPr="00500E12" w:rsidRDefault="00720F23" w:rsidP="001C003F">
            <w:pPr>
              <w:pStyle w:val="TAC"/>
              <w:rPr>
                <w:ins w:id="1699" w:author="Håkan Grunditz" w:date="2023-11-01T15:54:00Z"/>
              </w:rPr>
            </w:pPr>
            <w:ins w:id="1700" w:author="Håkan Grunditz" w:date="2023-11-03T10:29:00Z">
              <w:r>
                <w:t>64</w:t>
              </w:r>
            </w:ins>
          </w:p>
        </w:tc>
        <w:tc>
          <w:tcPr>
            <w:tcW w:w="501" w:type="pct"/>
            <w:shd w:val="clear" w:color="auto" w:fill="auto"/>
            <w:tcMar>
              <w:left w:w="28" w:type="dxa"/>
              <w:right w:w="28" w:type="dxa"/>
            </w:tcMar>
            <w:vAlign w:val="center"/>
          </w:tcPr>
          <w:p w14:paraId="5D95C9E4" w14:textId="78BD1401" w:rsidR="001C003F" w:rsidRPr="00500E12" w:rsidRDefault="001C003F" w:rsidP="001C003F">
            <w:pPr>
              <w:pStyle w:val="TAC"/>
              <w:rPr>
                <w:ins w:id="1701" w:author="Håkan Grunditz" w:date="2023-11-01T15:54:00Z"/>
                <w:rFonts w:eastAsia="SimSun"/>
              </w:rPr>
            </w:pPr>
            <w:ins w:id="1702" w:author="Håkan Grunditz" w:date="2023-11-01T15:55:00Z">
              <w:r w:rsidRPr="00500E12">
                <w:rPr>
                  <w:rFonts w:eastAsia="SimSun"/>
                </w:rPr>
                <w:t>High</w:t>
              </w:r>
            </w:ins>
          </w:p>
        </w:tc>
        <w:tc>
          <w:tcPr>
            <w:tcW w:w="628" w:type="pct"/>
            <w:tcMar>
              <w:left w:w="23" w:type="dxa"/>
              <w:right w:w="23" w:type="dxa"/>
            </w:tcMar>
            <w:vAlign w:val="center"/>
          </w:tcPr>
          <w:p w14:paraId="566F05B2" w14:textId="084EF4C3" w:rsidR="001C003F" w:rsidRDefault="001C003F" w:rsidP="001C003F">
            <w:pPr>
              <w:pStyle w:val="TAC"/>
              <w:rPr>
                <w:ins w:id="1703" w:author="Håkan Grunditz" w:date="2023-11-01T15:54:00Z"/>
                <w:rFonts w:eastAsia="SimSun"/>
              </w:rPr>
            </w:pPr>
            <w:ins w:id="1704" w:author="Håkan Grunditz" w:date="2023-11-01T15:55:00Z">
              <w:r>
                <w:rPr>
                  <w:rFonts w:eastAsia="SimSun"/>
                </w:rPr>
                <w:t>80</w:t>
              </w:r>
            </w:ins>
          </w:p>
        </w:tc>
        <w:tc>
          <w:tcPr>
            <w:tcW w:w="441" w:type="pct"/>
            <w:tcMar>
              <w:left w:w="23" w:type="dxa"/>
              <w:right w:w="23" w:type="dxa"/>
            </w:tcMar>
            <w:vAlign w:val="center"/>
          </w:tcPr>
          <w:p w14:paraId="7C3A5DA5" w14:textId="306D4987" w:rsidR="001C003F" w:rsidRPr="00500E12" w:rsidRDefault="001C003F" w:rsidP="001C003F">
            <w:pPr>
              <w:pStyle w:val="TAC"/>
              <w:rPr>
                <w:ins w:id="1705" w:author="Håkan Grunditz" w:date="2023-11-01T15:54:00Z"/>
                <w:rFonts w:eastAsia="SimSun"/>
              </w:rPr>
            </w:pPr>
            <w:ins w:id="1706"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662776EE" w14:textId="77777777" w:rsidR="001C003F" w:rsidRPr="00500E12" w:rsidRDefault="001C003F" w:rsidP="001C003F">
            <w:pPr>
              <w:pStyle w:val="TAC"/>
              <w:rPr>
                <w:ins w:id="1707" w:author="Håkan Grunditz" w:date="2023-11-01T15:54:00Z"/>
              </w:rPr>
            </w:pPr>
          </w:p>
        </w:tc>
        <w:tc>
          <w:tcPr>
            <w:tcW w:w="215" w:type="pct"/>
            <w:vMerge/>
            <w:textDirection w:val="btLr"/>
            <w:vAlign w:val="center"/>
          </w:tcPr>
          <w:p w14:paraId="130A6932" w14:textId="77777777" w:rsidR="001C003F" w:rsidRPr="00500E12" w:rsidRDefault="001C003F" w:rsidP="001C003F">
            <w:pPr>
              <w:pStyle w:val="TAC"/>
              <w:rPr>
                <w:ins w:id="1708" w:author="Håkan Grunditz" w:date="2023-11-01T15:54:00Z"/>
                <w:rFonts w:eastAsia="SimSun"/>
              </w:rPr>
            </w:pPr>
          </w:p>
        </w:tc>
        <w:tc>
          <w:tcPr>
            <w:tcW w:w="645" w:type="pct"/>
            <w:gridSpan w:val="2"/>
            <w:tcMar>
              <w:left w:w="45" w:type="dxa"/>
              <w:right w:w="45" w:type="dxa"/>
            </w:tcMar>
            <w:vAlign w:val="center"/>
          </w:tcPr>
          <w:p w14:paraId="117269C0" w14:textId="6BAA9250" w:rsidR="001C003F" w:rsidRPr="00500E12" w:rsidRDefault="001C003F" w:rsidP="001C003F">
            <w:pPr>
              <w:pStyle w:val="TAC"/>
              <w:rPr>
                <w:ins w:id="1709" w:author="Håkan Grunditz" w:date="2023-11-01T15:54:00Z"/>
                <w:rFonts w:eastAsia="SimSun"/>
              </w:rPr>
            </w:pPr>
            <w:ins w:id="1710" w:author="Håkan Grunditz" w:date="2023-11-01T15:55:00Z">
              <w:r w:rsidRPr="00500E12">
                <w:rPr>
                  <w:rFonts w:eastAsia="SimSun"/>
                </w:rPr>
                <w:t>256 QAM</w:t>
              </w:r>
            </w:ins>
          </w:p>
        </w:tc>
        <w:tc>
          <w:tcPr>
            <w:tcW w:w="1360" w:type="pct"/>
            <w:shd w:val="clear" w:color="auto" w:fill="auto"/>
            <w:tcMar>
              <w:left w:w="45" w:type="dxa"/>
              <w:right w:w="45" w:type="dxa"/>
            </w:tcMar>
            <w:vAlign w:val="center"/>
          </w:tcPr>
          <w:p w14:paraId="6D4FA245" w14:textId="3806E985" w:rsidR="001C003F" w:rsidRPr="00500E12" w:rsidRDefault="001C003F" w:rsidP="001C003F">
            <w:pPr>
              <w:pStyle w:val="TAC"/>
              <w:rPr>
                <w:ins w:id="1711" w:author="Håkan Grunditz" w:date="2023-11-01T15:54:00Z"/>
                <w:rFonts w:eastAsia="SimSun"/>
              </w:rPr>
            </w:pPr>
            <w:proofErr w:type="spellStart"/>
            <w:ins w:id="1712" w:author="Håkan Grunditz" w:date="2023-11-03T10:25:00Z">
              <w:r>
                <w:rPr>
                  <w:rFonts w:eastAsia="SimSun"/>
                </w:rPr>
                <w:t>Partial_Right</w:t>
              </w:r>
            </w:ins>
            <w:proofErr w:type="spellEnd"/>
          </w:p>
        </w:tc>
      </w:tr>
      <w:tr w:rsidR="001C003F" w:rsidRPr="00500E12" w14:paraId="1A1648B4" w14:textId="77777777" w:rsidTr="00FC5457">
        <w:trPr>
          <w:trHeight w:val="227"/>
          <w:ins w:id="1713" w:author="Håkan Grunditz" w:date="2023-11-01T15:54:00Z"/>
        </w:trPr>
        <w:tc>
          <w:tcPr>
            <w:tcW w:w="561" w:type="pct"/>
            <w:shd w:val="clear" w:color="auto" w:fill="auto"/>
            <w:tcMar>
              <w:left w:w="28" w:type="dxa"/>
              <w:right w:w="28" w:type="dxa"/>
            </w:tcMar>
            <w:vAlign w:val="center"/>
          </w:tcPr>
          <w:p w14:paraId="659497D6" w14:textId="60ACA52E" w:rsidR="001C003F" w:rsidRPr="00500E12" w:rsidRDefault="00720F23" w:rsidP="001C003F">
            <w:pPr>
              <w:pStyle w:val="TAC"/>
              <w:rPr>
                <w:ins w:id="1714" w:author="Håkan Grunditz" w:date="2023-11-01T15:54:00Z"/>
              </w:rPr>
            </w:pPr>
            <w:ins w:id="1715" w:author="Håkan Grunditz" w:date="2023-11-03T10:29:00Z">
              <w:r>
                <w:t>65</w:t>
              </w:r>
            </w:ins>
          </w:p>
        </w:tc>
        <w:tc>
          <w:tcPr>
            <w:tcW w:w="501" w:type="pct"/>
            <w:shd w:val="clear" w:color="auto" w:fill="auto"/>
            <w:tcMar>
              <w:left w:w="28" w:type="dxa"/>
              <w:right w:w="28" w:type="dxa"/>
            </w:tcMar>
            <w:vAlign w:val="center"/>
          </w:tcPr>
          <w:p w14:paraId="1091CE14" w14:textId="58E80867" w:rsidR="001C003F" w:rsidRPr="00500E12" w:rsidRDefault="001C003F" w:rsidP="001C003F">
            <w:pPr>
              <w:pStyle w:val="TAC"/>
              <w:rPr>
                <w:ins w:id="1716" w:author="Håkan Grunditz" w:date="2023-11-01T15:54:00Z"/>
                <w:rFonts w:eastAsia="SimSun"/>
              </w:rPr>
            </w:pPr>
            <w:ins w:id="1717" w:author="Håkan Grunditz" w:date="2023-11-01T15:55:00Z">
              <w:r w:rsidRPr="00500E12">
                <w:rPr>
                  <w:rFonts w:eastAsia="SimSun"/>
                </w:rPr>
                <w:t>Default</w:t>
              </w:r>
            </w:ins>
          </w:p>
        </w:tc>
        <w:tc>
          <w:tcPr>
            <w:tcW w:w="628" w:type="pct"/>
            <w:tcMar>
              <w:left w:w="23" w:type="dxa"/>
              <w:right w:w="23" w:type="dxa"/>
            </w:tcMar>
            <w:vAlign w:val="center"/>
          </w:tcPr>
          <w:p w14:paraId="449B86DE" w14:textId="22D29DE6" w:rsidR="001C003F" w:rsidRDefault="001C003F" w:rsidP="001C003F">
            <w:pPr>
              <w:pStyle w:val="TAC"/>
              <w:rPr>
                <w:ins w:id="1718" w:author="Håkan Grunditz" w:date="2023-11-01T15:54:00Z"/>
                <w:rFonts w:eastAsia="SimSun"/>
              </w:rPr>
            </w:pPr>
            <w:ins w:id="1719" w:author="Håkan Grunditz" w:date="2023-11-01T15:55:00Z">
              <w:r>
                <w:rPr>
                  <w:rFonts w:eastAsia="SimSun"/>
                </w:rPr>
                <w:t>80</w:t>
              </w:r>
            </w:ins>
          </w:p>
        </w:tc>
        <w:tc>
          <w:tcPr>
            <w:tcW w:w="441" w:type="pct"/>
            <w:tcMar>
              <w:left w:w="23" w:type="dxa"/>
              <w:right w:w="23" w:type="dxa"/>
            </w:tcMar>
            <w:vAlign w:val="center"/>
          </w:tcPr>
          <w:p w14:paraId="1D91D5EE" w14:textId="3FDE4DE2" w:rsidR="001C003F" w:rsidRPr="00500E12" w:rsidRDefault="001C003F" w:rsidP="001C003F">
            <w:pPr>
              <w:pStyle w:val="TAC"/>
              <w:rPr>
                <w:ins w:id="1720" w:author="Håkan Grunditz" w:date="2023-11-01T15:54:00Z"/>
                <w:rFonts w:eastAsia="SimSun"/>
              </w:rPr>
            </w:pPr>
            <w:ins w:id="1721" w:author="Håkan Grunditz" w:date="2023-11-01T15:55:00Z">
              <w:r w:rsidRPr="00500E12">
                <w:rPr>
                  <w:rFonts w:eastAsia="SimSun"/>
                </w:rPr>
                <w:t>Default</w:t>
              </w:r>
            </w:ins>
          </w:p>
        </w:tc>
        <w:tc>
          <w:tcPr>
            <w:tcW w:w="649" w:type="pct"/>
            <w:vMerge/>
            <w:shd w:val="clear" w:color="auto" w:fill="auto"/>
            <w:tcMar>
              <w:left w:w="45" w:type="dxa"/>
              <w:right w:w="45" w:type="dxa"/>
            </w:tcMar>
            <w:vAlign w:val="center"/>
          </w:tcPr>
          <w:p w14:paraId="7EC8D8C9" w14:textId="77777777" w:rsidR="001C003F" w:rsidRPr="00500E12" w:rsidRDefault="001C003F" w:rsidP="001C003F">
            <w:pPr>
              <w:pStyle w:val="TAC"/>
              <w:rPr>
                <w:ins w:id="1722" w:author="Håkan Grunditz" w:date="2023-11-01T15:54:00Z"/>
              </w:rPr>
            </w:pPr>
          </w:p>
        </w:tc>
        <w:tc>
          <w:tcPr>
            <w:tcW w:w="215" w:type="pct"/>
            <w:vMerge/>
            <w:textDirection w:val="btLr"/>
            <w:vAlign w:val="center"/>
          </w:tcPr>
          <w:p w14:paraId="7A31823D" w14:textId="77777777" w:rsidR="001C003F" w:rsidRPr="00500E12" w:rsidRDefault="001C003F" w:rsidP="001C003F">
            <w:pPr>
              <w:pStyle w:val="TAC"/>
              <w:rPr>
                <w:ins w:id="1723" w:author="Håkan Grunditz" w:date="2023-11-01T15:54:00Z"/>
                <w:rFonts w:eastAsia="SimSun"/>
              </w:rPr>
            </w:pPr>
          </w:p>
        </w:tc>
        <w:tc>
          <w:tcPr>
            <w:tcW w:w="645" w:type="pct"/>
            <w:gridSpan w:val="2"/>
            <w:tcMar>
              <w:left w:w="45" w:type="dxa"/>
              <w:right w:w="45" w:type="dxa"/>
            </w:tcMar>
            <w:vAlign w:val="center"/>
          </w:tcPr>
          <w:p w14:paraId="585E5BAA" w14:textId="4E5EB716" w:rsidR="001C003F" w:rsidRPr="00500E12" w:rsidRDefault="001C003F" w:rsidP="001C003F">
            <w:pPr>
              <w:pStyle w:val="TAC"/>
              <w:rPr>
                <w:ins w:id="1724" w:author="Håkan Grunditz" w:date="2023-11-01T15:54:00Z"/>
                <w:rFonts w:eastAsia="SimSun"/>
              </w:rPr>
            </w:pPr>
            <w:ins w:id="1725" w:author="Håkan Grunditz" w:date="2023-11-01T15:55:00Z">
              <w:r w:rsidRPr="00500E12">
                <w:rPr>
                  <w:rFonts w:eastAsia="SimSun"/>
                </w:rPr>
                <w:t>256 QAM</w:t>
              </w:r>
            </w:ins>
          </w:p>
        </w:tc>
        <w:tc>
          <w:tcPr>
            <w:tcW w:w="1360" w:type="pct"/>
            <w:shd w:val="clear" w:color="auto" w:fill="auto"/>
            <w:tcMar>
              <w:left w:w="45" w:type="dxa"/>
              <w:right w:w="45" w:type="dxa"/>
            </w:tcMar>
            <w:vAlign w:val="center"/>
          </w:tcPr>
          <w:p w14:paraId="36EF6C30" w14:textId="3F6B883E" w:rsidR="001C003F" w:rsidRPr="00500E12" w:rsidRDefault="001C003F" w:rsidP="001C003F">
            <w:pPr>
              <w:pStyle w:val="TAC"/>
              <w:rPr>
                <w:ins w:id="1726" w:author="Håkan Grunditz" w:date="2023-11-01T15:54:00Z"/>
                <w:rFonts w:eastAsia="SimSun"/>
              </w:rPr>
            </w:pPr>
            <w:ins w:id="1727" w:author="Håkan Grunditz" w:date="2023-11-03T10:25:00Z">
              <w:r>
                <w:rPr>
                  <w:rFonts w:eastAsia="SimSun"/>
                </w:rPr>
                <w:t>Full</w:t>
              </w:r>
            </w:ins>
          </w:p>
        </w:tc>
      </w:tr>
      <w:tr w:rsidR="001C003F" w:rsidRPr="00500E12" w14:paraId="7F1C6D02" w14:textId="77777777" w:rsidTr="009F3B53">
        <w:trPr>
          <w:ins w:id="1728" w:author="Håkan Grunditz" w:date="2023-11-01T14:31:00Z"/>
        </w:trPr>
        <w:tc>
          <w:tcPr>
            <w:tcW w:w="5000" w:type="pct"/>
            <w:gridSpan w:val="9"/>
          </w:tcPr>
          <w:p w14:paraId="3118D7F1" w14:textId="0C3FADB3" w:rsidR="001C003F" w:rsidRPr="00500E12" w:rsidRDefault="001C003F" w:rsidP="001C003F">
            <w:pPr>
              <w:pStyle w:val="TAN"/>
              <w:rPr>
                <w:ins w:id="1729" w:author="Håkan Grunditz" w:date="2023-11-01T14:31:00Z"/>
              </w:rPr>
            </w:pPr>
            <w:ins w:id="1730" w:author="Håkan Grunditz" w:date="2023-11-01T14:31:00Z">
              <w:r w:rsidRPr="00500E12">
                <w:t>NOTE 1:</w:t>
              </w:r>
              <w:r w:rsidRPr="00500E12">
                <w:tab/>
                <w:t>The specific configuration of each RB allocation is defined in Table 6.1</w:t>
              </w:r>
            </w:ins>
            <w:ins w:id="1731" w:author="Håkan Grunditz" w:date="2023-11-03T10:25:00Z">
              <w:r>
                <w:t>F</w:t>
              </w:r>
            </w:ins>
            <w:ins w:id="1732" w:author="Håkan Grunditz" w:date="2023-11-01T14:31:00Z">
              <w:r w:rsidRPr="00500E12">
                <w:t>-1 unless otherwise stated in this table.</w:t>
              </w:r>
            </w:ins>
          </w:p>
          <w:p w14:paraId="265ED943" w14:textId="38F4F1BD" w:rsidR="001C003F" w:rsidRDefault="001C003F" w:rsidP="001C003F">
            <w:pPr>
              <w:pStyle w:val="TAN"/>
              <w:rPr>
                <w:ins w:id="1733" w:author="Håkan Grunditz" w:date="2023-11-03T14:48:00Z"/>
              </w:rPr>
            </w:pPr>
            <w:ins w:id="1734" w:author="Håkan Grunditz" w:date="2023-11-01T14:31:00Z">
              <w:r w:rsidRPr="00500E12">
                <w:t>NOTE 2:</w:t>
              </w:r>
              <w:r w:rsidRPr="00500E12">
                <w:tab/>
                <w:t>DFT-s-OFDM PI/2 BPSK test applies only for UEs which supports half Pi BPSK in FR1.</w:t>
              </w:r>
            </w:ins>
          </w:p>
          <w:p w14:paraId="27EAB72E" w14:textId="09CA4235" w:rsidR="00701A6A" w:rsidRDefault="00701A6A" w:rsidP="001C003F">
            <w:pPr>
              <w:pStyle w:val="TAN"/>
              <w:rPr>
                <w:ins w:id="1735" w:author="Håkan Grunditz" w:date="2023-11-01T15:27:00Z"/>
              </w:rPr>
            </w:pPr>
            <w:ins w:id="1736" w:author="Håkan Grunditz" w:date="2023-11-03T14:48:00Z">
              <w:r w:rsidRPr="00500E12">
                <w:t xml:space="preserve">NOTE </w:t>
              </w:r>
              <w:r>
                <w:t>3</w:t>
              </w:r>
              <w:r w:rsidRPr="00500E12">
                <w:t>:</w:t>
              </w:r>
              <w:r w:rsidRPr="00500E12">
                <w:tab/>
              </w:r>
              <w:r>
                <w:rPr>
                  <w:rStyle w:val="ui-provider"/>
                </w:rPr>
                <w:t>Partial RB allocation consists of non-contiguous RB allocation in one or several interlaces and therefore DFT-s-OFDM is not applicable.</w:t>
              </w:r>
            </w:ins>
          </w:p>
          <w:p w14:paraId="09AE4F14" w14:textId="322E3610" w:rsidR="001C003F" w:rsidRPr="00110770" w:rsidRDefault="001C003F" w:rsidP="001C003F">
            <w:pPr>
              <w:pStyle w:val="TAN"/>
              <w:rPr>
                <w:ins w:id="1737" w:author="Håkan Grunditz" w:date="2023-11-01T14:31:00Z"/>
              </w:rPr>
            </w:pPr>
          </w:p>
        </w:tc>
      </w:tr>
    </w:tbl>
    <w:p w14:paraId="0ECDF33D" w14:textId="77777777" w:rsidR="001D7DB4" w:rsidRPr="006A6A35" w:rsidRDefault="001D7DB4" w:rsidP="001D7DB4">
      <w:pPr>
        <w:pStyle w:val="TH"/>
      </w:pPr>
      <w:del w:id="1738" w:author="Håkan Grunditz" w:date="2023-11-01T14:31:00Z">
        <w:r w:rsidRPr="006A6A35" w:rsidDel="00110770">
          <w:delText>FFS</w:delText>
        </w:r>
      </w:del>
    </w:p>
    <w:p w14:paraId="0DF9333F" w14:textId="77777777" w:rsidR="001D7DB4" w:rsidRPr="006A6A35" w:rsidRDefault="001D7DB4" w:rsidP="001D7DB4"/>
    <w:p w14:paraId="2C2FA153" w14:textId="77777777" w:rsidR="001D7DB4" w:rsidRPr="006A6A35" w:rsidRDefault="001D7DB4" w:rsidP="001D7DB4">
      <w:pPr>
        <w:pStyle w:val="B10"/>
      </w:pPr>
      <w:r w:rsidRPr="006A6A35">
        <w:t>1.</w:t>
      </w:r>
      <w:r w:rsidRPr="006A6A35">
        <w:tab/>
        <w:t>Connect the SS to the UE antenna connectors as shown in TS 38.508-1 [5] Annex A, Figure A.3.1.1.1 for TE diagram and section A.3.2 for UE diagram.</w:t>
      </w:r>
    </w:p>
    <w:p w14:paraId="3A4CB1CA" w14:textId="77777777" w:rsidR="001D7DB4" w:rsidRPr="006A6A35" w:rsidRDefault="001D7DB4" w:rsidP="001D7DB4">
      <w:pPr>
        <w:pStyle w:val="B10"/>
      </w:pPr>
      <w:r w:rsidRPr="006A6A35">
        <w:t>2.</w:t>
      </w:r>
      <w:r w:rsidRPr="006A6A35">
        <w:tab/>
        <w:t>The parameter settings for the cell are set up according to TS 38.508-1 [5] subclause 4.4.3.</w:t>
      </w:r>
    </w:p>
    <w:p w14:paraId="2B4D548C" w14:textId="77777777" w:rsidR="001D7DB4" w:rsidRPr="006A6A35" w:rsidRDefault="001D7DB4" w:rsidP="001D7DB4">
      <w:pPr>
        <w:pStyle w:val="B10"/>
      </w:pPr>
      <w:r w:rsidRPr="006A6A35">
        <w:t>3.</w:t>
      </w:r>
      <w:r w:rsidRPr="006A6A35">
        <w:tab/>
        <w:t>Downlink signals are initially set up according to Annex C.0, C.1, C.2, and uplink signals according to Annex G.0, G.1, G.2, G.3.0.</w:t>
      </w:r>
    </w:p>
    <w:p w14:paraId="50B1413F" w14:textId="77777777" w:rsidR="001D7DB4" w:rsidRPr="006A6A35" w:rsidRDefault="001D7DB4" w:rsidP="001D7DB4">
      <w:pPr>
        <w:pStyle w:val="B10"/>
      </w:pPr>
      <w:r w:rsidRPr="006A6A35">
        <w:t>4.</w:t>
      </w:r>
      <w:r w:rsidRPr="006A6A35">
        <w:tab/>
        <w:t>The UL Reference Measurement Channel is set according to Table 6.2F.3.4.1-1.</w:t>
      </w:r>
    </w:p>
    <w:p w14:paraId="3B20E52E" w14:textId="77777777" w:rsidR="001D7DB4" w:rsidRPr="006A6A35" w:rsidRDefault="001D7DB4" w:rsidP="001D7DB4">
      <w:pPr>
        <w:pStyle w:val="B10"/>
      </w:pPr>
      <w:r w:rsidRPr="006A6A35">
        <w:t>5.</w:t>
      </w:r>
      <w:r w:rsidRPr="006A6A35">
        <w:tab/>
        <w:t>Propagation conditions are set according to Annex B.0.</w:t>
      </w:r>
    </w:p>
    <w:p w14:paraId="7804E0A3" w14:textId="77777777" w:rsidR="001D7DB4" w:rsidRPr="006A6A35" w:rsidRDefault="001D7DB4" w:rsidP="001D7DB4">
      <w:pPr>
        <w:pStyle w:val="B10"/>
      </w:pPr>
      <w:r w:rsidRPr="006A6A35">
        <w:t>6.</w:t>
      </w:r>
      <w:r w:rsidRPr="006A6A35">
        <w:tab/>
        <w:t xml:space="preserve">Ensure the UE is in state RRC_CONNECTED with generic procedure parameters Connectivity </w:t>
      </w:r>
      <w:r w:rsidRPr="006A6A35">
        <w:rPr>
          <w:i/>
        </w:rPr>
        <w:t>NR</w:t>
      </w:r>
      <w:r w:rsidRPr="006A6A35">
        <w:t xml:space="preserve">, </w:t>
      </w:r>
      <w:proofErr w:type="gramStart"/>
      <w:r w:rsidRPr="006A6A35">
        <w:t>Connected</w:t>
      </w:r>
      <w:proofErr w:type="gramEnd"/>
      <w:r w:rsidRPr="006A6A35">
        <w:t xml:space="preserve"> without release </w:t>
      </w:r>
      <w:r w:rsidRPr="006A6A35">
        <w:rPr>
          <w:i/>
        </w:rPr>
        <w:t xml:space="preserve">On, </w:t>
      </w:r>
      <w:r w:rsidRPr="006A6A35">
        <w:t>Test Mode</w:t>
      </w:r>
      <w:r w:rsidRPr="006A6A35">
        <w:rPr>
          <w:i/>
        </w:rPr>
        <w:t xml:space="preserve"> On </w:t>
      </w:r>
      <w:r w:rsidRPr="006A6A35">
        <w:t>and Test Loop Function</w:t>
      </w:r>
      <w:r w:rsidRPr="006A6A35">
        <w:rPr>
          <w:i/>
        </w:rPr>
        <w:t xml:space="preserve"> On</w:t>
      </w:r>
      <w:r w:rsidRPr="006A6A35">
        <w:t xml:space="preserve"> according to TS 38.508-1 [5] clause 4.5. Message contents are defined in clause 6.2F.3.4.3.</w:t>
      </w:r>
    </w:p>
    <w:p w14:paraId="6E2ABFA1" w14:textId="77777777" w:rsidR="001D7DB4" w:rsidRPr="006A6A35" w:rsidRDefault="001D7DB4" w:rsidP="001D7DB4">
      <w:pPr>
        <w:pStyle w:val="H6"/>
      </w:pPr>
      <w:r w:rsidRPr="006A6A35">
        <w:t>6.2F.3.4.2</w:t>
      </w:r>
      <w:r w:rsidRPr="006A6A35">
        <w:tab/>
        <w:t>Test procedure</w:t>
      </w:r>
    </w:p>
    <w:p w14:paraId="79066B69" w14:textId="77777777" w:rsidR="001D7DB4" w:rsidRPr="006A6A35" w:rsidRDefault="001D7DB4" w:rsidP="001D7DB4">
      <w:pPr>
        <w:pStyle w:val="B10"/>
      </w:pPr>
      <w:r w:rsidRPr="006A6A35">
        <w:t>1.</w:t>
      </w:r>
      <w:r w:rsidRPr="006A6A35">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6A6A35" w:rsidRDefault="001D7DB4" w:rsidP="001D7DB4">
      <w:pPr>
        <w:pStyle w:val="B10"/>
      </w:pPr>
      <w:r w:rsidRPr="006A6A35">
        <w:t>2.</w:t>
      </w:r>
      <w:r w:rsidRPr="006A6A35">
        <w:tab/>
        <w:t>Send continuously uplink power control "up" commands in every uplink scheduling information to the UE; allow at least 200ms starting from the first TPC command in this step for the UE to reach P</w:t>
      </w:r>
      <w:r w:rsidRPr="006A6A35">
        <w:rPr>
          <w:vertAlign w:val="subscript"/>
        </w:rPr>
        <w:t>UMAX</w:t>
      </w:r>
      <w:r w:rsidRPr="006A6A35">
        <w:t xml:space="preserve"> level.</w:t>
      </w:r>
    </w:p>
    <w:p w14:paraId="501F7B37" w14:textId="77777777" w:rsidR="001D7DB4" w:rsidRPr="006A6A35" w:rsidRDefault="001D7DB4" w:rsidP="001D7DB4">
      <w:pPr>
        <w:pStyle w:val="B10"/>
      </w:pPr>
      <w:r w:rsidRPr="006A6A35">
        <w:t>3.</w:t>
      </w:r>
      <w:r w:rsidRPr="006A6A35">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6A6A35" w:rsidRDefault="001D7DB4" w:rsidP="001D7DB4">
      <w:pPr>
        <w:pStyle w:val="H6"/>
      </w:pPr>
      <w:r w:rsidRPr="006A6A35">
        <w:t>6.2F.3.4.3</w:t>
      </w:r>
      <w:r w:rsidRPr="006A6A35">
        <w:tab/>
        <w:t>Message contents</w:t>
      </w:r>
    </w:p>
    <w:p w14:paraId="02442FBF" w14:textId="77777777" w:rsidR="001D7DB4" w:rsidRPr="006A6A35" w:rsidRDefault="001D7DB4" w:rsidP="001D7DB4">
      <w:r w:rsidRPr="006A6A35">
        <w:t>Message contents are according to TS 38.508-1 [5] subclause 4.6 and 5.4 with the following exceptions.</w:t>
      </w:r>
    </w:p>
    <w:p w14:paraId="0CE855C2" w14:textId="77777777" w:rsidR="001D7DB4" w:rsidRPr="006A6A35" w:rsidRDefault="001D7DB4" w:rsidP="001D7DB4">
      <w:r w:rsidRPr="006A6A35">
        <w:t xml:space="preserve">Information element </w:t>
      </w:r>
      <w:proofErr w:type="spellStart"/>
      <w:r w:rsidRPr="006A6A35">
        <w:t>additionalSpectrumEmission</w:t>
      </w:r>
      <w:proofErr w:type="spellEnd"/>
      <w:r w:rsidRPr="006A6A35">
        <w:t xml:space="preserve"> is set in the </w:t>
      </w:r>
      <w:r w:rsidRPr="006A6A35">
        <w:rPr>
          <w:i/>
        </w:rPr>
        <w:t>SIB1</w:t>
      </w:r>
      <w:r w:rsidRPr="006A6A35">
        <w:t xml:space="preserve"> as part of the cell broadcast message.</w:t>
      </w:r>
    </w:p>
    <w:p w14:paraId="482E9CC4" w14:textId="77777777" w:rsidR="001D7DB4" w:rsidRPr="006A6A35" w:rsidRDefault="001D7DB4" w:rsidP="001D7DB4">
      <w:pPr>
        <w:pStyle w:val="TH"/>
      </w:pPr>
      <w:r w:rsidRPr="006A6A35">
        <w:lastRenderedPageBreak/>
        <w:t>Table 6.2.3.4.3</w:t>
      </w:r>
      <w:r w:rsidRPr="006A6A35">
        <w:rPr>
          <w:snapToGrid w:val="0"/>
        </w:rPr>
        <w:t>-1</w:t>
      </w:r>
      <w:r w:rsidRPr="006A6A35">
        <w:t xml:space="preserve">: </w:t>
      </w:r>
      <w:proofErr w:type="spellStart"/>
      <w:r w:rsidRPr="006A6A35">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6A6A35" w14:paraId="35CDA19C" w14:textId="77777777" w:rsidTr="006A05CB">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6A6A35" w:rsidRDefault="001D7DB4" w:rsidP="006A05CB">
            <w:pPr>
              <w:pStyle w:val="TAL"/>
            </w:pPr>
            <w:r w:rsidRPr="006A6A35">
              <w:t>Derivation Path: TS 38.508-1 [10] clause 4.6.3, Table 4.6.3-1</w:t>
            </w:r>
          </w:p>
        </w:tc>
      </w:tr>
      <w:tr w:rsidR="001D7DB4" w:rsidRPr="006A6A35" w14:paraId="284ED7B1"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6A6A35" w:rsidRDefault="001D7DB4" w:rsidP="006A05CB">
            <w:pPr>
              <w:pStyle w:val="TAH"/>
            </w:pPr>
            <w:r w:rsidRPr="006A6A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6A6A35" w:rsidRDefault="001D7DB4" w:rsidP="006A05CB">
            <w:pPr>
              <w:pStyle w:val="TAH"/>
            </w:pPr>
            <w:r w:rsidRPr="006A6A35">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6A6A35" w:rsidRDefault="001D7DB4" w:rsidP="006A05CB">
            <w:pPr>
              <w:pStyle w:val="TAH"/>
            </w:pPr>
            <w:r w:rsidRPr="006A6A35">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6A6A35" w:rsidRDefault="001D7DB4" w:rsidP="006A05CB">
            <w:pPr>
              <w:pStyle w:val="TAH"/>
            </w:pPr>
            <w:r w:rsidRPr="006A6A35">
              <w:t>Condition</w:t>
            </w:r>
          </w:p>
        </w:tc>
      </w:tr>
      <w:tr w:rsidR="001D7DB4" w:rsidRPr="006A6A35" w14:paraId="52F43FBA" w14:textId="77777777" w:rsidTr="006A05CB">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6A6A35" w:rsidRDefault="001D7DB4" w:rsidP="006A05CB">
            <w:pPr>
              <w:pStyle w:val="TAL"/>
            </w:pPr>
            <w:proofErr w:type="spellStart"/>
            <w:r w:rsidRPr="006A6A35">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6A6A35" w:rsidRDefault="001D7DB4" w:rsidP="006A05CB">
            <w:pPr>
              <w:pStyle w:val="TAC"/>
            </w:pPr>
            <w:r w:rsidRPr="006A6A35">
              <w:t>1 (NS_28),</w:t>
            </w:r>
          </w:p>
          <w:p w14:paraId="7C7BB467" w14:textId="77777777" w:rsidR="001D7DB4" w:rsidRPr="006A6A35" w:rsidRDefault="001D7DB4" w:rsidP="006A05CB">
            <w:pPr>
              <w:pStyle w:val="TAC"/>
            </w:pPr>
            <w:r w:rsidRPr="006A6A35">
              <w:t>2 (NS_29),</w:t>
            </w:r>
          </w:p>
          <w:p w14:paraId="30C4DDBD" w14:textId="77777777" w:rsidR="001D7DB4" w:rsidRPr="006A6A35" w:rsidRDefault="001D7DB4" w:rsidP="006A05CB">
            <w:pPr>
              <w:pStyle w:val="TAC"/>
            </w:pPr>
            <w:r w:rsidRPr="006A6A35">
              <w:t>3 (NS_30),</w:t>
            </w:r>
          </w:p>
          <w:p w14:paraId="0B7B5B21" w14:textId="77777777" w:rsidR="001D7DB4" w:rsidRPr="006A6A35" w:rsidRDefault="001D7DB4" w:rsidP="006A05CB">
            <w:pPr>
              <w:pStyle w:val="TAC"/>
            </w:pPr>
            <w:r w:rsidRPr="006A6A35">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6A6A35" w:rsidRDefault="001D7DB4" w:rsidP="006A05CB">
            <w:pPr>
              <w:pStyle w:val="TAL"/>
            </w:pPr>
            <w:r w:rsidRPr="006A6A35">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6A6A35" w:rsidRDefault="001D7DB4" w:rsidP="006A05CB">
            <w:pPr>
              <w:pStyle w:val="TAL"/>
            </w:pPr>
          </w:p>
        </w:tc>
      </w:tr>
      <w:tr w:rsidR="001D7DB4" w:rsidRPr="006A6A35" w14:paraId="6A509746"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6A6A35" w:rsidRDefault="001D7DB4" w:rsidP="006A05CB">
            <w:pPr>
              <w:pStyle w:val="TAL"/>
            </w:pPr>
            <w:proofErr w:type="spellStart"/>
            <w:r w:rsidRPr="006A6A35">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6A6A35" w:rsidRDefault="001D7DB4" w:rsidP="006A05CB">
            <w:pPr>
              <w:pStyle w:val="TAC"/>
            </w:pPr>
            <w:r w:rsidRPr="006A6A35">
              <w:t>1 (NS_53),</w:t>
            </w:r>
          </w:p>
          <w:p w14:paraId="69514B86" w14:textId="77777777" w:rsidR="001D7DB4" w:rsidRPr="006A6A35" w:rsidRDefault="001D7DB4" w:rsidP="006A05CB">
            <w:pPr>
              <w:pStyle w:val="TAC"/>
            </w:pPr>
            <w:r w:rsidRPr="006A6A35">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6A6A35" w:rsidRDefault="001D7DB4" w:rsidP="006A05CB">
            <w:pPr>
              <w:pStyle w:val="TAL"/>
            </w:pPr>
            <w:r w:rsidRPr="006A6A35">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6A6A35" w:rsidRDefault="001D7DB4" w:rsidP="006A05CB">
            <w:pPr>
              <w:pStyle w:val="TAL"/>
            </w:pPr>
          </w:p>
        </w:tc>
      </w:tr>
    </w:tbl>
    <w:p w14:paraId="30C858DC" w14:textId="77777777" w:rsidR="001D7DB4" w:rsidRPr="006A6A35" w:rsidRDefault="001D7DB4" w:rsidP="001D7DB4"/>
    <w:p w14:paraId="1105B023" w14:textId="77777777" w:rsidR="001D7DB4" w:rsidRPr="006A6A35" w:rsidRDefault="001D7DB4" w:rsidP="001D7DB4">
      <w:r w:rsidRPr="006A6A35">
        <w:rPr>
          <w:highlight w:val="yellow"/>
        </w:rPr>
        <w:t>FFS</w:t>
      </w:r>
    </w:p>
    <w:p w14:paraId="2242FBBE" w14:textId="77777777" w:rsidR="001D7DB4" w:rsidRPr="006A6A35" w:rsidRDefault="001D7DB4" w:rsidP="001D7DB4">
      <w:pPr>
        <w:pStyle w:val="H6"/>
      </w:pPr>
      <w:r w:rsidRPr="006A6A35">
        <w:t>6.2F.3.5</w:t>
      </w:r>
      <w:r w:rsidRPr="006A6A35">
        <w:tab/>
        <w:t>Test requirement</w:t>
      </w:r>
    </w:p>
    <w:p w14:paraId="7EC0775E" w14:textId="77777777" w:rsidR="001D7DB4" w:rsidRPr="006A6A35" w:rsidRDefault="001D7DB4" w:rsidP="001D7DB4">
      <w:r w:rsidRPr="006A6A35">
        <w:t>The maximum output power, derived in step 3 shall be within the range prescribed by the nominal maximum output power and tolerance in Table 6.2F.3.5-1</w:t>
      </w:r>
      <w:r w:rsidRPr="006A6A35">
        <w:rPr>
          <w:rFonts w:eastAsia="SimSun"/>
          <w:lang w:eastAsia="zh-CN"/>
        </w:rPr>
        <w:t>.</w:t>
      </w:r>
    </w:p>
    <w:p w14:paraId="38B05F10" w14:textId="77777777" w:rsidR="001D7DB4" w:rsidRPr="006A6A35" w:rsidRDefault="001D7DB4" w:rsidP="001D7DB4">
      <w:pPr>
        <w:pStyle w:val="TH"/>
      </w:pPr>
      <w:r w:rsidRPr="006A6A35">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6A6A35" w14:paraId="629486B5" w14:textId="77777777" w:rsidTr="006A05C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C3D9" w14:textId="77777777" w:rsidR="001D7DB4" w:rsidRPr="006A6A35" w:rsidRDefault="001D7DB4" w:rsidP="006A05CB">
            <w:pPr>
              <w:pStyle w:val="TAH"/>
              <w:rPr>
                <w:rFonts w:eastAsia="SimSun"/>
                <w:lang w:eastAsia="en-US"/>
              </w:rPr>
            </w:pPr>
            <w:r w:rsidRPr="006A6A35">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4CD55045" w14:textId="77777777" w:rsidR="001D7DB4" w:rsidRPr="006A6A35" w:rsidRDefault="001D7DB4" w:rsidP="006A05CB">
            <w:pPr>
              <w:pStyle w:val="TAH"/>
              <w:rPr>
                <w:rFonts w:eastAsia="SimSun"/>
                <w:lang w:eastAsia="en-US"/>
              </w:rPr>
            </w:pPr>
            <w:proofErr w:type="spellStart"/>
            <w:r w:rsidRPr="006A6A35">
              <w:rPr>
                <w:rFonts w:eastAsia="SimSun"/>
                <w:lang w:eastAsia="en-US"/>
              </w:rPr>
              <w:t>P</w:t>
            </w:r>
            <w:r w:rsidRPr="006A6A35">
              <w:rPr>
                <w:rFonts w:eastAsia="SimSun"/>
                <w:vertAlign w:val="subscript"/>
                <w:lang w:eastAsia="en-US"/>
              </w:rPr>
              <w:t>PowerClass</w:t>
            </w:r>
            <w:proofErr w:type="spellEnd"/>
            <w:r w:rsidRPr="006A6A35">
              <w:rPr>
                <w:rFonts w:eastAsia="SimSun"/>
                <w:vertAlign w:val="subscript"/>
                <w:lang w:eastAsia="en-US"/>
              </w:rPr>
              <w:t xml:space="preserve"> </w:t>
            </w:r>
            <w:r w:rsidRPr="006A6A35">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54B3F" w14:textId="77777777" w:rsidR="001D7DB4" w:rsidRPr="006A6A35" w:rsidRDefault="001D7DB4" w:rsidP="006A05CB">
            <w:pPr>
              <w:pStyle w:val="TAH"/>
              <w:rPr>
                <w:rFonts w:eastAsia="SimSun"/>
                <w:lang w:eastAsia="en-US"/>
              </w:rPr>
            </w:pPr>
            <w:r w:rsidRPr="006A6A35">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841B" w14:textId="77777777" w:rsidR="001D7DB4" w:rsidRPr="006A6A35" w:rsidRDefault="001D7DB4" w:rsidP="006A05CB">
            <w:pPr>
              <w:pStyle w:val="TAH"/>
              <w:rPr>
                <w:rFonts w:eastAsia="SimSun"/>
                <w:lang w:eastAsia="en-US"/>
              </w:rPr>
            </w:pPr>
            <w:r w:rsidRPr="006A6A35">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FF1" w14:textId="77777777" w:rsidR="001D7DB4" w:rsidRPr="006A6A35" w:rsidRDefault="001D7DB4" w:rsidP="006A05CB">
            <w:pPr>
              <w:pStyle w:val="TAH"/>
              <w:rPr>
                <w:rFonts w:eastAsia="SimSun"/>
                <w:lang w:eastAsia="en-US"/>
              </w:rPr>
            </w:pPr>
            <w:proofErr w:type="spellStart"/>
            <w:r w:rsidRPr="006A6A35">
              <w:rPr>
                <w:rFonts w:eastAsia="SimSun"/>
                <w:lang w:eastAsia="en-US"/>
              </w:rPr>
              <w:t>Δ</w:t>
            </w:r>
            <w:proofErr w:type="gramStart"/>
            <w:r w:rsidRPr="006A6A35">
              <w:rPr>
                <w:rFonts w:eastAsia="SimSun"/>
                <w:lang w:eastAsia="en-US"/>
              </w:rPr>
              <w:t>T</w:t>
            </w:r>
            <w:r w:rsidRPr="006A6A35">
              <w:rPr>
                <w:rFonts w:eastAsia="SimSun"/>
                <w:vertAlign w:val="subscript"/>
                <w:lang w:eastAsia="en-US"/>
              </w:rPr>
              <w:t>C,c</w:t>
            </w:r>
            <w:proofErr w:type="spellEnd"/>
            <w:proofErr w:type="gramEnd"/>
            <w:r w:rsidRPr="006A6A35">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FC1C" w14:textId="77777777" w:rsidR="001D7DB4" w:rsidRPr="006A6A35" w:rsidRDefault="001D7DB4" w:rsidP="006A05CB">
            <w:pPr>
              <w:pStyle w:val="TAH"/>
              <w:rPr>
                <w:rFonts w:eastAsia="SimSun"/>
                <w:lang w:eastAsia="en-US"/>
              </w:rPr>
            </w:pPr>
            <w:proofErr w:type="spellStart"/>
            <w:proofErr w:type="gramStart"/>
            <w:r w:rsidRPr="006A6A35">
              <w:rPr>
                <w:rFonts w:eastAsia="SimSun"/>
                <w:lang w:eastAsia="en-US"/>
              </w:rPr>
              <w:t>P</w:t>
            </w:r>
            <w:r w:rsidRPr="006A6A35">
              <w:rPr>
                <w:rFonts w:eastAsia="SimSun"/>
                <w:vertAlign w:val="subscript"/>
                <w:lang w:eastAsia="en-US"/>
              </w:rPr>
              <w:t>CMAX,c</w:t>
            </w:r>
            <w:proofErr w:type="spellEnd"/>
            <w:proofErr w:type="gramEnd"/>
            <w:r w:rsidRPr="006A6A35">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BD07" w14:textId="77777777" w:rsidR="001D7DB4" w:rsidRPr="006A6A35" w:rsidRDefault="001D7DB4" w:rsidP="006A05CB">
            <w:pPr>
              <w:pStyle w:val="TAH"/>
              <w:rPr>
                <w:rFonts w:eastAsia="SimSun"/>
                <w:lang w:eastAsia="en-US"/>
              </w:rPr>
            </w:pPr>
            <w:r w:rsidRPr="006A6A35">
              <w:rPr>
                <w:rFonts w:eastAsia="SimSun"/>
                <w:lang w:eastAsia="en-US"/>
              </w:rPr>
              <w:t>T(</w:t>
            </w:r>
            <w:proofErr w:type="spellStart"/>
            <w:r w:rsidRPr="006A6A35">
              <w:rPr>
                <w:rFonts w:eastAsia="SimSun"/>
                <w:lang w:eastAsia="en-US"/>
              </w:rPr>
              <w:t>P</w:t>
            </w:r>
            <w:r w:rsidRPr="006A6A35">
              <w:rPr>
                <w:rFonts w:eastAsia="SimSun"/>
                <w:vertAlign w:val="subscript"/>
                <w:lang w:eastAsia="en-US"/>
              </w:rPr>
              <w:t>CMAX_</w:t>
            </w:r>
            <w:proofErr w:type="gramStart"/>
            <w:r w:rsidRPr="006A6A35">
              <w:rPr>
                <w:rFonts w:eastAsia="SimSun"/>
                <w:vertAlign w:val="subscript"/>
                <w:lang w:eastAsia="en-US"/>
              </w:rPr>
              <w:t>L,c</w:t>
            </w:r>
            <w:proofErr w:type="spellEnd"/>
            <w:proofErr w:type="gramEnd"/>
            <w:r w:rsidRPr="006A6A35">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08637CF4" w14:textId="77777777" w:rsidR="001D7DB4" w:rsidRPr="006A6A35" w:rsidRDefault="001D7DB4" w:rsidP="006A05CB">
            <w:pPr>
              <w:pStyle w:val="TAH"/>
              <w:rPr>
                <w:rFonts w:eastAsia="SimSun"/>
                <w:lang w:eastAsia="en-US"/>
              </w:rPr>
            </w:pPr>
            <w:proofErr w:type="spellStart"/>
            <w:proofErr w:type="gramStart"/>
            <w:r w:rsidRPr="006A6A35">
              <w:rPr>
                <w:rFonts w:eastAsia="SimSun"/>
                <w:lang w:eastAsia="en-US"/>
              </w:rPr>
              <w:t>T</w:t>
            </w:r>
            <w:r w:rsidRPr="006A6A35">
              <w:rPr>
                <w:rFonts w:eastAsia="SimSun"/>
                <w:vertAlign w:val="subscript"/>
                <w:lang w:eastAsia="en-US"/>
              </w:rPr>
              <w:t>L,c</w:t>
            </w:r>
            <w:proofErr w:type="spellEnd"/>
            <w:proofErr w:type="gramEnd"/>
            <w:r w:rsidRPr="006A6A35">
              <w:rPr>
                <w:rFonts w:eastAsia="SimSun"/>
                <w:vertAlign w:val="subscript"/>
                <w:lang w:eastAsia="en-US"/>
              </w:rPr>
              <w:t xml:space="preserve"> </w:t>
            </w:r>
            <w:r w:rsidRPr="006A6A35">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5416" w14:textId="77777777" w:rsidR="001D7DB4" w:rsidRPr="006A6A35" w:rsidRDefault="001D7DB4" w:rsidP="006A05CB">
            <w:pPr>
              <w:pStyle w:val="TAH"/>
              <w:rPr>
                <w:rFonts w:eastAsia="SimSun"/>
                <w:lang w:eastAsia="en-US"/>
              </w:rPr>
            </w:pPr>
            <w:r w:rsidRPr="006A6A35">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FB9B7" w14:textId="77777777" w:rsidR="001D7DB4" w:rsidRPr="006A6A35" w:rsidRDefault="001D7DB4" w:rsidP="006A05CB">
            <w:pPr>
              <w:pStyle w:val="TAH"/>
              <w:rPr>
                <w:rFonts w:eastAsia="SimSun"/>
                <w:lang w:eastAsia="en-US"/>
              </w:rPr>
            </w:pPr>
            <w:r w:rsidRPr="006A6A35">
              <w:rPr>
                <w:rFonts w:eastAsia="SimSun"/>
                <w:lang w:eastAsia="en-US"/>
              </w:rPr>
              <w:t>Lower limit (dBm)</w:t>
            </w:r>
          </w:p>
        </w:tc>
      </w:tr>
      <w:tr w:rsidR="001D7DB4" w:rsidRPr="006A6A35" w14:paraId="6E617725"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77777777" w:rsidR="001D7DB4" w:rsidRPr="006A6A35" w:rsidRDefault="001D7DB4" w:rsidP="006A05CB">
            <w:pPr>
              <w:pStyle w:val="TAC"/>
              <w:rPr>
                <w:rFonts w:eastAsia="SimSun"/>
                <w:lang w:eastAsia="en-US"/>
              </w:rPr>
            </w:pPr>
            <w:r w:rsidRPr="006A6A35">
              <w:rPr>
                <w:rFonts w:eastAsia="SimSun"/>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77777777" w:rsidR="001D7DB4" w:rsidRPr="006A6A35" w:rsidRDefault="001D7DB4" w:rsidP="006A05CB">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77777777" w:rsidR="001D7DB4" w:rsidRPr="006A6A35" w:rsidRDefault="001D7DB4" w:rsidP="006A05CB">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77777777" w:rsidR="001D7DB4" w:rsidRPr="006A6A35" w:rsidRDefault="001D7DB4" w:rsidP="006A05CB">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77777777" w:rsidR="001D7DB4" w:rsidRPr="006A6A35" w:rsidRDefault="001D7DB4" w:rsidP="006A05CB">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77777777" w:rsidR="001D7DB4" w:rsidRPr="006A6A35" w:rsidRDefault="001D7DB4" w:rsidP="006A05CB">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77777777" w:rsidR="001D7DB4" w:rsidRPr="006A6A35" w:rsidRDefault="001D7DB4" w:rsidP="006A05CB">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77777777" w:rsidR="001D7DB4" w:rsidRPr="006A6A35" w:rsidRDefault="001D7DB4" w:rsidP="006A05CB">
            <w:pPr>
              <w:pStyle w:val="TAC"/>
              <w:rPr>
                <w:rFonts w:eastAsia="SimSun"/>
                <w:lang w:eastAsia="en-US"/>
              </w:rPr>
            </w:pPr>
          </w:p>
        </w:tc>
      </w:tr>
      <w:tr w:rsidR="001D7DB4" w:rsidRPr="006A6A35" w14:paraId="714C78F9"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77777777" w:rsidR="001D7DB4" w:rsidRPr="006A6A35" w:rsidRDefault="001D7DB4" w:rsidP="006A05CB">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77777777" w:rsidR="001D7DB4" w:rsidRPr="006A6A35" w:rsidRDefault="001D7DB4" w:rsidP="006A05CB">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77777777" w:rsidR="001D7DB4" w:rsidRPr="006A6A35" w:rsidRDefault="001D7DB4" w:rsidP="006A05CB">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77777777" w:rsidR="001D7DB4" w:rsidRPr="006A6A35" w:rsidRDefault="001D7DB4" w:rsidP="006A05CB">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77777777" w:rsidR="001D7DB4" w:rsidRPr="006A6A35" w:rsidRDefault="001D7DB4" w:rsidP="006A05CB">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77777777" w:rsidR="001D7DB4" w:rsidRPr="006A6A35" w:rsidRDefault="001D7DB4" w:rsidP="006A05CB">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77777777" w:rsidR="001D7DB4" w:rsidRPr="006A6A35" w:rsidRDefault="001D7DB4" w:rsidP="006A05CB">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77777777" w:rsidR="001D7DB4" w:rsidRPr="006A6A35" w:rsidRDefault="001D7DB4" w:rsidP="006A05CB">
            <w:pPr>
              <w:pStyle w:val="TAC"/>
              <w:rPr>
                <w:rFonts w:eastAsia="SimSun"/>
                <w:lang w:eastAsia="en-US"/>
              </w:rPr>
            </w:pPr>
          </w:p>
        </w:tc>
      </w:tr>
      <w:tr w:rsidR="001D7DB4" w:rsidRPr="006A6A35" w14:paraId="751307CC"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77777777" w:rsidR="001D7DB4" w:rsidRPr="006A6A35" w:rsidRDefault="001D7DB4" w:rsidP="006A05CB">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77777777" w:rsidR="001D7DB4" w:rsidRPr="006A6A35" w:rsidRDefault="001D7DB4" w:rsidP="006A05CB">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77777777" w:rsidR="001D7DB4" w:rsidRPr="006A6A35" w:rsidRDefault="001D7DB4" w:rsidP="006A05CB">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77777777" w:rsidR="001D7DB4" w:rsidRPr="006A6A35" w:rsidRDefault="001D7DB4" w:rsidP="006A05CB">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77777777" w:rsidR="001D7DB4" w:rsidRPr="006A6A35" w:rsidRDefault="001D7DB4" w:rsidP="006A05CB">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77777777" w:rsidR="001D7DB4" w:rsidRPr="006A6A35" w:rsidRDefault="001D7DB4" w:rsidP="006A05CB">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7777777" w:rsidR="001D7DB4" w:rsidRPr="006A6A35" w:rsidRDefault="001D7DB4" w:rsidP="006A05CB">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77777777" w:rsidR="001D7DB4" w:rsidRPr="006A6A35" w:rsidRDefault="001D7DB4" w:rsidP="006A05CB">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77777777" w:rsidR="001D7DB4" w:rsidRPr="006A6A35" w:rsidRDefault="001D7DB4" w:rsidP="006A05CB">
            <w:pPr>
              <w:pStyle w:val="TAC"/>
              <w:rPr>
                <w:rFonts w:eastAsia="SimSun"/>
                <w:lang w:eastAsia="en-US"/>
              </w:rPr>
            </w:pPr>
          </w:p>
        </w:tc>
      </w:tr>
      <w:tr w:rsidR="001D7DB4" w:rsidRPr="006A6A35" w14:paraId="7C15F50E" w14:textId="77777777" w:rsidTr="006A05C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77777777" w:rsidR="001D7DB4" w:rsidRPr="006A6A35" w:rsidRDefault="001D7DB4" w:rsidP="006A05CB">
            <w:pPr>
              <w:pStyle w:val="TAN"/>
              <w:rPr>
                <w:rFonts w:eastAsia="SimSun"/>
                <w:lang w:eastAsia="en-US"/>
              </w:rPr>
            </w:pPr>
            <w:r w:rsidRPr="006A6A35">
              <w:rPr>
                <w:rFonts w:eastAsia="SimSun"/>
                <w:lang w:eastAsia="en-US"/>
              </w:rPr>
              <w:t>NOTE 1:</w:t>
            </w:r>
            <w:r w:rsidRPr="006A6A35">
              <w:rPr>
                <w:rFonts w:eastAsia="SimSun"/>
                <w:lang w:eastAsia="en-US"/>
              </w:rPr>
              <w:tab/>
            </w:r>
            <w:proofErr w:type="spellStart"/>
            <w:r w:rsidRPr="006A6A35">
              <w:rPr>
                <w:rFonts w:eastAsia="SimSun"/>
                <w:lang w:eastAsia="en-US"/>
              </w:rPr>
              <w:t>P</w:t>
            </w:r>
            <w:r w:rsidRPr="006A6A35">
              <w:rPr>
                <w:rFonts w:eastAsia="SimSun" w:cs="Arial"/>
                <w:vertAlign w:val="subscript"/>
                <w:lang w:eastAsia="en-US"/>
              </w:rPr>
              <w:t>PowerClass</w:t>
            </w:r>
            <w:proofErr w:type="spellEnd"/>
            <w:r w:rsidRPr="006A6A35">
              <w:rPr>
                <w:rFonts w:eastAsia="SimSun"/>
                <w:lang w:eastAsia="en-US"/>
              </w:rPr>
              <w:t xml:space="preserve"> is the maximum UE power specified without </w:t>
            </w:r>
            <w:proofErr w:type="gramStart"/>
            <w:r w:rsidRPr="006A6A35">
              <w:rPr>
                <w:rFonts w:eastAsia="SimSun"/>
                <w:lang w:eastAsia="en-US"/>
              </w:rPr>
              <w:t>taking into account</w:t>
            </w:r>
            <w:proofErr w:type="gramEnd"/>
            <w:r w:rsidRPr="006A6A35">
              <w:rPr>
                <w:rFonts w:eastAsia="SimSun"/>
                <w:lang w:eastAsia="en-US"/>
              </w:rPr>
              <w:t xml:space="preserve"> the tolerance.</w:t>
            </w:r>
          </w:p>
          <w:p w14:paraId="1FC8F970" w14:textId="77777777" w:rsidR="001D7DB4" w:rsidRPr="006A6A35" w:rsidRDefault="001D7DB4" w:rsidP="006A05CB">
            <w:pPr>
              <w:pStyle w:val="TAN"/>
              <w:rPr>
                <w:rFonts w:eastAsia="SimSun"/>
                <w:sz w:val="16"/>
                <w:lang w:eastAsia="en-US"/>
              </w:rPr>
            </w:pPr>
            <w:r w:rsidRPr="006A6A35">
              <w:rPr>
                <w:rFonts w:eastAsia="SimSun"/>
                <w:lang w:eastAsia="en-US"/>
              </w:rPr>
              <w:t>NOTE 2:</w:t>
            </w:r>
            <w:r w:rsidRPr="006A6A35">
              <w:rPr>
                <w:rFonts w:eastAsia="SimSun"/>
                <w:lang w:eastAsia="en-US"/>
              </w:rPr>
              <w:tab/>
              <w:t xml:space="preserve">TT for each frequency and channel bandwidth is specified in Table </w:t>
            </w:r>
            <w:r w:rsidRPr="006A6A35">
              <w:t>6.2F.3.5-2</w:t>
            </w:r>
            <w:r w:rsidRPr="006A6A35">
              <w:rPr>
                <w:rFonts w:eastAsia="SimSun"/>
                <w:lang w:eastAsia="en-US"/>
              </w:rPr>
              <w:t>.</w:t>
            </w:r>
          </w:p>
        </w:tc>
      </w:tr>
    </w:tbl>
    <w:p w14:paraId="71672334" w14:textId="77777777" w:rsidR="001D7DB4" w:rsidRPr="006A6A35" w:rsidRDefault="001D7DB4" w:rsidP="001D7DB4"/>
    <w:p w14:paraId="1CBE6B51" w14:textId="77777777" w:rsidR="001D7DB4" w:rsidRPr="006A6A35" w:rsidRDefault="001D7DB4" w:rsidP="001D7DB4">
      <w:pPr>
        <w:pStyle w:val="TH"/>
      </w:pPr>
      <w:r w:rsidRPr="006A6A35">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6A6A35" w14:paraId="1A5B509E"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6A6A35" w:rsidRDefault="001D7DB4" w:rsidP="006A05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6A6A35" w:rsidRDefault="001D7DB4" w:rsidP="006A05CB">
            <w:pPr>
              <w:pStyle w:val="TAH"/>
            </w:pPr>
            <w:r w:rsidRPr="006A6A3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6A6A35" w:rsidRDefault="001D7DB4" w:rsidP="006A05CB">
            <w:pPr>
              <w:pStyle w:val="TAH"/>
            </w:pPr>
            <w:r w:rsidRPr="006A6A3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6A6A35" w:rsidRDefault="001D7DB4" w:rsidP="006A05CB">
            <w:pPr>
              <w:pStyle w:val="TAH"/>
            </w:pPr>
            <w:r w:rsidRPr="006A6A35">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6A6A35" w:rsidRDefault="001D7DB4" w:rsidP="006A05CB">
            <w:pPr>
              <w:pStyle w:val="TAH"/>
            </w:pPr>
            <w:r w:rsidRPr="006A6A35">
              <w:t>5.925GHz &lt; f ≤ 7.125GHz</w:t>
            </w:r>
          </w:p>
        </w:tc>
      </w:tr>
      <w:tr w:rsidR="001D7DB4" w:rsidRPr="006A6A35" w14:paraId="412C9671"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6A6A35" w:rsidRDefault="001D7DB4" w:rsidP="006A05CB">
            <w:pPr>
              <w:pStyle w:val="TAH"/>
            </w:pPr>
            <w:r w:rsidRPr="006A6A3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6A6A35" w:rsidRDefault="001D7DB4" w:rsidP="006A05CB">
            <w:pPr>
              <w:pStyle w:val="TAC"/>
              <w:rPr>
                <w:rFonts w:cs="Arial"/>
              </w:rPr>
            </w:pPr>
            <w:r w:rsidRPr="006A6A35">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6A6A35" w:rsidRDefault="001D7DB4" w:rsidP="006A05CB">
            <w:pPr>
              <w:pStyle w:val="TAC"/>
              <w:rPr>
                <w:rFonts w:cs="Arial"/>
              </w:rPr>
            </w:pPr>
            <w:r w:rsidRPr="006A6A35">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6A6A35" w:rsidRDefault="001D7DB4" w:rsidP="006A05CB">
            <w:pPr>
              <w:pStyle w:val="TAC"/>
              <w:rPr>
                <w:rFonts w:cs="Arial"/>
              </w:rPr>
            </w:pPr>
            <w:r w:rsidRPr="006A6A35">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682007D0" w:rsidR="001D7DB4" w:rsidRPr="006A6A35" w:rsidRDefault="002A2BAF" w:rsidP="006A05CB">
            <w:pPr>
              <w:pStyle w:val="TAC"/>
              <w:rPr>
                <w:rFonts w:cs="Arial"/>
              </w:rPr>
            </w:pPr>
            <w:r w:rsidRPr="006A6A35">
              <w:rPr>
                <w:rFonts w:cs="Arial"/>
              </w:rPr>
              <w:t>1.0 dB</w:t>
            </w:r>
          </w:p>
        </w:tc>
      </w:tr>
      <w:tr w:rsidR="001D7DB4" w:rsidRPr="006A6A35" w14:paraId="6725A587"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6A6A35" w:rsidRDefault="001D7DB4" w:rsidP="006A05CB">
            <w:pPr>
              <w:pStyle w:val="TAH"/>
            </w:pPr>
            <w:r w:rsidRPr="006A6A35">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6A6A35" w:rsidRDefault="001D7DB4" w:rsidP="006A05CB">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6A6A35" w:rsidRDefault="001D7DB4" w:rsidP="006A05CB">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6A6A35" w:rsidRDefault="001D7DB4" w:rsidP="006A05CB">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tcPr>
          <w:p w14:paraId="1FB7BEF6" w14:textId="2FD89712" w:rsidR="001D7DB4" w:rsidRPr="006A6A35" w:rsidRDefault="002A2BAF" w:rsidP="006A05CB">
            <w:pPr>
              <w:pStyle w:val="TAC"/>
            </w:pPr>
            <w:r w:rsidRPr="006A6A35">
              <w:rPr>
                <w:rFonts w:cs="Arial"/>
              </w:rPr>
              <w:t>1.0 dB</w:t>
            </w:r>
          </w:p>
        </w:tc>
      </w:tr>
    </w:tbl>
    <w:p w14:paraId="2A4C14CB" w14:textId="77777777" w:rsidR="001D7DB4" w:rsidRPr="006A6A35" w:rsidRDefault="001D7DB4" w:rsidP="001D7DB4"/>
    <w:p w14:paraId="43C6870A" w14:textId="59AD8AB4" w:rsidR="001D7DB4" w:rsidRPr="006A6A35" w:rsidRDefault="001D7DB4" w:rsidP="001D7DB4">
      <w:r w:rsidRPr="006A6A35">
        <w:t>For the UE which supports inter-band NR CA configuration</w:t>
      </w:r>
      <w:r w:rsidR="00967BDA" w:rsidRPr="006A6A35">
        <w:t>, inter-band NR-DC configuration</w:t>
      </w:r>
      <w:r w:rsidRPr="006A6A35">
        <w:t xml:space="preserve">, SUL configuration or inter-band EN-DC configuration, </w:t>
      </w:r>
      <w:proofErr w:type="spellStart"/>
      <w:r w:rsidRPr="006A6A35">
        <w:t>Δ</w:t>
      </w:r>
      <w:proofErr w:type="gramStart"/>
      <w:r w:rsidRPr="006A6A35">
        <w:t>T</w:t>
      </w:r>
      <w:r w:rsidRPr="006A6A35">
        <w:rPr>
          <w:vertAlign w:val="subscript"/>
        </w:rPr>
        <w:t>IB,c</w:t>
      </w:r>
      <w:proofErr w:type="spellEnd"/>
      <w:proofErr w:type="gramEnd"/>
      <w:r w:rsidRPr="006A6A35">
        <w:t xml:space="preserve"> </w:t>
      </w:r>
      <w:r w:rsidRPr="006A6A35">
        <w:rPr>
          <w:lang w:eastAsia="en-US"/>
        </w:rPr>
        <w:t xml:space="preserve">as specified in </w:t>
      </w:r>
      <w:r w:rsidRPr="006A6A35">
        <w:t xml:space="preserve">6.2A.4.0.2 for NR CA, </w:t>
      </w:r>
      <w:r w:rsidR="00967BDA" w:rsidRPr="006A6A35">
        <w:t xml:space="preserve">6.2B.4.0.2 for NR-DC, </w:t>
      </w:r>
      <w:r w:rsidRPr="006A6A35">
        <w:t>clause 6.2C.2 for SUL, or TS 38.</w:t>
      </w:r>
      <w:r w:rsidR="00967BDA" w:rsidRPr="006A6A35">
        <w:t>521</w:t>
      </w:r>
      <w:r w:rsidRPr="006A6A35">
        <w:t xml:space="preserve">-3 </w:t>
      </w:r>
      <w:r w:rsidRPr="006A6A35">
        <w:rPr>
          <w:lang w:eastAsia="en-US"/>
        </w:rPr>
        <w:t>[</w:t>
      </w:r>
      <w:r w:rsidR="00967BDA" w:rsidRPr="006A6A35">
        <w:rPr>
          <w:lang w:eastAsia="en-US"/>
        </w:rPr>
        <w:t>1</w:t>
      </w:r>
      <w:r w:rsidRPr="006A6A35">
        <w:rPr>
          <w:lang w:eastAsia="en-US"/>
        </w:rPr>
        <w:t xml:space="preserve">4] </w:t>
      </w:r>
      <w:r w:rsidRPr="006A6A35">
        <w:t xml:space="preserve">clause 6.2B.4.2 for EN-DC applies. Unless otherwise stated, </w:t>
      </w:r>
      <w:proofErr w:type="spellStart"/>
      <w:r w:rsidRPr="006A6A35">
        <w:t>Δ</w:t>
      </w:r>
      <w:proofErr w:type="gramStart"/>
      <w:r w:rsidRPr="006A6A35">
        <w:t>T</w:t>
      </w:r>
      <w:r w:rsidRPr="006A6A35">
        <w:rPr>
          <w:vertAlign w:val="subscript"/>
        </w:rPr>
        <w:t>IB,c</w:t>
      </w:r>
      <w:proofErr w:type="spellEnd"/>
      <w:proofErr w:type="gramEnd"/>
      <w:r w:rsidRPr="006A6A35">
        <w:t xml:space="preserve"> is set to zero. In case the UE supports more than one of band combinations for CA, </w:t>
      </w:r>
      <w:r w:rsidR="00967BDA" w:rsidRPr="006A6A35">
        <w:t xml:space="preserve">NR-DC, </w:t>
      </w:r>
      <w:r w:rsidRPr="006A6A35">
        <w:t xml:space="preserve">SUL or </w:t>
      </w:r>
      <w:r w:rsidR="00967BDA" w:rsidRPr="006A6A35">
        <w:t>EN-</w:t>
      </w:r>
      <w:r w:rsidRPr="006A6A35">
        <w:t xml:space="preserve">DC, and an operating band belongs to more than one band combinations </w:t>
      </w:r>
      <w:proofErr w:type="gramStart"/>
      <w:r w:rsidRPr="006A6A35">
        <w:t>then</w:t>
      </w:r>
      <w:proofErr w:type="gramEnd"/>
    </w:p>
    <w:p w14:paraId="0A4142AF" w14:textId="77777777" w:rsidR="00967BDA" w:rsidRPr="006A6A35" w:rsidRDefault="00967BDA" w:rsidP="00967BDA">
      <w:pPr>
        <w:pStyle w:val="B10"/>
        <w:rPr>
          <w:lang w:eastAsia="ko-KR"/>
        </w:rPr>
      </w:pPr>
      <w:r w:rsidRPr="006A6A35">
        <w:t>a)</w:t>
      </w:r>
      <w:r w:rsidRPr="006A6A35">
        <w:tab/>
        <w:t xml:space="preserve">When the operating band frequency range is ≤ 1 GHz, the applicable additional </w:t>
      </w:r>
      <w:proofErr w:type="spellStart"/>
      <w:r w:rsidRPr="006A6A35">
        <w:t>ΔT</w:t>
      </w:r>
      <w:r w:rsidRPr="006A6A35">
        <w:rPr>
          <w:vertAlign w:val="subscript"/>
        </w:rPr>
        <w:t>IB,c</w:t>
      </w:r>
      <w:proofErr w:type="spellEnd"/>
      <w:r w:rsidRPr="006A6A35">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6A6A35">
        <w:t>Δ</w:t>
      </w:r>
      <w:proofErr w:type="gramStart"/>
      <w:r w:rsidRPr="006A6A35">
        <w:t>T</w:t>
      </w:r>
      <w:r w:rsidRPr="006A6A35">
        <w:rPr>
          <w:vertAlign w:val="subscript"/>
        </w:rPr>
        <w:t>IB,c</w:t>
      </w:r>
      <w:proofErr w:type="spellEnd"/>
      <w:proofErr w:type="gramEnd"/>
      <w:r w:rsidRPr="006A6A35">
        <w:t xml:space="preserve"> among the different supported band combinations involving such band shall be applied.</w:t>
      </w:r>
    </w:p>
    <w:p w14:paraId="04A7DEF6" w14:textId="77777777" w:rsidR="00967BDA" w:rsidRPr="006A6A35" w:rsidRDefault="00967BDA" w:rsidP="00967BDA">
      <w:pPr>
        <w:pStyle w:val="B10"/>
      </w:pPr>
      <w:r w:rsidRPr="006A6A35">
        <w:t>b)</w:t>
      </w:r>
      <w:r w:rsidRPr="006A6A35">
        <w:tab/>
        <w:t xml:space="preserve">When the operating band frequency range is &gt;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maximum value for all band combinations defined in clause 6.2A.4.0.2, 6.2B.4.0.2, 6.2C.2 in this specification and 6.2B.4.2 in TS 38.521-3 [14] for the applicable operating bands.</w:t>
      </w:r>
      <w:bookmarkEnd w:id="0"/>
      <w:bookmarkEnd w:id="1"/>
      <w:bookmarkEnd w:id="2"/>
      <w:bookmarkEnd w:id="3"/>
      <w:bookmarkEnd w:id="4"/>
      <w:bookmarkEnd w:id="5"/>
      <w:bookmarkEnd w:id="6"/>
      <w:bookmarkEnd w:id="7"/>
      <w:bookmarkEnd w:id="8"/>
      <w:bookmarkEnd w:id="9"/>
    </w:p>
    <w:sectPr w:rsidR="00967BDA" w:rsidRPr="006A6A35" w:rsidSect="003A17F8">
      <w:headerReference w:type="default" r:id="rId12"/>
      <w:footerReference w:type="even" r:id="rId13"/>
      <w:footerReference w:type="defaul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1AFE" w14:textId="77777777" w:rsidR="002420BD" w:rsidRPr="006A6A35" w:rsidRDefault="002420BD" w:rsidP="001F09EB">
      <w:pPr>
        <w:spacing w:after="0"/>
      </w:pPr>
      <w:r w:rsidRPr="006A6A35">
        <w:separator/>
      </w:r>
    </w:p>
  </w:endnote>
  <w:endnote w:type="continuationSeparator" w:id="0">
    <w:p w14:paraId="4BF23BEA" w14:textId="77777777" w:rsidR="002420BD" w:rsidRPr="006A6A35" w:rsidRDefault="002420BD" w:rsidP="001F09EB">
      <w:pPr>
        <w:spacing w:after="0"/>
      </w:pPr>
      <w:r w:rsidRPr="006A6A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D84A" w14:textId="77777777" w:rsidR="00753E25" w:rsidRPr="006A6A35" w:rsidRDefault="00753E25" w:rsidP="009F3B53">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742D" w14:textId="77777777" w:rsidR="00753E25" w:rsidRPr="006A6A35" w:rsidRDefault="00753E25" w:rsidP="009F3B53">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C95E" w14:textId="77777777" w:rsidR="00753E25" w:rsidRPr="006A6A35" w:rsidRDefault="00753E25" w:rsidP="009F3B53">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DBDF" w14:textId="77777777" w:rsidR="002420BD" w:rsidRPr="006A6A35" w:rsidRDefault="002420BD" w:rsidP="001F09EB">
      <w:pPr>
        <w:spacing w:after="0"/>
      </w:pPr>
      <w:r w:rsidRPr="006A6A35">
        <w:separator/>
      </w:r>
    </w:p>
  </w:footnote>
  <w:footnote w:type="continuationSeparator" w:id="0">
    <w:p w14:paraId="6D04B1E3" w14:textId="77777777" w:rsidR="002420BD" w:rsidRPr="006A6A35" w:rsidRDefault="002420BD" w:rsidP="001F09EB">
      <w:pPr>
        <w:spacing w:after="0"/>
      </w:pPr>
      <w:r w:rsidRPr="006A6A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AC55" w14:textId="77777777" w:rsidR="00D82880" w:rsidRDefault="00D82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5A7B" w14:textId="49D9FD5C" w:rsidR="00753E25" w:rsidRPr="006A6A35" w:rsidRDefault="00753E25" w:rsidP="009F3B53">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 w:val="18"/>
        <w:szCs w:val="18"/>
      </w:rPr>
      <w:t>Rel</w:t>
    </w:r>
    <w:r w:rsidR="00390653">
      <w:rPr>
        <w:rFonts w:ascii="Arial" w:hAnsi="Arial" w:cs="Arial"/>
        <w:b/>
        <w:sz w:val="18"/>
        <w:szCs w:val="18"/>
      </w:rPr>
      <w:t>ease 18</w:t>
    </w:r>
  </w:p>
  <w:p w14:paraId="7861F1AE" w14:textId="0D125D5D" w:rsidR="00753E25" w:rsidRPr="006A6A35" w:rsidRDefault="00753E25" w:rsidP="009F3B53">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 w:val="18"/>
        <w:szCs w:val="18"/>
      </w:rPr>
      <w:t>3GPP TS 38.521-1 V1</w:t>
    </w:r>
    <w:r w:rsidR="00390653">
      <w:rPr>
        <w:rFonts w:ascii="Arial" w:hAnsi="Arial" w:cs="Arial"/>
        <w:b/>
        <w:sz w:val="18"/>
        <w:szCs w:val="18"/>
      </w:rPr>
      <w:t>8</w:t>
    </w:r>
    <w:r w:rsidRPr="006A6A35">
      <w:rPr>
        <w:rFonts w:ascii="Arial" w:hAnsi="Arial" w:cs="Arial"/>
        <w:b/>
        <w:sz w:val="18"/>
        <w:szCs w:val="18"/>
      </w:rPr>
      <w:t>.</w:t>
    </w:r>
    <w:r w:rsidR="00390653">
      <w:rPr>
        <w:rFonts w:ascii="Arial" w:hAnsi="Arial" w:cs="Arial"/>
        <w:b/>
        <w:sz w:val="18"/>
        <w:szCs w:val="18"/>
      </w:rPr>
      <w:t>0</w:t>
    </w:r>
    <w:r w:rsidRPr="006A6A35">
      <w:rPr>
        <w:rFonts w:ascii="Arial" w:hAnsi="Arial" w:cs="Arial"/>
        <w:b/>
        <w:sz w:val="18"/>
        <w:szCs w:val="18"/>
      </w:rPr>
      <w:t>.0 (2023-0</w:t>
    </w:r>
    <w:r w:rsidR="00390653">
      <w:rPr>
        <w:rFonts w:ascii="Arial" w:hAnsi="Arial" w:cs="Arial"/>
        <w:b/>
        <w:sz w:val="18"/>
        <w:szCs w:val="18"/>
      </w:rPr>
      <w:t>9</w:t>
    </w:r>
    <w:r w:rsidRPr="006A6A35">
      <w:rPr>
        <w:rFonts w:ascii="Arial" w:hAnsi="Arial" w:cs="Arial"/>
        <w:b/>
        <w:sz w:val="18"/>
        <w:szCs w:val="18"/>
      </w:rPr>
      <w:t>)</w:t>
    </w:r>
  </w:p>
  <w:sdt>
    <w:sdtPr>
      <w:rPr>
        <w:noProof w:val="0"/>
      </w:rPr>
      <w:id w:val="756406363"/>
      <w:docPartObj>
        <w:docPartGallery w:val="Page Numbers (Top of Page)"/>
        <w:docPartUnique/>
      </w:docPartObj>
    </w:sdtPr>
    <w:sdtContent>
      <w:p w14:paraId="6081879C" w14:textId="77777777" w:rsidR="00753E25" w:rsidRPr="006A6A35" w:rsidRDefault="00753E25" w:rsidP="009F3B53">
        <w:pPr>
          <w:pStyle w:val="Header"/>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Pr="006A6A35">
          <w:rPr>
            <w:noProof w:val="0"/>
          </w:rPr>
          <w:t>443</w:t>
        </w:r>
        <w:r w:rsidRPr="006A6A35">
          <w:rPr>
            <w:noProof w:val="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12512"/>
    <w:rsid w:val="000344DE"/>
    <w:rsid w:val="000347F6"/>
    <w:rsid w:val="00045C39"/>
    <w:rsid w:val="00052907"/>
    <w:rsid w:val="000564EB"/>
    <w:rsid w:val="00071EF0"/>
    <w:rsid w:val="00073E9B"/>
    <w:rsid w:val="000852FF"/>
    <w:rsid w:val="00085DD4"/>
    <w:rsid w:val="00086207"/>
    <w:rsid w:val="00090E8D"/>
    <w:rsid w:val="00095006"/>
    <w:rsid w:val="000A289D"/>
    <w:rsid w:val="000A6D11"/>
    <w:rsid w:val="000A78C3"/>
    <w:rsid w:val="000B2CBE"/>
    <w:rsid w:val="000C2C6D"/>
    <w:rsid w:val="000D2195"/>
    <w:rsid w:val="00110770"/>
    <w:rsid w:val="001151EA"/>
    <w:rsid w:val="00116744"/>
    <w:rsid w:val="00127C0E"/>
    <w:rsid w:val="00136344"/>
    <w:rsid w:val="00163B47"/>
    <w:rsid w:val="00167F5A"/>
    <w:rsid w:val="00171F80"/>
    <w:rsid w:val="00173E46"/>
    <w:rsid w:val="0018553A"/>
    <w:rsid w:val="0018680E"/>
    <w:rsid w:val="001B4884"/>
    <w:rsid w:val="001C003F"/>
    <w:rsid w:val="001D28C8"/>
    <w:rsid w:val="001D411F"/>
    <w:rsid w:val="001D6819"/>
    <w:rsid w:val="001D7DB4"/>
    <w:rsid w:val="001F098F"/>
    <w:rsid w:val="001F09EB"/>
    <w:rsid w:val="001F78E6"/>
    <w:rsid w:val="002030DE"/>
    <w:rsid w:val="002052AA"/>
    <w:rsid w:val="00234872"/>
    <w:rsid w:val="002420BD"/>
    <w:rsid w:val="00252091"/>
    <w:rsid w:val="00252FDE"/>
    <w:rsid w:val="00265EEF"/>
    <w:rsid w:val="00287C9C"/>
    <w:rsid w:val="002A1376"/>
    <w:rsid w:val="002A2BAF"/>
    <w:rsid w:val="002A34F4"/>
    <w:rsid w:val="002B72DE"/>
    <w:rsid w:val="002C1214"/>
    <w:rsid w:val="002D2041"/>
    <w:rsid w:val="002D3508"/>
    <w:rsid w:val="002E4CC8"/>
    <w:rsid w:val="002F136F"/>
    <w:rsid w:val="002F1937"/>
    <w:rsid w:val="002F2E05"/>
    <w:rsid w:val="00300356"/>
    <w:rsid w:val="0030162C"/>
    <w:rsid w:val="0031496C"/>
    <w:rsid w:val="00315EBE"/>
    <w:rsid w:val="00327A90"/>
    <w:rsid w:val="00330A14"/>
    <w:rsid w:val="003410C5"/>
    <w:rsid w:val="00361C65"/>
    <w:rsid w:val="00363242"/>
    <w:rsid w:val="00366110"/>
    <w:rsid w:val="00377A95"/>
    <w:rsid w:val="003804B6"/>
    <w:rsid w:val="00390653"/>
    <w:rsid w:val="00392F7C"/>
    <w:rsid w:val="003A17F8"/>
    <w:rsid w:val="003C4AAF"/>
    <w:rsid w:val="003C7EC4"/>
    <w:rsid w:val="003D0A46"/>
    <w:rsid w:val="003D52AE"/>
    <w:rsid w:val="003E4BFE"/>
    <w:rsid w:val="003F32C8"/>
    <w:rsid w:val="00407B1F"/>
    <w:rsid w:val="00422A24"/>
    <w:rsid w:val="004247F2"/>
    <w:rsid w:val="004269DF"/>
    <w:rsid w:val="00450EC7"/>
    <w:rsid w:val="00452591"/>
    <w:rsid w:val="0045378D"/>
    <w:rsid w:val="00464FD0"/>
    <w:rsid w:val="00470F74"/>
    <w:rsid w:val="00472593"/>
    <w:rsid w:val="00472B94"/>
    <w:rsid w:val="00485152"/>
    <w:rsid w:val="00486A52"/>
    <w:rsid w:val="004A36F7"/>
    <w:rsid w:val="004B5629"/>
    <w:rsid w:val="004D064B"/>
    <w:rsid w:val="004D344C"/>
    <w:rsid w:val="004E59FE"/>
    <w:rsid w:val="00512010"/>
    <w:rsid w:val="005247B6"/>
    <w:rsid w:val="00540437"/>
    <w:rsid w:val="00543AEE"/>
    <w:rsid w:val="00570AAB"/>
    <w:rsid w:val="0057110B"/>
    <w:rsid w:val="0057672E"/>
    <w:rsid w:val="005834C1"/>
    <w:rsid w:val="00586E5B"/>
    <w:rsid w:val="005A16F8"/>
    <w:rsid w:val="005A7F13"/>
    <w:rsid w:val="005C2E7A"/>
    <w:rsid w:val="005C3D4F"/>
    <w:rsid w:val="005E03F6"/>
    <w:rsid w:val="005E2688"/>
    <w:rsid w:val="005F0B97"/>
    <w:rsid w:val="0061149C"/>
    <w:rsid w:val="00617799"/>
    <w:rsid w:val="006226CA"/>
    <w:rsid w:val="00625205"/>
    <w:rsid w:val="006513F3"/>
    <w:rsid w:val="006606E1"/>
    <w:rsid w:val="006616F4"/>
    <w:rsid w:val="0066377B"/>
    <w:rsid w:val="00674596"/>
    <w:rsid w:val="006A05CB"/>
    <w:rsid w:val="006A6A35"/>
    <w:rsid w:val="006A6DEC"/>
    <w:rsid w:val="006B3362"/>
    <w:rsid w:val="006D7376"/>
    <w:rsid w:val="006E4CC2"/>
    <w:rsid w:val="006E6249"/>
    <w:rsid w:val="006F2464"/>
    <w:rsid w:val="007006CC"/>
    <w:rsid w:val="00701A6A"/>
    <w:rsid w:val="00720F23"/>
    <w:rsid w:val="0073318D"/>
    <w:rsid w:val="0073556A"/>
    <w:rsid w:val="00737829"/>
    <w:rsid w:val="00742BF4"/>
    <w:rsid w:val="00753E25"/>
    <w:rsid w:val="007546F5"/>
    <w:rsid w:val="00756CB5"/>
    <w:rsid w:val="007A6677"/>
    <w:rsid w:val="007C3122"/>
    <w:rsid w:val="007C45EB"/>
    <w:rsid w:val="007D3636"/>
    <w:rsid w:val="007E0349"/>
    <w:rsid w:val="007F06F8"/>
    <w:rsid w:val="007F13AB"/>
    <w:rsid w:val="007F7E54"/>
    <w:rsid w:val="00800542"/>
    <w:rsid w:val="00802646"/>
    <w:rsid w:val="0081275A"/>
    <w:rsid w:val="0084270B"/>
    <w:rsid w:val="00846FEA"/>
    <w:rsid w:val="00847149"/>
    <w:rsid w:val="00882FC1"/>
    <w:rsid w:val="00886840"/>
    <w:rsid w:val="00895CDA"/>
    <w:rsid w:val="008A18CC"/>
    <w:rsid w:val="008A74AC"/>
    <w:rsid w:val="008B2F4E"/>
    <w:rsid w:val="008D02D4"/>
    <w:rsid w:val="008D69C1"/>
    <w:rsid w:val="00901473"/>
    <w:rsid w:val="009031C7"/>
    <w:rsid w:val="00903583"/>
    <w:rsid w:val="00942EDC"/>
    <w:rsid w:val="00950A40"/>
    <w:rsid w:val="00952A45"/>
    <w:rsid w:val="00967BDA"/>
    <w:rsid w:val="0097686B"/>
    <w:rsid w:val="00980B8A"/>
    <w:rsid w:val="00992830"/>
    <w:rsid w:val="009A07CF"/>
    <w:rsid w:val="009A48D3"/>
    <w:rsid w:val="009C6AE9"/>
    <w:rsid w:val="009F2370"/>
    <w:rsid w:val="009F3B53"/>
    <w:rsid w:val="009F6F27"/>
    <w:rsid w:val="00A148F9"/>
    <w:rsid w:val="00A612A7"/>
    <w:rsid w:val="00A7036D"/>
    <w:rsid w:val="00A75990"/>
    <w:rsid w:val="00A765F8"/>
    <w:rsid w:val="00A8121B"/>
    <w:rsid w:val="00A83F38"/>
    <w:rsid w:val="00A85D46"/>
    <w:rsid w:val="00A96C1B"/>
    <w:rsid w:val="00AA0135"/>
    <w:rsid w:val="00AA753D"/>
    <w:rsid w:val="00AF3A5C"/>
    <w:rsid w:val="00B16153"/>
    <w:rsid w:val="00B362E2"/>
    <w:rsid w:val="00B505A1"/>
    <w:rsid w:val="00B729B2"/>
    <w:rsid w:val="00B82A84"/>
    <w:rsid w:val="00B87EEF"/>
    <w:rsid w:val="00B90A32"/>
    <w:rsid w:val="00B94134"/>
    <w:rsid w:val="00BA5362"/>
    <w:rsid w:val="00BA5D6B"/>
    <w:rsid w:val="00BA7648"/>
    <w:rsid w:val="00BB4C1D"/>
    <w:rsid w:val="00BB6597"/>
    <w:rsid w:val="00C06554"/>
    <w:rsid w:val="00C217FE"/>
    <w:rsid w:val="00C32566"/>
    <w:rsid w:val="00C42AD2"/>
    <w:rsid w:val="00C47425"/>
    <w:rsid w:val="00C554B6"/>
    <w:rsid w:val="00C5745E"/>
    <w:rsid w:val="00C606BF"/>
    <w:rsid w:val="00C6274E"/>
    <w:rsid w:val="00C74B46"/>
    <w:rsid w:val="00C75557"/>
    <w:rsid w:val="00CA1153"/>
    <w:rsid w:val="00CA4955"/>
    <w:rsid w:val="00CB14A2"/>
    <w:rsid w:val="00CC1F21"/>
    <w:rsid w:val="00CD5917"/>
    <w:rsid w:val="00CE2CB4"/>
    <w:rsid w:val="00D06CA0"/>
    <w:rsid w:val="00D0740B"/>
    <w:rsid w:val="00D1310C"/>
    <w:rsid w:val="00D14CD0"/>
    <w:rsid w:val="00D33E53"/>
    <w:rsid w:val="00D37059"/>
    <w:rsid w:val="00D60EB3"/>
    <w:rsid w:val="00D620A9"/>
    <w:rsid w:val="00D626F7"/>
    <w:rsid w:val="00D72C1D"/>
    <w:rsid w:val="00D82880"/>
    <w:rsid w:val="00D844B5"/>
    <w:rsid w:val="00D949D7"/>
    <w:rsid w:val="00DA31BE"/>
    <w:rsid w:val="00DC72B0"/>
    <w:rsid w:val="00DD007E"/>
    <w:rsid w:val="00DD04D2"/>
    <w:rsid w:val="00DD085A"/>
    <w:rsid w:val="00DD2FD9"/>
    <w:rsid w:val="00DE53C0"/>
    <w:rsid w:val="00DF298C"/>
    <w:rsid w:val="00E00DA6"/>
    <w:rsid w:val="00E10B58"/>
    <w:rsid w:val="00E1339A"/>
    <w:rsid w:val="00E20D34"/>
    <w:rsid w:val="00E21EAB"/>
    <w:rsid w:val="00E316AC"/>
    <w:rsid w:val="00E42FF8"/>
    <w:rsid w:val="00E448FA"/>
    <w:rsid w:val="00E47597"/>
    <w:rsid w:val="00E53B31"/>
    <w:rsid w:val="00E62506"/>
    <w:rsid w:val="00E66150"/>
    <w:rsid w:val="00E70C16"/>
    <w:rsid w:val="00E81365"/>
    <w:rsid w:val="00E91737"/>
    <w:rsid w:val="00E97AA6"/>
    <w:rsid w:val="00EB044C"/>
    <w:rsid w:val="00EB6931"/>
    <w:rsid w:val="00ED7E8C"/>
    <w:rsid w:val="00EF2014"/>
    <w:rsid w:val="00EF5B6A"/>
    <w:rsid w:val="00EF5BBD"/>
    <w:rsid w:val="00F04A50"/>
    <w:rsid w:val="00F12BBD"/>
    <w:rsid w:val="00F14804"/>
    <w:rsid w:val="00F1783E"/>
    <w:rsid w:val="00F21415"/>
    <w:rsid w:val="00F54893"/>
    <w:rsid w:val="00F54CEC"/>
    <w:rsid w:val="00F70349"/>
    <w:rsid w:val="00F73B00"/>
    <w:rsid w:val="00F869F0"/>
    <w:rsid w:val="00F8720C"/>
    <w:rsid w:val="00F97CAC"/>
    <w:rsid w:val="00FA4699"/>
    <w:rsid w:val="00FA7777"/>
    <w:rsid w:val="00FC3CFC"/>
    <w:rsid w:val="00FC5457"/>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4C184B25-550E-4D04-B109-121DFB44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06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06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aliases w:val="Figure Heading,FH"/>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4,FH Char4"/>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6606E1"/>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Normal"/>
    <w:link w:val="NOChar"/>
    <w:qFormat/>
    <w:rsid w:val="006606E1"/>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6606E1"/>
    <w:pPr>
      <w:keepLines/>
      <w:ind w:left="1702" w:hanging="1418"/>
    </w:pPr>
  </w:style>
  <w:style w:type="paragraph" w:customStyle="1" w:styleId="FP">
    <w:name w:val="FP"/>
    <w:basedOn w:val="Normal"/>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Heading5"/>
    <w:next w:val="Normal"/>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2">
    <w:name w:val="List 2"/>
    <w:basedOn w:val="List"/>
    <w:link w:val="List2Char"/>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6606E1"/>
  </w:style>
  <w:style w:type="paragraph" w:customStyle="1" w:styleId="B30">
    <w:name w:val="B3"/>
    <w:basedOn w:val="List3"/>
    <w:link w:val="B3Char"/>
    <w:qFormat/>
    <w:rsid w:val="006606E1"/>
  </w:style>
  <w:style w:type="paragraph" w:customStyle="1" w:styleId="B4">
    <w:name w:val="B4"/>
    <w:basedOn w:val="List4"/>
    <w:link w:val="B4Char"/>
    <w:qFormat/>
    <w:rsid w:val="006606E1"/>
  </w:style>
  <w:style w:type="paragraph" w:customStyle="1" w:styleId="B5">
    <w:name w:val="B5"/>
    <w:basedOn w:val="List5"/>
    <w:link w:val="B5Char"/>
    <w:qFormat/>
    <w:rsid w:val="006606E1"/>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2">
    <w:name w:val="Unresolved Mention12"/>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DefaultParagraphFont"/>
    <w:rsid w:val="00171F80"/>
    <w:rPr>
      <w:rFonts w:ascii="Courier New" w:eastAsia="SimSun" w:hAnsi="Courier New"/>
      <w:lang w:val="nb-NO" w:eastAsia="ja-JP"/>
    </w:rPr>
  </w:style>
  <w:style w:type="character" w:customStyle="1" w:styleId="BodyText2Char6">
    <w:name w:val="Body Text 2 Char6"/>
    <w:basedOn w:val="DefaultParagraphFont"/>
    <w:qFormat/>
    <w:rsid w:val="00171F80"/>
    <w:rPr>
      <w:rFonts w:ascii="Times New Roman" w:eastAsia="SimSun" w:hAnsi="Times New Roman"/>
      <w:i/>
      <w:lang w:val="en-GB" w:eastAsia="zh-CN"/>
    </w:rPr>
  </w:style>
  <w:style w:type="character" w:customStyle="1" w:styleId="BodyText3Char6">
    <w:name w:val="Body Text 3 Char6"/>
    <w:basedOn w:val="DefaultParagraphFont"/>
    <w:qFormat/>
    <w:rsid w:val="00171F8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1F80"/>
    <w:rPr>
      <w:rFonts w:ascii="Times New Roman" w:eastAsia="SimSun" w:hAnsi="Times New Roman"/>
      <w:lang w:val="en-GB" w:eastAsia="zh-CN"/>
    </w:rPr>
  </w:style>
  <w:style w:type="character" w:customStyle="1" w:styleId="NoteHeadingChar4">
    <w:name w:val="Note Heading Char4"/>
    <w:basedOn w:val="DefaultParagraphFont"/>
    <w:qFormat/>
    <w:rsid w:val="00171F80"/>
    <w:rPr>
      <w:rFonts w:ascii="Times New Roman" w:eastAsia="SimSun" w:hAnsi="Times New Roman"/>
      <w:lang w:val="en-GB" w:eastAsia="zh-CN"/>
    </w:rPr>
  </w:style>
  <w:style w:type="character" w:customStyle="1" w:styleId="HTMLPreformattedChar4">
    <w:name w:val="HTML Preformatted Char4"/>
    <w:basedOn w:val="DefaultParagraphFon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EnvelopeReturn">
    <w:name w:val="envelope return"/>
    <w:basedOn w:val="Normal"/>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Normal"/>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BodyText"/>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rsid w:val="00171F80"/>
    <w:pPr>
      <w:ind w:left="1418" w:hanging="1418"/>
      <w:textAlignment w:val="auto"/>
    </w:pPr>
    <w:rPr>
      <w:rFonts w:eastAsia="MS Mincho"/>
      <w:lang w:val="en-US" w:eastAsia="en-GB"/>
    </w:rPr>
  </w:style>
  <w:style w:type="paragraph" w:customStyle="1" w:styleId="1fffc">
    <w:name w:val="図表目次1"/>
    <w:basedOn w:val="Normal"/>
    <w:next w:val="Normal"/>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Normal"/>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TOC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171F80"/>
    <w:pPr>
      <w:spacing w:after="120"/>
      <w:ind w:left="283"/>
      <w:textAlignment w:val="auto"/>
    </w:pPr>
    <w:rPr>
      <w:rFonts w:eastAsia="SimSun"/>
      <w:lang w:eastAsia="zh-CN"/>
    </w:rPr>
  </w:style>
  <w:style w:type="paragraph" w:customStyle="1" w:styleId="InsideAddress">
    <w:name w:val="Inside Address"/>
    <w:basedOn w:val="Normal"/>
    <w:rsid w:val="00171F80"/>
    <w:pPr>
      <w:spacing w:after="0" w:line="220" w:lineRule="atLeast"/>
      <w:textAlignment w:val="auto"/>
    </w:pPr>
    <w:rPr>
      <w:rFonts w:ascii="Arial" w:eastAsia="SimSun" w:hAnsi="Arial" w:cs="Arial"/>
      <w:spacing w:val="-5"/>
      <w:lang w:eastAsia="ja-JP"/>
    </w:rPr>
  </w:style>
  <w:style w:type="paragraph" w:customStyle="1" w:styleId="H8">
    <w:name w:val="H8"/>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leGrid17">
    <w:name w:val="Table Grid 1"/>
    <w:basedOn w:val="TableNormal"/>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TOC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Normal"/>
    <w:next w:val="Normal"/>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DefaultParagraphFont"/>
    <w:qFormat/>
    <w:rsid w:val="00171F80"/>
    <w:rPr>
      <w:rFonts w:ascii="Arial" w:eastAsia="Times New Roman" w:hAnsi="Arial" w:cs="Times New Roman"/>
      <w:sz w:val="32"/>
      <w:szCs w:val="20"/>
      <w:lang w:eastAsia="en-GB"/>
    </w:rPr>
  </w:style>
  <w:style w:type="character" w:customStyle="1" w:styleId="3Char2">
    <w:name w:val="标题 3 Char2"/>
    <w:basedOn w:val="DefaultParagraphFon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1F80"/>
    <w:rPr>
      <w:rFonts w:ascii="Times New Roman" w:eastAsia="Times New Roman" w:hAnsi="Times New Roman" w:cs="Times New Roman"/>
      <w:sz w:val="20"/>
      <w:szCs w:val="20"/>
      <w:lang w:eastAsia="en-GB"/>
    </w:rPr>
  </w:style>
  <w:style w:type="paragraph" w:customStyle="1" w:styleId="150">
    <w:name w:val="15"/>
    <w:basedOn w:val="Normal"/>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2E4CC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DefaultParagraphFont"/>
    <w:rsid w:val="002E4CC8"/>
    <w:rPr>
      <w:rFonts w:ascii="Courier New" w:eastAsia="MS Mincho" w:hAnsi="Courier New"/>
      <w:lang w:val="nb-NO" w:eastAsia="ja-JP"/>
    </w:rPr>
  </w:style>
  <w:style w:type="character" w:customStyle="1" w:styleId="BodyText2Char7">
    <w:name w:val="Body Text 2 Char7"/>
    <w:basedOn w:val="DefaultParagraphFont"/>
    <w:rsid w:val="002E4CC8"/>
    <w:rPr>
      <w:rFonts w:ascii="Times New Roman" w:eastAsia="MS Mincho" w:hAnsi="Times New Roman"/>
      <w:i/>
      <w:lang w:val="en-GB" w:eastAsia="en-US"/>
    </w:rPr>
  </w:style>
  <w:style w:type="character" w:customStyle="1" w:styleId="BodyText3Char7">
    <w:name w:val="Body Text 3 Char7"/>
    <w:basedOn w:val="DefaultParagraphFont"/>
    <w:rsid w:val="002E4CC8"/>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DefaultParagraphFont"/>
    <w:rsid w:val="002E4CC8"/>
    <w:rPr>
      <w:rFonts w:ascii="Times New Roman" w:eastAsia="MS Mincho" w:hAnsi="Times New Roman"/>
      <w:lang w:val="x-none" w:eastAsia="zh-CN"/>
    </w:rPr>
  </w:style>
  <w:style w:type="character" w:customStyle="1" w:styleId="HTMLPreformattedChar5">
    <w:name w:val="HTML Preformatted Char5"/>
    <w:basedOn w:val="DefaultParagraphFon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E4CC8"/>
    <w:rPr>
      <w:rFonts w:ascii="Arial" w:eastAsia="Times New Roman" w:hAnsi="Arial" w:cs="Times New Roman"/>
      <w:sz w:val="20"/>
      <w:szCs w:val="20"/>
      <w:lang w:eastAsia="ja-JP"/>
    </w:rPr>
  </w:style>
  <w:style w:type="character" w:customStyle="1" w:styleId="821">
    <w:name w:val="标题 8 字符2"/>
    <w:basedOn w:val="DefaultParagraphFon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Normal"/>
    <w:next w:val="Normal"/>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4CC8"/>
    <w:rPr>
      <w:rFonts w:ascii="Arial" w:eastAsia="Times New Roman" w:hAnsi="Arial" w:cs="Times New Roman"/>
      <w:sz w:val="28"/>
      <w:szCs w:val="20"/>
      <w:lang w:eastAsia="en-GB"/>
    </w:rPr>
  </w:style>
  <w:style w:type="numbering" w:customStyle="1" w:styleId="1ffff1">
    <w:name w:val="无列表1"/>
    <w:next w:val="NoList"/>
    <w:semiHidden/>
    <w:rsid w:val="00617799"/>
  </w:style>
  <w:style w:type="numbering" w:customStyle="1" w:styleId="1ffff2">
    <w:name w:val="リストなし1"/>
    <w:next w:val="NoList"/>
    <w:uiPriority w:val="99"/>
    <w:semiHidden/>
    <w:unhideWhenUsed/>
    <w:rsid w:val="00617799"/>
  </w:style>
  <w:style w:type="numbering" w:customStyle="1" w:styleId="NoList1">
    <w:name w:val="No List1"/>
    <w:next w:val="NoList"/>
    <w:semiHidden/>
    <w:unhideWhenUsed/>
    <w:rsid w:val="00617799"/>
  </w:style>
  <w:style w:type="numbering" w:customStyle="1" w:styleId="11a">
    <w:name w:val="无列表11"/>
    <w:next w:val="NoList"/>
    <w:semiHidden/>
    <w:rsid w:val="00617799"/>
  </w:style>
  <w:style w:type="numbering" w:customStyle="1" w:styleId="11b">
    <w:name w:val="リストなし11"/>
    <w:next w:val="NoList"/>
    <w:uiPriority w:val="99"/>
    <w:semiHidden/>
    <w:unhideWhenUsed/>
    <w:rsid w:val="00617799"/>
  </w:style>
  <w:style w:type="numbering" w:customStyle="1" w:styleId="NoList2">
    <w:name w:val="No List2"/>
    <w:next w:val="NoList"/>
    <w:semiHidden/>
    <w:unhideWhenUsed/>
    <w:rsid w:val="00617799"/>
  </w:style>
  <w:style w:type="numbering" w:customStyle="1" w:styleId="NoList3">
    <w:name w:val="No List3"/>
    <w:next w:val="NoList"/>
    <w:semiHidden/>
    <w:unhideWhenUsed/>
    <w:rsid w:val="00617799"/>
  </w:style>
  <w:style w:type="numbering" w:customStyle="1" w:styleId="NoList11">
    <w:name w:val="No List11"/>
    <w:next w:val="NoList"/>
    <w:semiHidden/>
    <w:unhideWhenUsed/>
    <w:rsid w:val="00617799"/>
  </w:style>
  <w:style w:type="numbering" w:customStyle="1" w:styleId="NoList4">
    <w:name w:val="No List4"/>
    <w:next w:val="NoList"/>
    <w:semiHidden/>
    <w:unhideWhenUsed/>
    <w:rsid w:val="00617799"/>
  </w:style>
  <w:style w:type="numbering" w:customStyle="1" w:styleId="NoList5">
    <w:name w:val="No List5"/>
    <w:next w:val="NoList"/>
    <w:semiHidden/>
    <w:unhideWhenUsed/>
    <w:rsid w:val="00617799"/>
  </w:style>
  <w:style w:type="numbering" w:customStyle="1" w:styleId="NoList111">
    <w:name w:val="No List111"/>
    <w:next w:val="NoList"/>
    <w:semiHidden/>
    <w:unhideWhenUsed/>
    <w:rsid w:val="00617799"/>
  </w:style>
  <w:style w:type="numbering" w:customStyle="1" w:styleId="NoList21">
    <w:name w:val="No List21"/>
    <w:next w:val="NoList"/>
    <w:semiHidden/>
    <w:unhideWhenUsed/>
    <w:rsid w:val="00617799"/>
  </w:style>
  <w:style w:type="numbering" w:customStyle="1" w:styleId="NoList31">
    <w:name w:val="No List31"/>
    <w:next w:val="NoList"/>
    <w:semiHidden/>
    <w:unhideWhenUsed/>
    <w:rsid w:val="00617799"/>
  </w:style>
  <w:style w:type="numbering" w:customStyle="1" w:styleId="NoList41">
    <w:name w:val="No List41"/>
    <w:next w:val="NoList"/>
    <w:semiHidden/>
    <w:unhideWhenUsed/>
    <w:rsid w:val="00617799"/>
  </w:style>
  <w:style w:type="numbering" w:customStyle="1" w:styleId="NoList6">
    <w:name w:val="No List6"/>
    <w:next w:val="NoList"/>
    <w:semiHidden/>
    <w:unhideWhenUsed/>
    <w:rsid w:val="00617799"/>
  </w:style>
  <w:style w:type="numbering" w:customStyle="1" w:styleId="NoList7">
    <w:name w:val="No List7"/>
    <w:next w:val="NoList"/>
    <w:semiHidden/>
    <w:unhideWhenUsed/>
    <w:rsid w:val="00617799"/>
  </w:style>
  <w:style w:type="numbering" w:customStyle="1" w:styleId="NoList12">
    <w:name w:val="No List12"/>
    <w:next w:val="NoList"/>
    <w:semiHidden/>
    <w:unhideWhenUsed/>
    <w:rsid w:val="00617799"/>
  </w:style>
  <w:style w:type="numbering" w:customStyle="1" w:styleId="NoList22">
    <w:name w:val="No List22"/>
    <w:next w:val="NoList"/>
    <w:semiHidden/>
    <w:unhideWhenUsed/>
    <w:rsid w:val="00617799"/>
  </w:style>
  <w:style w:type="numbering" w:customStyle="1" w:styleId="NoList32">
    <w:name w:val="No List32"/>
    <w:next w:val="NoList"/>
    <w:uiPriority w:val="99"/>
    <w:semiHidden/>
    <w:unhideWhenUsed/>
    <w:rsid w:val="00617799"/>
  </w:style>
  <w:style w:type="numbering" w:customStyle="1" w:styleId="NoList8">
    <w:name w:val="No List8"/>
    <w:next w:val="NoList"/>
    <w:semiHidden/>
    <w:rsid w:val="00617799"/>
  </w:style>
  <w:style w:type="numbering" w:customStyle="1" w:styleId="NoList9">
    <w:name w:val="No List9"/>
    <w:next w:val="NoList"/>
    <w:semiHidden/>
    <w:rsid w:val="00617799"/>
  </w:style>
  <w:style w:type="numbering" w:customStyle="1" w:styleId="NoList13">
    <w:name w:val="No List13"/>
    <w:next w:val="NoList"/>
    <w:semiHidden/>
    <w:rsid w:val="00617799"/>
  </w:style>
  <w:style w:type="numbering" w:customStyle="1" w:styleId="NoList23">
    <w:name w:val="No List23"/>
    <w:next w:val="NoList"/>
    <w:semiHidden/>
    <w:rsid w:val="00617799"/>
  </w:style>
  <w:style w:type="numbering" w:customStyle="1" w:styleId="NoList10">
    <w:name w:val="No List10"/>
    <w:next w:val="NoList"/>
    <w:semiHidden/>
    <w:rsid w:val="00617799"/>
  </w:style>
  <w:style w:type="numbering" w:customStyle="1" w:styleId="NoList14">
    <w:name w:val="No List14"/>
    <w:next w:val="NoList"/>
    <w:semiHidden/>
    <w:rsid w:val="00617799"/>
  </w:style>
  <w:style w:type="numbering" w:customStyle="1" w:styleId="NoList24">
    <w:name w:val="No List24"/>
    <w:next w:val="NoList"/>
    <w:semiHidden/>
    <w:rsid w:val="00617799"/>
  </w:style>
  <w:style w:type="numbering" w:customStyle="1" w:styleId="NoList51">
    <w:name w:val="No List51"/>
    <w:next w:val="NoList"/>
    <w:semiHidden/>
    <w:rsid w:val="00617799"/>
  </w:style>
  <w:style w:type="numbering" w:customStyle="1" w:styleId="NoList15">
    <w:name w:val="No List15"/>
    <w:next w:val="NoList"/>
    <w:semiHidden/>
    <w:rsid w:val="00617799"/>
  </w:style>
  <w:style w:type="numbering" w:customStyle="1" w:styleId="NoList16">
    <w:name w:val="No List16"/>
    <w:next w:val="NoList"/>
    <w:semiHidden/>
    <w:rsid w:val="00617799"/>
  </w:style>
  <w:style w:type="numbering" w:customStyle="1" w:styleId="1ffff3">
    <w:name w:val="목록 없음1"/>
    <w:next w:val="NoList"/>
    <w:semiHidden/>
    <w:unhideWhenUsed/>
    <w:rsid w:val="00617799"/>
  </w:style>
  <w:style w:type="numbering" w:customStyle="1" w:styleId="2ffc">
    <w:name w:val="목록 없음2"/>
    <w:next w:val="NoList"/>
    <w:semiHidden/>
    <w:rsid w:val="00617799"/>
  </w:style>
  <w:style w:type="numbering" w:customStyle="1" w:styleId="NoList17">
    <w:name w:val="No List17"/>
    <w:next w:val="NoList"/>
    <w:uiPriority w:val="99"/>
    <w:semiHidden/>
    <w:unhideWhenUsed/>
    <w:rsid w:val="00617799"/>
  </w:style>
  <w:style w:type="numbering" w:customStyle="1" w:styleId="NoList19">
    <w:name w:val="No List19"/>
    <w:next w:val="NoList"/>
    <w:uiPriority w:val="99"/>
    <w:semiHidden/>
    <w:unhideWhenUsed/>
    <w:rsid w:val="00617799"/>
  </w:style>
  <w:style w:type="numbering" w:customStyle="1" w:styleId="124">
    <w:name w:val="无列表12"/>
    <w:next w:val="NoList"/>
    <w:semiHidden/>
    <w:rsid w:val="00617799"/>
  </w:style>
  <w:style w:type="numbering" w:customStyle="1" w:styleId="NoList18">
    <w:name w:val="No List18"/>
    <w:next w:val="NoList"/>
    <w:semiHidden/>
    <w:rsid w:val="00617799"/>
  </w:style>
  <w:style w:type="numbering" w:customStyle="1" w:styleId="NoList110">
    <w:name w:val="No List110"/>
    <w:next w:val="NoList"/>
    <w:uiPriority w:val="99"/>
    <w:semiHidden/>
    <w:rsid w:val="00617799"/>
  </w:style>
  <w:style w:type="numbering" w:customStyle="1" w:styleId="132">
    <w:name w:val="无列表13"/>
    <w:next w:val="NoList"/>
    <w:semiHidden/>
    <w:rsid w:val="00617799"/>
  </w:style>
  <w:style w:type="numbering" w:customStyle="1" w:styleId="125">
    <w:name w:val="リストなし12"/>
    <w:next w:val="NoList"/>
    <w:uiPriority w:val="99"/>
    <w:semiHidden/>
    <w:unhideWhenUsed/>
    <w:rsid w:val="00617799"/>
  </w:style>
  <w:style w:type="numbering" w:customStyle="1" w:styleId="NoList25">
    <w:name w:val="No List25"/>
    <w:next w:val="NoList"/>
    <w:uiPriority w:val="99"/>
    <w:semiHidden/>
    <w:rsid w:val="00617799"/>
  </w:style>
  <w:style w:type="numbering" w:customStyle="1" w:styleId="1111">
    <w:name w:val="无列表111"/>
    <w:next w:val="NoList"/>
    <w:semiHidden/>
    <w:rsid w:val="00617799"/>
  </w:style>
  <w:style w:type="numbering" w:customStyle="1" w:styleId="1112">
    <w:name w:val="リストなし111"/>
    <w:next w:val="NoList"/>
    <w:uiPriority w:val="99"/>
    <w:semiHidden/>
    <w:unhideWhenUsed/>
    <w:rsid w:val="00617799"/>
  </w:style>
  <w:style w:type="numbering" w:customStyle="1" w:styleId="1210">
    <w:name w:val="无列表121"/>
    <w:next w:val="NoList"/>
    <w:semiHidden/>
    <w:rsid w:val="00617799"/>
  </w:style>
  <w:style w:type="numbering" w:customStyle="1" w:styleId="1211">
    <w:name w:val="リストなし121"/>
    <w:next w:val="NoList"/>
    <w:uiPriority w:val="99"/>
    <w:semiHidden/>
    <w:unhideWhenUsed/>
    <w:rsid w:val="00617799"/>
  </w:style>
  <w:style w:type="numbering" w:customStyle="1" w:styleId="NoList112">
    <w:name w:val="No List112"/>
    <w:next w:val="NoList"/>
    <w:uiPriority w:val="99"/>
    <w:semiHidden/>
    <w:unhideWhenUsed/>
    <w:rsid w:val="00617799"/>
  </w:style>
  <w:style w:type="numbering" w:customStyle="1" w:styleId="11110">
    <w:name w:val="无列表1111"/>
    <w:next w:val="NoList"/>
    <w:semiHidden/>
    <w:rsid w:val="00617799"/>
  </w:style>
  <w:style w:type="numbering" w:customStyle="1" w:styleId="11111">
    <w:name w:val="リストなし1111"/>
    <w:next w:val="NoList"/>
    <w:uiPriority w:val="99"/>
    <w:semiHidden/>
    <w:unhideWhenUsed/>
    <w:rsid w:val="00617799"/>
  </w:style>
  <w:style w:type="numbering" w:customStyle="1" w:styleId="NoList42">
    <w:name w:val="No List42"/>
    <w:next w:val="NoList"/>
    <w:uiPriority w:val="99"/>
    <w:semiHidden/>
    <w:unhideWhenUsed/>
    <w:rsid w:val="00617799"/>
  </w:style>
  <w:style w:type="numbering" w:customStyle="1" w:styleId="1310">
    <w:name w:val="无列表131"/>
    <w:next w:val="NoList"/>
    <w:semiHidden/>
    <w:rsid w:val="00617799"/>
  </w:style>
  <w:style w:type="numbering" w:customStyle="1" w:styleId="133">
    <w:name w:val="リストなし13"/>
    <w:next w:val="NoList"/>
    <w:uiPriority w:val="99"/>
    <w:semiHidden/>
    <w:unhideWhenUsed/>
    <w:rsid w:val="00617799"/>
  </w:style>
  <w:style w:type="numbering" w:customStyle="1" w:styleId="NoList121">
    <w:name w:val="No List121"/>
    <w:next w:val="NoList"/>
    <w:uiPriority w:val="99"/>
    <w:semiHidden/>
    <w:unhideWhenUsed/>
    <w:rsid w:val="00617799"/>
  </w:style>
  <w:style w:type="numbering" w:customStyle="1" w:styleId="1120">
    <w:name w:val="无列表112"/>
    <w:next w:val="NoList"/>
    <w:semiHidden/>
    <w:rsid w:val="00617799"/>
  </w:style>
  <w:style w:type="numbering" w:customStyle="1" w:styleId="1121">
    <w:name w:val="リストなし112"/>
    <w:next w:val="NoList"/>
    <w:uiPriority w:val="99"/>
    <w:semiHidden/>
    <w:unhideWhenUsed/>
    <w:rsid w:val="00617799"/>
  </w:style>
  <w:style w:type="numbering" w:customStyle="1" w:styleId="NoList20">
    <w:name w:val="No List20"/>
    <w:next w:val="NoList"/>
    <w:uiPriority w:val="99"/>
    <w:semiHidden/>
    <w:unhideWhenUsed/>
    <w:rsid w:val="00617799"/>
  </w:style>
  <w:style w:type="numbering" w:customStyle="1" w:styleId="NoList113">
    <w:name w:val="No List113"/>
    <w:next w:val="NoList"/>
    <w:uiPriority w:val="99"/>
    <w:semiHidden/>
    <w:rsid w:val="00617799"/>
  </w:style>
  <w:style w:type="numbering" w:customStyle="1" w:styleId="140">
    <w:name w:val="无列表14"/>
    <w:next w:val="NoList"/>
    <w:semiHidden/>
    <w:rsid w:val="00617799"/>
  </w:style>
  <w:style w:type="numbering" w:customStyle="1" w:styleId="141">
    <w:name w:val="リストなし14"/>
    <w:next w:val="NoList"/>
    <w:uiPriority w:val="99"/>
    <w:semiHidden/>
    <w:unhideWhenUsed/>
    <w:rsid w:val="00617799"/>
  </w:style>
  <w:style w:type="numbering" w:customStyle="1" w:styleId="NoList26">
    <w:name w:val="No List26"/>
    <w:next w:val="NoList"/>
    <w:uiPriority w:val="99"/>
    <w:semiHidden/>
    <w:rsid w:val="00617799"/>
  </w:style>
  <w:style w:type="numbering" w:customStyle="1" w:styleId="1130">
    <w:name w:val="无列表113"/>
    <w:next w:val="NoList"/>
    <w:semiHidden/>
    <w:rsid w:val="00617799"/>
  </w:style>
  <w:style w:type="numbering" w:customStyle="1" w:styleId="1131">
    <w:name w:val="リストなし113"/>
    <w:next w:val="NoList"/>
    <w:uiPriority w:val="99"/>
    <w:semiHidden/>
    <w:unhideWhenUsed/>
    <w:rsid w:val="00617799"/>
  </w:style>
  <w:style w:type="numbering" w:customStyle="1" w:styleId="NoList33">
    <w:name w:val="No List33"/>
    <w:next w:val="NoList"/>
    <w:uiPriority w:val="99"/>
    <w:semiHidden/>
    <w:unhideWhenUsed/>
    <w:rsid w:val="00617799"/>
  </w:style>
  <w:style w:type="numbering" w:customStyle="1" w:styleId="1220">
    <w:name w:val="无列表122"/>
    <w:next w:val="NoList"/>
    <w:semiHidden/>
    <w:rsid w:val="00617799"/>
  </w:style>
  <w:style w:type="numbering" w:customStyle="1" w:styleId="1221">
    <w:name w:val="リストなし122"/>
    <w:next w:val="NoList"/>
    <w:uiPriority w:val="99"/>
    <w:semiHidden/>
    <w:unhideWhenUsed/>
    <w:rsid w:val="00617799"/>
  </w:style>
  <w:style w:type="numbering" w:customStyle="1" w:styleId="NoList114">
    <w:name w:val="No List114"/>
    <w:next w:val="NoList"/>
    <w:uiPriority w:val="99"/>
    <w:semiHidden/>
    <w:unhideWhenUsed/>
    <w:rsid w:val="00617799"/>
  </w:style>
  <w:style w:type="numbering" w:customStyle="1" w:styleId="11120">
    <w:name w:val="无列表1112"/>
    <w:next w:val="NoList"/>
    <w:semiHidden/>
    <w:rsid w:val="00617799"/>
  </w:style>
  <w:style w:type="numbering" w:customStyle="1" w:styleId="11121">
    <w:name w:val="リストなし1112"/>
    <w:next w:val="NoList"/>
    <w:uiPriority w:val="99"/>
    <w:semiHidden/>
    <w:unhideWhenUsed/>
    <w:rsid w:val="00617799"/>
  </w:style>
  <w:style w:type="numbering" w:customStyle="1" w:styleId="NoList43">
    <w:name w:val="No List43"/>
    <w:next w:val="NoList"/>
    <w:uiPriority w:val="99"/>
    <w:semiHidden/>
    <w:unhideWhenUsed/>
    <w:rsid w:val="00617799"/>
  </w:style>
  <w:style w:type="numbering" w:customStyle="1" w:styleId="1320">
    <w:name w:val="无列表132"/>
    <w:next w:val="NoList"/>
    <w:semiHidden/>
    <w:rsid w:val="00617799"/>
  </w:style>
  <w:style w:type="numbering" w:customStyle="1" w:styleId="1311">
    <w:name w:val="リストなし131"/>
    <w:next w:val="NoList"/>
    <w:uiPriority w:val="99"/>
    <w:semiHidden/>
    <w:unhideWhenUsed/>
    <w:rsid w:val="00617799"/>
  </w:style>
  <w:style w:type="numbering" w:customStyle="1" w:styleId="NoList122">
    <w:name w:val="No List122"/>
    <w:next w:val="NoList"/>
    <w:uiPriority w:val="99"/>
    <w:semiHidden/>
    <w:unhideWhenUsed/>
    <w:rsid w:val="00617799"/>
  </w:style>
  <w:style w:type="numbering" w:customStyle="1" w:styleId="11210">
    <w:name w:val="无列表1121"/>
    <w:next w:val="NoList"/>
    <w:semiHidden/>
    <w:rsid w:val="00617799"/>
  </w:style>
  <w:style w:type="numbering" w:customStyle="1" w:styleId="11211">
    <w:name w:val="リストなし1121"/>
    <w:next w:val="NoList"/>
    <w:uiPriority w:val="99"/>
    <w:semiHidden/>
    <w:unhideWhenUsed/>
    <w:rsid w:val="00617799"/>
  </w:style>
  <w:style w:type="numbering" w:customStyle="1" w:styleId="NoList27">
    <w:name w:val="No List27"/>
    <w:next w:val="NoList"/>
    <w:uiPriority w:val="99"/>
    <w:semiHidden/>
    <w:unhideWhenUsed/>
    <w:rsid w:val="00617799"/>
  </w:style>
  <w:style w:type="numbering" w:customStyle="1" w:styleId="NoList115">
    <w:name w:val="No List115"/>
    <w:next w:val="NoList"/>
    <w:uiPriority w:val="99"/>
    <w:semiHidden/>
    <w:rsid w:val="00617799"/>
  </w:style>
  <w:style w:type="numbering" w:customStyle="1" w:styleId="151">
    <w:name w:val="无列表15"/>
    <w:next w:val="NoList"/>
    <w:semiHidden/>
    <w:rsid w:val="00617799"/>
  </w:style>
  <w:style w:type="numbering" w:customStyle="1" w:styleId="152">
    <w:name w:val="リストなし15"/>
    <w:next w:val="NoList"/>
    <w:uiPriority w:val="99"/>
    <w:semiHidden/>
    <w:unhideWhenUsed/>
    <w:rsid w:val="00617799"/>
  </w:style>
  <w:style w:type="numbering" w:customStyle="1" w:styleId="NoList28">
    <w:name w:val="No List28"/>
    <w:next w:val="NoList"/>
    <w:uiPriority w:val="99"/>
    <w:semiHidden/>
    <w:rsid w:val="00617799"/>
  </w:style>
  <w:style w:type="numbering" w:customStyle="1" w:styleId="1140">
    <w:name w:val="无列表114"/>
    <w:next w:val="NoList"/>
    <w:semiHidden/>
    <w:rsid w:val="00617799"/>
  </w:style>
  <w:style w:type="numbering" w:customStyle="1" w:styleId="1141">
    <w:name w:val="リストなし114"/>
    <w:next w:val="NoList"/>
    <w:uiPriority w:val="99"/>
    <w:semiHidden/>
    <w:unhideWhenUsed/>
    <w:rsid w:val="00617799"/>
  </w:style>
  <w:style w:type="numbering" w:customStyle="1" w:styleId="NoList34">
    <w:name w:val="No List34"/>
    <w:next w:val="NoList"/>
    <w:uiPriority w:val="99"/>
    <w:semiHidden/>
    <w:unhideWhenUsed/>
    <w:rsid w:val="00617799"/>
  </w:style>
  <w:style w:type="numbering" w:customStyle="1" w:styleId="1230">
    <w:name w:val="无列表123"/>
    <w:next w:val="NoList"/>
    <w:semiHidden/>
    <w:rsid w:val="00617799"/>
  </w:style>
  <w:style w:type="numbering" w:customStyle="1" w:styleId="1231">
    <w:name w:val="リストなし123"/>
    <w:next w:val="NoList"/>
    <w:uiPriority w:val="99"/>
    <w:semiHidden/>
    <w:unhideWhenUsed/>
    <w:rsid w:val="00617799"/>
  </w:style>
  <w:style w:type="numbering" w:customStyle="1" w:styleId="NoList116">
    <w:name w:val="No List116"/>
    <w:next w:val="NoList"/>
    <w:uiPriority w:val="99"/>
    <w:semiHidden/>
    <w:unhideWhenUsed/>
    <w:rsid w:val="00617799"/>
  </w:style>
  <w:style w:type="numbering" w:customStyle="1" w:styleId="1113">
    <w:name w:val="无列表1113"/>
    <w:next w:val="NoList"/>
    <w:semiHidden/>
    <w:rsid w:val="00617799"/>
  </w:style>
  <w:style w:type="numbering" w:customStyle="1" w:styleId="11130">
    <w:name w:val="リストなし1113"/>
    <w:next w:val="NoList"/>
    <w:uiPriority w:val="99"/>
    <w:semiHidden/>
    <w:unhideWhenUsed/>
    <w:rsid w:val="00617799"/>
  </w:style>
  <w:style w:type="numbering" w:customStyle="1" w:styleId="NoList44">
    <w:name w:val="No List44"/>
    <w:next w:val="NoList"/>
    <w:uiPriority w:val="99"/>
    <w:semiHidden/>
    <w:unhideWhenUsed/>
    <w:rsid w:val="00617799"/>
  </w:style>
  <w:style w:type="numbering" w:customStyle="1" w:styleId="1330">
    <w:name w:val="无列表133"/>
    <w:next w:val="NoList"/>
    <w:semiHidden/>
    <w:rsid w:val="00617799"/>
  </w:style>
  <w:style w:type="numbering" w:customStyle="1" w:styleId="1321">
    <w:name w:val="リストなし132"/>
    <w:next w:val="NoList"/>
    <w:uiPriority w:val="99"/>
    <w:semiHidden/>
    <w:unhideWhenUsed/>
    <w:rsid w:val="00617799"/>
  </w:style>
  <w:style w:type="numbering" w:customStyle="1" w:styleId="NoList123">
    <w:name w:val="No List123"/>
    <w:next w:val="NoList"/>
    <w:uiPriority w:val="99"/>
    <w:semiHidden/>
    <w:unhideWhenUsed/>
    <w:rsid w:val="00617799"/>
  </w:style>
  <w:style w:type="numbering" w:customStyle="1" w:styleId="1122">
    <w:name w:val="无列表1122"/>
    <w:next w:val="NoList"/>
    <w:semiHidden/>
    <w:rsid w:val="00617799"/>
  </w:style>
  <w:style w:type="numbering" w:customStyle="1" w:styleId="11220">
    <w:name w:val="リストなし1122"/>
    <w:next w:val="NoList"/>
    <w:uiPriority w:val="99"/>
    <w:semiHidden/>
    <w:unhideWhenUsed/>
    <w:rsid w:val="00617799"/>
  </w:style>
  <w:style w:type="numbering" w:customStyle="1" w:styleId="NoList29">
    <w:name w:val="No List29"/>
    <w:next w:val="NoList"/>
    <w:uiPriority w:val="99"/>
    <w:semiHidden/>
    <w:unhideWhenUsed/>
    <w:rsid w:val="00617799"/>
  </w:style>
  <w:style w:type="numbering" w:customStyle="1" w:styleId="NoList117">
    <w:name w:val="No List117"/>
    <w:next w:val="NoList"/>
    <w:uiPriority w:val="99"/>
    <w:semiHidden/>
    <w:rsid w:val="00617799"/>
  </w:style>
  <w:style w:type="numbering" w:customStyle="1" w:styleId="160">
    <w:name w:val="无列表16"/>
    <w:next w:val="NoList"/>
    <w:semiHidden/>
    <w:rsid w:val="00617799"/>
  </w:style>
  <w:style w:type="numbering" w:customStyle="1" w:styleId="161">
    <w:name w:val="リストなし16"/>
    <w:next w:val="NoList"/>
    <w:uiPriority w:val="99"/>
    <w:semiHidden/>
    <w:unhideWhenUsed/>
    <w:rsid w:val="00617799"/>
  </w:style>
  <w:style w:type="numbering" w:customStyle="1" w:styleId="NoList210">
    <w:name w:val="No List210"/>
    <w:next w:val="NoList"/>
    <w:uiPriority w:val="99"/>
    <w:semiHidden/>
    <w:rsid w:val="00617799"/>
  </w:style>
  <w:style w:type="numbering" w:customStyle="1" w:styleId="1150">
    <w:name w:val="无列表115"/>
    <w:next w:val="NoList"/>
    <w:semiHidden/>
    <w:rsid w:val="00617799"/>
  </w:style>
  <w:style w:type="numbering" w:customStyle="1" w:styleId="1151">
    <w:name w:val="リストなし115"/>
    <w:next w:val="NoList"/>
    <w:uiPriority w:val="99"/>
    <w:semiHidden/>
    <w:unhideWhenUsed/>
    <w:rsid w:val="00617799"/>
  </w:style>
  <w:style w:type="numbering" w:customStyle="1" w:styleId="NoList35">
    <w:name w:val="No List35"/>
    <w:next w:val="NoList"/>
    <w:uiPriority w:val="99"/>
    <w:semiHidden/>
    <w:unhideWhenUsed/>
    <w:rsid w:val="00617799"/>
  </w:style>
  <w:style w:type="numbering" w:customStyle="1" w:styleId="1240">
    <w:name w:val="无列表124"/>
    <w:next w:val="NoList"/>
    <w:semiHidden/>
    <w:rsid w:val="00617799"/>
  </w:style>
  <w:style w:type="numbering" w:customStyle="1" w:styleId="1241">
    <w:name w:val="リストなし124"/>
    <w:next w:val="NoList"/>
    <w:uiPriority w:val="99"/>
    <w:semiHidden/>
    <w:unhideWhenUsed/>
    <w:rsid w:val="00617799"/>
  </w:style>
  <w:style w:type="numbering" w:customStyle="1" w:styleId="NoList118">
    <w:name w:val="No List118"/>
    <w:next w:val="NoList"/>
    <w:uiPriority w:val="99"/>
    <w:semiHidden/>
    <w:unhideWhenUsed/>
    <w:rsid w:val="00617799"/>
  </w:style>
  <w:style w:type="numbering" w:customStyle="1" w:styleId="1114">
    <w:name w:val="无列表1114"/>
    <w:next w:val="NoList"/>
    <w:semiHidden/>
    <w:rsid w:val="00617799"/>
  </w:style>
  <w:style w:type="numbering" w:customStyle="1" w:styleId="11140">
    <w:name w:val="リストなし1114"/>
    <w:next w:val="NoList"/>
    <w:uiPriority w:val="99"/>
    <w:semiHidden/>
    <w:unhideWhenUsed/>
    <w:rsid w:val="00617799"/>
  </w:style>
  <w:style w:type="numbering" w:customStyle="1" w:styleId="NoList45">
    <w:name w:val="No List45"/>
    <w:next w:val="NoList"/>
    <w:uiPriority w:val="99"/>
    <w:semiHidden/>
    <w:unhideWhenUsed/>
    <w:rsid w:val="00617799"/>
  </w:style>
  <w:style w:type="numbering" w:customStyle="1" w:styleId="134">
    <w:name w:val="无列表134"/>
    <w:next w:val="NoList"/>
    <w:semiHidden/>
    <w:rsid w:val="00617799"/>
  </w:style>
  <w:style w:type="numbering" w:customStyle="1" w:styleId="1331">
    <w:name w:val="リストなし133"/>
    <w:next w:val="NoList"/>
    <w:uiPriority w:val="99"/>
    <w:semiHidden/>
    <w:unhideWhenUsed/>
    <w:rsid w:val="00617799"/>
  </w:style>
  <w:style w:type="numbering" w:customStyle="1" w:styleId="NoList124">
    <w:name w:val="No List124"/>
    <w:next w:val="NoList"/>
    <w:uiPriority w:val="99"/>
    <w:semiHidden/>
    <w:unhideWhenUsed/>
    <w:rsid w:val="00617799"/>
  </w:style>
  <w:style w:type="numbering" w:customStyle="1" w:styleId="1123">
    <w:name w:val="无列表1123"/>
    <w:next w:val="NoList"/>
    <w:semiHidden/>
    <w:rsid w:val="00617799"/>
  </w:style>
  <w:style w:type="numbering" w:customStyle="1" w:styleId="11230">
    <w:name w:val="リストなし1123"/>
    <w:next w:val="NoList"/>
    <w:uiPriority w:val="99"/>
    <w:semiHidden/>
    <w:unhideWhenUsed/>
    <w:rsid w:val="00617799"/>
  </w:style>
  <w:style w:type="numbering" w:customStyle="1" w:styleId="11c">
    <w:name w:val="목록 없음11"/>
    <w:next w:val="NoList"/>
    <w:semiHidden/>
    <w:unhideWhenUsed/>
    <w:rsid w:val="00617799"/>
  </w:style>
  <w:style w:type="numbering" w:customStyle="1" w:styleId="21e">
    <w:name w:val="목록 없음21"/>
    <w:next w:val="NoList"/>
    <w:semiHidden/>
    <w:rsid w:val="00617799"/>
  </w:style>
  <w:style w:type="numbering" w:customStyle="1" w:styleId="NoList52">
    <w:name w:val="No List52"/>
    <w:next w:val="NoList"/>
    <w:semiHidden/>
    <w:rsid w:val="00617799"/>
  </w:style>
  <w:style w:type="numbering" w:customStyle="1" w:styleId="NoList61">
    <w:name w:val="No List61"/>
    <w:next w:val="NoList"/>
    <w:semiHidden/>
    <w:rsid w:val="00617799"/>
  </w:style>
  <w:style w:type="numbering" w:customStyle="1" w:styleId="NoList71">
    <w:name w:val="No List71"/>
    <w:next w:val="NoList"/>
    <w:semiHidden/>
    <w:rsid w:val="00617799"/>
  </w:style>
  <w:style w:type="numbering" w:customStyle="1" w:styleId="NoList211">
    <w:name w:val="No List211"/>
    <w:next w:val="NoList"/>
    <w:semiHidden/>
    <w:rsid w:val="00617799"/>
  </w:style>
  <w:style w:type="numbering" w:customStyle="1" w:styleId="NoList81">
    <w:name w:val="No List81"/>
    <w:next w:val="NoList"/>
    <w:semiHidden/>
    <w:rsid w:val="00617799"/>
  </w:style>
  <w:style w:type="numbering" w:customStyle="1" w:styleId="NoList221">
    <w:name w:val="No List221"/>
    <w:next w:val="NoList"/>
    <w:semiHidden/>
    <w:rsid w:val="00617799"/>
  </w:style>
  <w:style w:type="numbering" w:customStyle="1" w:styleId="NoList91">
    <w:name w:val="No List91"/>
    <w:next w:val="NoList"/>
    <w:semiHidden/>
    <w:rsid w:val="00617799"/>
  </w:style>
  <w:style w:type="numbering" w:customStyle="1" w:styleId="NoList131">
    <w:name w:val="No List131"/>
    <w:next w:val="NoList"/>
    <w:semiHidden/>
    <w:rsid w:val="00617799"/>
  </w:style>
  <w:style w:type="numbering" w:customStyle="1" w:styleId="NoList231">
    <w:name w:val="No List231"/>
    <w:next w:val="NoList"/>
    <w:semiHidden/>
    <w:rsid w:val="00617799"/>
  </w:style>
  <w:style w:type="numbering" w:customStyle="1" w:styleId="NoList101">
    <w:name w:val="No List101"/>
    <w:next w:val="NoList"/>
    <w:semiHidden/>
    <w:rsid w:val="00617799"/>
  </w:style>
  <w:style w:type="numbering" w:customStyle="1" w:styleId="NoList141">
    <w:name w:val="No List141"/>
    <w:next w:val="NoList"/>
    <w:semiHidden/>
    <w:rsid w:val="00617799"/>
  </w:style>
  <w:style w:type="numbering" w:customStyle="1" w:styleId="NoList241">
    <w:name w:val="No List241"/>
    <w:next w:val="NoList"/>
    <w:semiHidden/>
    <w:rsid w:val="00617799"/>
  </w:style>
  <w:style w:type="numbering" w:customStyle="1" w:styleId="NoList311">
    <w:name w:val="No List311"/>
    <w:next w:val="NoList"/>
    <w:semiHidden/>
    <w:rsid w:val="00617799"/>
  </w:style>
  <w:style w:type="numbering" w:customStyle="1" w:styleId="NoList411">
    <w:name w:val="No List411"/>
    <w:next w:val="NoList"/>
    <w:semiHidden/>
    <w:rsid w:val="00617799"/>
  </w:style>
  <w:style w:type="numbering" w:customStyle="1" w:styleId="NoList511">
    <w:name w:val="No List511"/>
    <w:next w:val="NoList"/>
    <w:semiHidden/>
    <w:rsid w:val="00617799"/>
  </w:style>
  <w:style w:type="numbering" w:customStyle="1" w:styleId="NoList151">
    <w:name w:val="No List151"/>
    <w:next w:val="NoList"/>
    <w:semiHidden/>
    <w:rsid w:val="00617799"/>
  </w:style>
  <w:style w:type="numbering" w:customStyle="1" w:styleId="NoList161">
    <w:name w:val="No List161"/>
    <w:next w:val="NoList"/>
    <w:semiHidden/>
    <w:rsid w:val="00617799"/>
  </w:style>
  <w:style w:type="numbering" w:customStyle="1" w:styleId="NoList1111">
    <w:name w:val="No List1111"/>
    <w:next w:val="NoList"/>
    <w:semiHidden/>
    <w:rsid w:val="00617799"/>
  </w:style>
  <w:style w:type="numbering" w:customStyle="1" w:styleId="2ffd">
    <w:name w:val="无列表2"/>
    <w:next w:val="NoList"/>
    <w:uiPriority w:val="99"/>
    <w:semiHidden/>
    <w:unhideWhenUsed/>
    <w:rsid w:val="00617799"/>
  </w:style>
  <w:style w:type="numbering" w:customStyle="1" w:styleId="3ff">
    <w:name w:val="无列表3"/>
    <w:next w:val="NoList"/>
    <w:uiPriority w:val="99"/>
    <w:semiHidden/>
    <w:unhideWhenUsed/>
    <w:rsid w:val="00617799"/>
  </w:style>
  <w:style w:type="numbering" w:customStyle="1" w:styleId="NoList321">
    <w:name w:val="No List321"/>
    <w:next w:val="NoList"/>
    <w:uiPriority w:val="99"/>
    <w:semiHidden/>
    <w:rsid w:val="00617799"/>
  </w:style>
  <w:style w:type="numbering" w:customStyle="1" w:styleId="NoList421">
    <w:name w:val="No List421"/>
    <w:next w:val="NoList"/>
    <w:uiPriority w:val="99"/>
    <w:semiHidden/>
    <w:rsid w:val="00617799"/>
  </w:style>
  <w:style w:type="numbering" w:customStyle="1" w:styleId="NoList521">
    <w:name w:val="No List521"/>
    <w:next w:val="NoList"/>
    <w:semiHidden/>
    <w:rsid w:val="00617799"/>
  </w:style>
  <w:style w:type="numbering" w:customStyle="1" w:styleId="1ffff4">
    <w:name w:val="無清單1"/>
    <w:next w:val="NoList"/>
    <w:uiPriority w:val="99"/>
    <w:semiHidden/>
    <w:unhideWhenUsed/>
    <w:rsid w:val="00617799"/>
  </w:style>
  <w:style w:type="numbering" w:customStyle="1" w:styleId="11d">
    <w:name w:val="無清單11"/>
    <w:next w:val="NoList"/>
    <w:uiPriority w:val="99"/>
    <w:semiHidden/>
    <w:unhideWhenUsed/>
    <w:rsid w:val="00617799"/>
  </w:style>
  <w:style w:type="numbering" w:customStyle="1" w:styleId="NoList171">
    <w:name w:val="No List171"/>
    <w:next w:val="NoList"/>
    <w:uiPriority w:val="99"/>
    <w:semiHidden/>
    <w:unhideWhenUsed/>
    <w:rsid w:val="00617799"/>
  </w:style>
  <w:style w:type="numbering" w:customStyle="1" w:styleId="NoList181">
    <w:name w:val="No List181"/>
    <w:next w:val="NoList"/>
    <w:semiHidden/>
    <w:rsid w:val="00617799"/>
  </w:style>
  <w:style w:type="numbering" w:customStyle="1" w:styleId="NoList191">
    <w:name w:val="No List191"/>
    <w:next w:val="NoList"/>
    <w:uiPriority w:val="99"/>
    <w:semiHidden/>
    <w:unhideWhenUsed/>
    <w:rsid w:val="00617799"/>
  </w:style>
  <w:style w:type="numbering" w:customStyle="1" w:styleId="NoList251">
    <w:name w:val="No List251"/>
    <w:next w:val="NoList"/>
    <w:uiPriority w:val="99"/>
    <w:semiHidden/>
    <w:rsid w:val="00617799"/>
  </w:style>
  <w:style w:type="numbering" w:customStyle="1" w:styleId="12110">
    <w:name w:val="无列表1211"/>
    <w:next w:val="NoList"/>
    <w:semiHidden/>
    <w:rsid w:val="00617799"/>
  </w:style>
  <w:style w:type="numbering" w:customStyle="1" w:styleId="NoList1121">
    <w:name w:val="No List1121"/>
    <w:next w:val="NoList"/>
    <w:uiPriority w:val="99"/>
    <w:semiHidden/>
    <w:unhideWhenUsed/>
    <w:rsid w:val="00617799"/>
  </w:style>
  <w:style w:type="numbering" w:customStyle="1" w:styleId="111110">
    <w:name w:val="无列表11111"/>
    <w:next w:val="NoList"/>
    <w:semiHidden/>
    <w:rsid w:val="00617799"/>
  </w:style>
  <w:style w:type="numbering" w:customStyle="1" w:styleId="111111">
    <w:name w:val="リストなし11111"/>
    <w:next w:val="NoList"/>
    <w:uiPriority w:val="99"/>
    <w:semiHidden/>
    <w:unhideWhenUsed/>
    <w:rsid w:val="00617799"/>
  </w:style>
  <w:style w:type="numbering" w:customStyle="1" w:styleId="NoList1211">
    <w:name w:val="No List1211"/>
    <w:next w:val="NoList"/>
    <w:uiPriority w:val="99"/>
    <w:semiHidden/>
    <w:unhideWhenUsed/>
    <w:rsid w:val="00617799"/>
  </w:style>
  <w:style w:type="numbering" w:customStyle="1" w:styleId="126">
    <w:name w:val="목록 없음12"/>
    <w:next w:val="NoList"/>
    <w:semiHidden/>
    <w:unhideWhenUsed/>
    <w:rsid w:val="00617799"/>
  </w:style>
  <w:style w:type="numbering" w:customStyle="1" w:styleId="229">
    <w:name w:val="목록 없음22"/>
    <w:next w:val="NoList"/>
    <w:semiHidden/>
    <w:rsid w:val="00617799"/>
  </w:style>
  <w:style w:type="numbering" w:customStyle="1" w:styleId="NoList53">
    <w:name w:val="No List53"/>
    <w:next w:val="NoList"/>
    <w:semiHidden/>
    <w:rsid w:val="00617799"/>
  </w:style>
  <w:style w:type="numbering" w:customStyle="1" w:styleId="NoList62">
    <w:name w:val="No List62"/>
    <w:next w:val="NoList"/>
    <w:semiHidden/>
    <w:rsid w:val="00617799"/>
  </w:style>
  <w:style w:type="numbering" w:customStyle="1" w:styleId="NoList72">
    <w:name w:val="No List72"/>
    <w:next w:val="NoList"/>
    <w:semiHidden/>
    <w:rsid w:val="00617799"/>
  </w:style>
  <w:style w:type="numbering" w:customStyle="1" w:styleId="NoList212">
    <w:name w:val="No List212"/>
    <w:next w:val="NoList"/>
    <w:semiHidden/>
    <w:rsid w:val="00617799"/>
  </w:style>
  <w:style w:type="numbering" w:customStyle="1" w:styleId="NoList82">
    <w:name w:val="No List82"/>
    <w:next w:val="NoList"/>
    <w:semiHidden/>
    <w:rsid w:val="00617799"/>
  </w:style>
  <w:style w:type="numbering" w:customStyle="1" w:styleId="NoList222">
    <w:name w:val="No List222"/>
    <w:next w:val="NoList"/>
    <w:semiHidden/>
    <w:rsid w:val="00617799"/>
  </w:style>
  <w:style w:type="numbering" w:customStyle="1" w:styleId="NoList92">
    <w:name w:val="No List92"/>
    <w:next w:val="NoList"/>
    <w:semiHidden/>
    <w:rsid w:val="00617799"/>
  </w:style>
  <w:style w:type="numbering" w:customStyle="1" w:styleId="NoList132">
    <w:name w:val="No List132"/>
    <w:next w:val="NoList"/>
    <w:semiHidden/>
    <w:rsid w:val="00617799"/>
  </w:style>
  <w:style w:type="numbering" w:customStyle="1" w:styleId="NoList232">
    <w:name w:val="No List232"/>
    <w:next w:val="NoList"/>
    <w:semiHidden/>
    <w:rsid w:val="00617799"/>
  </w:style>
  <w:style w:type="numbering" w:customStyle="1" w:styleId="NoList102">
    <w:name w:val="No List102"/>
    <w:next w:val="NoList"/>
    <w:semiHidden/>
    <w:rsid w:val="00617799"/>
  </w:style>
  <w:style w:type="numbering" w:customStyle="1" w:styleId="NoList142">
    <w:name w:val="No List142"/>
    <w:next w:val="NoList"/>
    <w:semiHidden/>
    <w:rsid w:val="00617799"/>
  </w:style>
  <w:style w:type="numbering" w:customStyle="1" w:styleId="NoList242">
    <w:name w:val="No List242"/>
    <w:next w:val="NoList"/>
    <w:semiHidden/>
    <w:rsid w:val="00617799"/>
  </w:style>
  <w:style w:type="numbering" w:customStyle="1" w:styleId="NoList312">
    <w:name w:val="No List312"/>
    <w:next w:val="NoList"/>
    <w:semiHidden/>
    <w:rsid w:val="00617799"/>
  </w:style>
  <w:style w:type="numbering" w:customStyle="1" w:styleId="NoList412">
    <w:name w:val="No List412"/>
    <w:next w:val="NoList"/>
    <w:semiHidden/>
    <w:rsid w:val="00617799"/>
  </w:style>
  <w:style w:type="numbering" w:customStyle="1" w:styleId="NoList512">
    <w:name w:val="No List512"/>
    <w:next w:val="NoList"/>
    <w:semiHidden/>
    <w:rsid w:val="00617799"/>
  </w:style>
  <w:style w:type="numbering" w:customStyle="1" w:styleId="NoList152">
    <w:name w:val="No List152"/>
    <w:next w:val="NoList"/>
    <w:semiHidden/>
    <w:rsid w:val="00617799"/>
  </w:style>
  <w:style w:type="numbering" w:customStyle="1" w:styleId="NoList162">
    <w:name w:val="No List162"/>
    <w:next w:val="NoList"/>
    <w:semiHidden/>
    <w:rsid w:val="00617799"/>
  </w:style>
  <w:style w:type="numbering" w:customStyle="1" w:styleId="NoList1112">
    <w:name w:val="No List1112"/>
    <w:next w:val="NoList"/>
    <w:semiHidden/>
    <w:rsid w:val="00617799"/>
  </w:style>
  <w:style w:type="numbering" w:customStyle="1" w:styleId="135">
    <w:name w:val="목록 없음13"/>
    <w:next w:val="NoList"/>
    <w:semiHidden/>
    <w:unhideWhenUsed/>
    <w:rsid w:val="00617799"/>
  </w:style>
  <w:style w:type="numbering" w:customStyle="1" w:styleId="237">
    <w:name w:val="목록 없음23"/>
    <w:next w:val="NoList"/>
    <w:semiHidden/>
    <w:rsid w:val="00617799"/>
  </w:style>
  <w:style w:type="numbering" w:customStyle="1" w:styleId="NoList54">
    <w:name w:val="No List54"/>
    <w:next w:val="NoList"/>
    <w:semiHidden/>
    <w:rsid w:val="00617799"/>
  </w:style>
  <w:style w:type="numbering" w:customStyle="1" w:styleId="NoList63">
    <w:name w:val="No List63"/>
    <w:next w:val="NoList"/>
    <w:semiHidden/>
    <w:rsid w:val="00617799"/>
  </w:style>
  <w:style w:type="numbering" w:customStyle="1" w:styleId="NoList73">
    <w:name w:val="No List73"/>
    <w:next w:val="NoList"/>
    <w:semiHidden/>
    <w:rsid w:val="00617799"/>
  </w:style>
  <w:style w:type="numbering" w:customStyle="1" w:styleId="NoList213">
    <w:name w:val="No List213"/>
    <w:next w:val="NoList"/>
    <w:semiHidden/>
    <w:rsid w:val="00617799"/>
  </w:style>
  <w:style w:type="numbering" w:customStyle="1" w:styleId="NoList83">
    <w:name w:val="No List83"/>
    <w:next w:val="NoList"/>
    <w:semiHidden/>
    <w:rsid w:val="00617799"/>
  </w:style>
  <w:style w:type="numbering" w:customStyle="1" w:styleId="NoList223">
    <w:name w:val="No List223"/>
    <w:next w:val="NoList"/>
    <w:semiHidden/>
    <w:rsid w:val="00617799"/>
  </w:style>
  <w:style w:type="numbering" w:customStyle="1" w:styleId="NoList93">
    <w:name w:val="No List93"/>
    <w:next w:val="NoList"/>
    <w:semiHidden/>
    <w:rsid w:val="00617799"/>
  </w:style>
  <w:style w:type="numbering" w:customStyle="1" w:styleId="NoList133">
    <w:name w:val="No List133"/>
    <w:next w:val="NoList"/>
    <w:semiHidden/>
    <w:rsid w:val="00617799"/>
  </w:style>
  <w:style w:type="numbering" w:customStyle="1" w:styleId="NoList233">
    <w:name w:val="No List233"/>
    <w:next w:val="NoList"/>
    <w:semiHidden/>
    <w:rsid w:val="00617799"/>
  </w:style>
  <w:style w:type="numbering" w:customStyle="1" w:styleId="NoList103">
    <w:name w:val="No List103"/>
    <w:next w:val="NoList"/>
    <w:semiHidden/>
    <w:rsid w:val="00617799"/>
  </w:style>
  <w:style w:type="numbering" w:customStyle="1" w:styleId="NoList143">
    <w:name w:val="No List143"/>
    <w:next w:val="NoList"/>
    <w:semiHidden/>
    <w:rsid w:val="00617799"/>
  </w:style>
  <w:style w:type="numbering" w:customStyle="1" w:styleId="NoList243">
    <w:name w:val="No List243"/>
    <w:next w:val="NoList"/>
    <w:semiHidden/>
    <w:rsid w:val="00617799"/>
  </w:style>
  <w:style w:type="numbering" w:customStyle="1" w:styleId="NoList313">
    <w:name w:val="No List313"/>
    <w:next w:val="NoList"/>
    <w:semiHidden/>
    <w:rsid w:val="00617799"/>
  </w:style>
  <w:style w:type="numbering" w:customStyle="1" w:styleId="NoList413">
    <w:name w:val="No List413"/>
    <w:next w:val="NoList"/>
    <w:semiHidden/>
    <w:rsid w:val="00617799"/>
  </w:style>
  <w:style w:type="numbering" w:customStyle="1" w:styleId="NoList513">
    <w:name w:val="No List513"/>
    <w:next w:val="NoList"/>
    <w:semiHidden/>
    <w:rsid w:val="00617799"/>
  </w:style>
  <w:style w:type="numbering" w:customStyle="1" w:styleId="NoList153">
    <w:name w:val="No List153"/>
    <w:next w:val="NoList"/>
    <w:semiHidden/>
    <w:rsid w:val="00617799"/>
  </w:style>
  <w:style w:type="numbering" w:customStyle="1" w:styleId="NoList163">
    <w:name w:val="No List163"/>
    <w:next w:val="NoList"/>
    <w:semiHidden/>
    <w:rsid w:val="00617799"/>
  </w:style>
  <w:style w:type="numbering" w:customStyle="1" w:styleId="NoList1113">
    <w:name w:val="No List1113"/>
    <w:next w:val="NoList"/>
    <w:semiHidden/>
    <w:rsid w:val="00617799"/>
  </w:style>
  <w:style w:type="numbering" w:customStyle="1" w:styleId="1115">
    <w:name w:val="목록 없음111"/>
    <w:next w:val="NoList"/>
    <w:semiHidden/>
    <w:unhideWhenUsed/>
    <w:rsid w:val="00617799"/>
  </w:style>
  <w:style w:type="numbering" w:customStyle="1" w:styleId="2111">
    <w:name w:val="목록 없음211"/>
    <w:next w:val="NoList"/>
    <w:semiHidden/>
    <w:rsid w:val="00617799"/>
  </w:style>
  <w:style w:type="numbering" w:customStyle="1" w:styleId="NoList611">
    <w:name w:val="No List611"/>
    <w:next w:val="NoList"/>
    <w:semiHidden/>
    <w:rsid w:val="00617799"/>
  </w:style>
  <w:style w:type="numbering" w:customStyle="1" w:styleId="NoList711">
    <w:name w:val="No List711"/>
    <w:next w:val="NoList"/>
    <w:semiHidden/>
    <w:rsid w:val="00617799"/>
  </w:style>
  <w:style w:type="numbering" w:customStyle="1" w:styleId="NoList2111">
    <w:name w:val="No List2111"/>
    <w:next w:val="NoList"/>
    <w:semiHidden/>
    <w:rsid w:val="00617799"/>
  </w:style>
  <w:style w:type="numbering" w:customStyle="1" w:styleId="NoList811">
    <w:name w:val="No List811"/>
    <w:next w:val="NoList"/>
    <w:semiHidden/>
    <w:rsid w:val="00617799"/>
  </w:style>
  <w:style w:type="numbering" w:customStyle="1" w:styleId="NoList2211">
    <w:name w:val="No List2211"/>
    <w:next w:val="NoList"/>
    <w:semiHidden/>
    <w:rsid w:val="00617799"/>
  </w:style>
  <w:style w:type="numbering" w:customStyle="1" w:styleId="NoList911">
    <w:name w:val="No List911"/>
    <w:next w:val="NoList"/>
    <w:semiHidden/>
    <w:rsid w:val="00617799"/>
  </w:style>
  <w:style w:type="numbering" w:customStyle="1" w:styleId="NoList1311">
    <w:name w:val="No List1311"/>
    <w:next w:val="NoList"/>
    <w:semiHidden/>
    <w:rsid w:val="00617799"/>
  </w:style>
  <w:style w:type="numbering" w:customStyle="1" w:styleId="NoList2311">
    <w:name w:val="No List2311"/>
    <w:next w:val="NoList"/>
    <w:semiHidden/>
    <w:rsid w:val="00617799"/>
  </w:style>
  <w:style w:type="numbering" w:customStyle="1" w:styleId="NoList1011">
    <w:name w:val="No List1011"/>
    <w:next w:val="NoList"/>
    <w:semiHidden/>
    <w:rsid w:val="00617799"/>
  </w:style>
  <w:style w:type="numbering" w:customStyle="1" w:styleId="NoList1411">
    <w:name w:val="No List1411"/>
    <w:next w:val="NoList"/>
    <w:semiHidden/>
    <w:rsid w:val="00617799"/>
  </w:style>
  <w:style w:type="numbering" w:customStyle="1" w:styleId="NoList2411">
    <w:name w:val="No List2411"/>
    <w:next w:val="NoList"/>
    <w:semiHidden/>
    <w:rsid w:val="00617799"/>
  </w:style>
  <w:style w:type="numbering" w:customStyle="1" w:styleId="NoList3111">
    <w:name w:val="No List3111"/>
    <w:next w:val="NoList"/>
    <w:semiHidden/>
    <w:rsid w:val="00617799"/>
  </w:style>
  <w:style w:type="numbering" w:customStyle="1" w:styleId="NoList4111">
    <w:name w:val="No List4111"/>
    <w:next w:val="NoList"/>
    <w:semiHidden/>
    <w:rsid w:val="00617799"/>
  </w:style>
  <w:style w:type="numbering" w:customStyle="1" w:styleId="NoList5111">
    <w:name w:val="No List5111"/>
    <w:next w:val="NoList"/>
    <w:semiHidden/>
    <w:rsid w:val="00617799"/>
  </w:style>
  <w:style w:type="numbering" w:customStyle="1" w:styleId="NoList1511">
    <w:name w:val="No List1511"/>
    <w:next w:val="NoList"/>
    <w:semiHidden/>
    <w:rsid w:val="00617799"/>
  </w:style>
  <w:style w:type="numbering" w:customStyle="1" w:styleId="NoList1611">
    <w:name w:val="No List1611"/>
    <w:next w:val="NoList"/>
    <w:semiHidden/>
    <w:rsid w:val="00617799"/>
  </w:style>
  <w:style w:type="numbering" w:customStyle="1" w:styleId="NoList11111">
    <w:name w:val="No List11111"/>
    <w:next w:val="NoList"/>
    <w:semiHidden/>
    <w:rsid w:val="00617799"/>
  </w:style>
  <w:style w:type="numbering" w:customStyle="1" w:styleId="NoList1101">
    <w:name w:val="No List1101"/>
    <w:next w:val="NoList"/>
    <w:uiPriority w:val="99"/>
    <w:semiHidden/>
    <w:rsid w:val="00617799"/>
  </w:style>
  <w:style w:type="numbering" w:customStyle="1" w:styleId="NoList261">
    <w:name w:val="No List261"/>
    <w:next w:val="NoList"/>
    <w:uiPriority w:val="99"/>
    <w:semiHidden/>
    <w:rsid w:val="00617799"/>
  </w:style>
  <w:style w:type="numbering" w:customStyle="1" w:styleId="NoList331">
    <w:name w:val="No List331"/>
    <w:next w:val="NoList"/>
    <w:uiPriority w:val="99"/>
    <w:semiHidden/>
    <w:unhideWhenUsed/>
    <w:rsid w:val="00617799"/>
  </w:style>
  <w:style w:type="numbering" w:customStyle="1" w:styleId="1212">
    <w:name w:val="목록 없음121"/>
    <w:next w:val="NoList"/>
    <w:semiHidden/>
    <w:unhideWhenUsed/>
    <w:rsid w:val="00617799"/>
  </w:style>
  <w:style w:type="numbering" w:customStyle="1" w:styleId="2210">
    <w:name w:val="목록 없음221"/>
    <w:next w:val="NoList"/>
    <w:semiHidden/>
    <w:rsid w:val="00617799"/>
  </w:style>
  <w:style w:type="numbering" w:customStyle="1" w:styleId="NoList431">
    <w:name w:val="No List431"/>
    <w:next w:val="NoList"/>
    <w:uiPriority w:val="99"/>
    <w:semiHidden/>
    <w:unhideWhenUsed/>
    <w:rsid w:val="00617799"/>
  </w:style>
  <w:style w:type="numbering" w:customStyle="1" w:styleId="NoList531">
    <w:name w:val="No List531"/>
    <w:next w:val="NoList"/>
    <w:semiHidden/>
    <w:rsid w:val="00617799"/>
  </w:style>
  <w:style w:type="numbering" w:customStyle="1" w:styleId="NoList621">
    <w:name w:val="No List621"/>
    <w:next w:val="NoList"/>
    <w:semiHidden/>
    <w:rsid w:val="00617799"/>
  </w:style>
  <w:style w:type="numbering" w:customStyle="1" w:styleId="NoList721">
    <w:name w:val="No List721"/>
    <w:next w:val="NoList"/>
    <w:semiHidden/>
    <w:rsid w:val="00617799"/>
  </w:style>
  <w:style w:type="numbering" w:customStyle="1" w:styleId="NoList1131">
    <w:name w:val="No List1131"/>
    <w:next w:val="NoList"/>
    <w:uiPriority w:val="99"/>
    <w:semiHidden/>
    <w:rsid w:val="00617799"/>
  </w:style>
  <w:style w:type="numbering" w:customStyle="1" w:styleId="NoList2121">
    <w:name w:val="No List2121"/>
    <w:next w:val="NoList"/>
    <w:semiHidden/>
    <w:rsid w:val="00617799"/>
  </w:style>
  <w:style w:type="numbering" w:customStyle="1" w:styleId="NoList821">
    <w:name w:val="No List821"/>
    <w:next w:val="NoList"/>
    <w:semiHidden/>
    <w:rsid w:val="00617799"/>
  </w:style>
  <w:style w:type="numbering" w:customStyle="1" w:styleId="NoList1221">
    <w:name w:val="No List1221"/>
    <w:next w:val="NoList"/>
    <w:uiPriority w:val="99"/>
    <w:semiHidden/>
    <w:rsid w:val="00617799"/>
  </w:style>
  <w:style w:type="numbering" w:customStyle="1" w:styleId="NoList2221">
    <w:name w:val="No List2221"/>
    <w:next w:val="NoList"/>
    <w:semiHidden/>
    <w:rsid w:val="00617799"/>
  </w:style>
  <w:style w:type="numbering" w:customStyle="1" w:styleId="NoList921">
    <w:name w:val="No List921"/>
    <w:next w:val="NoList"/>
    <w:semiHidden/>
    <w:rsid w:val="00617799"/>
  </w:style>
  <w:style w:type="numbering" w:customStyle="1" w:styleId="NoList1321">
    <w:name w:val="No List1321"/>
    <w:next w:val="NoList"/>
    <w:semiHidden/>
    <w:rsid w:val="00617799"/>
  </w:style>
  <w:style w:type="numbering" w:customStyle="1" w:styleId="NoList2321">
    <w:name w:val="No List2321"/>
    <w:next w:val="NoList"/>
    <w:semiHidden/>
    <w:rsid w:val="00617799"/>
  </w:style>
  <w:style w:type="numbering" w:customStyle="1" w:styleId="NoList1021">
    <w:name w:val="No List1021"/>
    <w:next w:val="NoList"/>
    <w:semiHidden/>
    <w:rsid w:val="00617799"/>
  </w:style>
  <w:style w:type="numbering" w:customStyle="1" w:styleId="NoList1421">
    <w:name w:val="No List1421"/>
    <w:next w:val="NoList"/>
    <w:semiHidden/>
    <w:rsid w:val="00617799"/>
  </w:style>
  <w:style w:type="numbering" w:customStyle="1" w:styleId="NoList2421">
    <w:name w:val="No List2421"/>
    <w:next w:val="NoList"/>
    <w:semiHidden/>
    <w:rsid w:val="00617799"/>
  </w:style>
  <w:style w:type="numbering" w:customStyle="1" w:styleId="NoList3121">
    <w:name w:val="No List3121"/>
    <w:next w:val="NoList"/>
    <w:semiHidden/>
    <w:rsid w:val="00617799"/>
  </w:style>
  <w:style w:type="numbering" w:customStyle="1" w:styleId="NoList4121">
    <w:name w:val="No List4121"/>
    <w:next w:val="NoList"/>
    <w:semiHidden/>
    <w:rsid w:val="00617799"/>
  </w:style>
  <w:style w:type="numbering" w:customStyle="1" w:styleId="NoList5121">
    <w:name w:val="No List5121"/>
    <w:next w:val="NoList"/>
    <w:semiHidden/>
    <w:rsid w:val="00617799"/>
  </w:style>
  <w:style w:type="numbering" w:customStyle="1" w:styleId="NoList1521">
    <w:name w:val="No List1521"/>
    <w:next w:val="NoList"/>
    <w:semiHidden/>
    <w:rsid w:val="00617799"/>
  </w:style>
  <w:style w:type="numbering" w:customStyle="1" w:styleId="NoList1621">
    <w:name w:val="No List1621"/>
    <w:next w:val="NoList"/>
    <w:semiHidden/>
    <w:rsid w:val="00617799"/>
  </w:style>
  <w:style w:type="numbering" w:customStyle="1" w:styleId="NoList11121">
    <w:name w:val="No List11121"/>
    <w:next w:val="NoList"/>
    <w:semiHidden/>
    <w:rsid w:val="00617799"/>
  </w:style>
  <w:style w:type="numbering" w:customStyle="1" w:styleId="21f">
    <w:name w:val="无列表21"/>
    <w:next w:val="NoList"/>
    <w:uiPriority w:val="99"/>
    <w:semiHidden/>
    <w:unhideWhenUsed/>
    <w:rsid w:val="00617799"/>
  </w:style>
  <w:style w:type="numbering" w:customStyle="1" w:styleId="319">
    <w:name w:val="无列表31"/>
    <w:next w:val="NoList"/>
    <w:uiPriority w:val="99"/>
    <w:semiHidden/>
    <w:unhideWhenUsed/>
    <w:rsid w:val="00617799"/>
  </w:style>
  <w:style w:type="numbering" w:customStyle="1" w:styleId="NoList201">
    <w:name w:val="No List201"/>
    <w:next w:val="NoList"/>
    <w:uiPriority w:val="99"/>
    <w:semiHidden/>
    <w:rsid w:val="00617799"/>
  </w:style>
  <w:style w:type="numbering" w:customStyle="1" w:styleId="NoList271">
    <w:name w:val="No List271"/>
    <w:next w:val="NoList"/>
    <w:uiPriority w:val="99"/>
    <w:semiHidden/>
    <w:unhideWhenUsed/>
    <w:rsid w:val="00617799"/>
  </w:style>
  <w:style w:type="numbering" w:customStyle="1" w:styleId="NoList281">
    <w:name w:val="No List281"/>
    <w:next w:val="NoList"/>
    <w:uiPriority w:val="99"/>
    <w:semiHidden/>
    <w:unhideWhenUsed/>
    <w:rsid w:val="00617799"/>
  </w:style>
  <w:style w:type="numbering" w:customStyle="1" w:styleId="Style12">
    <w:name w:val="Style12"/>
    <w:uiPriority w:val="99"/>
    <w:rsid w:val="00617799"/>
  </w:style>
  <w:style w:type="numbering" w:customStyle="1" w:styleId="NoList30">
    <w:name w:val="No List30"/>
    <w:next w:val="NoList"/>
    <w:uiPriority w:val="99"/>
    <w:semiHidden/>
    <w:unhideWhenUsed/>
    <w:rsid w:val="00617799"/>
  </w:style>
  <w:style w:type="numbering" w:customStyle="1" w:styleId="170">
    <w:name w:val="无列表17"/>
    <w:next w:val="NoList"/>
    <w:semiHidden/>
    <w:rsid w:val="00617799"/>
  </w:style>
  <w:style w:type="numbering" w:customStyle="1" w:styleId="171">
    <w:name w:val="リストなし17"/>
    <w:next w:val="NoList"/>
    <w:uiPriority w:val="99"/>
    <w:semiHidden/>
    <w:unhideWhenUsed/>
    <w:rsid w:val="00617799"/>
  </w:style>
  <w:style w:type="numbering" w:customStyle="1" w:styleId="NoList119">
    <w:name w:val="No List119"/>
    <w:next w:val="NoList"/>
    <w:semiHidden/>
    <w:rsid w:val="00617799"/>
  </w:style>
  <w:style w:type="numbering" w:customStyle="1" w:styleId="NoList36">
    <w:name w:val="No List36"/>
    <w:next w:val="NoList"/>
    <w:semiHidden/>
    <w:rsid w:val="00617799"/>
  </w:style>
  <w:style w:type="numbering" w:customStyle="1" w:styleId="NoList46">
    <w:name w:val="No List46"/>
    <w:next w:val="NoList"/>
    <w:semiHidden/>
    <w:rsid w:val="00617799"/>
  </w:style>
  <w:style w:type="numbering" w:customStyle="1" w:styleId="NoList1110">
    <w:name w:val="No List1110"/>
    <w:next w:val="NoList"/>
    <w:semiHidden/>
    <w:rsid w:val="00617799"/>
  </w:style>
  <w:style w:type="numbering" w:customStyle="1" w:styleId="NoList125">
    <w:name w:val="No List125"/>
    <w:next w:val="NoList"/>
    <w:semiHidden/>
    <w:rsid w:val="00617799"/>
  </w:style>
  <w:style w:type="numbering" w:customStyle="1" w:styleId="1160">
    <w:name w:val="无列表116"/>
    <w:next w:val="NoList"/>
    <w:semiHidden/>
    <w:rsid w:val="00617799"/>
  </w:style>
  <w:style w:type="numbering" w:customStyle="1" w:styleId="1250">
    <w:name w:val="无列表125"/>
    <w:next w:val="NoList"/>
    <w:semiHidden/>
    <w:rsid w:val="00617799"/>
  </w:style>
  <w:style w:type="numbering" w:customStyle="1" w:styleId="NoList37">
    <w:name w:val="No List37"/>
    <w:next w:val="NoList"/>
    <w:uiPriority w:val="99"/>
    <w:semiHidden/>
    <w:unhideWhenUsed/>
    <w:rsid w:val="00617799"/>
  </w:style>
  <w:style w:type="numbering" w:customStyle="1" w:styleId="180">
    <w:name w:val="无列表18"/>
    <w:next w:val="NoList"/>
    <w:semiHidden/>
    <w:rsid w:val="00617799"/>
  </w:style>
  <w:style w:type="numbering" w:customStyle="1" w:styleId="181">
    <w:name w:val="リストなし18"/>
    <w:next w:val="NoList"/>
    <w:uiPriority w:val="99"/>
    <w:semiHidden/>
    <w:unhideWhenUsed/>
    <w:rsid w:val="00617799"/>
  </w:style>
  <w:style w:type="numbering" w:customStyle="1" w:styleId="NoList120">
    <w:name w:val="No List120"/>
    <w:next w:val="NoList"/>
    <w:semiHidden/>
    <w:rsid w:val="00617799"/>
  </w:style>
  <w:style w:type="numbering" w:customStyle="1" w:styleId="NoList38">
    <w:name w:val="No List38"/>
    <w:next w:val="NoList"/>
    <w:semiHidden/>
    <w:rsid w:val="00617799"/>
  </w:style>
  <w:style w:type="numbering" w:customStyle="1" w:styleId="NoList47">
    <w:name w:val="No List47"/>
    <w:next w:val="NoList"/>
    <w:semiHidden/>
    <w:rsid w:val="00617799"/>
  </w:style>
  <w:style w:type="numbering" w:customStyle="1" w:styleId="NoList214">
    <w:name w:val="No List214"/>
    <w:next w:val="NoList"/>
    <w:semiHidden/>
    <w:rsid w:val="00617799"/>
  </w:style>
  <w:style w:type="numbering" w:customStyle="1" w:styleId="NoList126">
    <w:name w:val="No List126"/>
    <w:next w:val="NoList"/>
    <w:semiHidden/>
    <w:rsid w:val="00617799"/>
  </w:style>
  <w:style w:type="numbering" w:customStyle="1" w:styleId="1170">
    <w:name w:val="无列表117"/>
    <w:next w:val="NoList"/>
    <w:semiHidden/>
    <w:rsid w:val="00617799"/>
  </w:style>
  <w:style w:type="numbering" w:customStyle="1" w:styleId="NoList172">
    <w:name w:val="No List172"/>
    <w:next w:val="NoList"/>
    <w:uiPriority w:val="99"/>
    <w:semiHidden/>
    <w:unhideWhenUsed/>
    <w:rsid w:val="00617799"/>
  </w:style>
  <w:style w:type="numbering" w:customStyle="1" w:styleId="1260">
    <w:name w:val="无列表126"/>
    <w:next w:val="NoList"/>
    <w:semiHidden/>
    <w:rsid w:val="00617799"/>
  </w:style>
  <w:style w:type="numbering" w:customStyle="1" w:styleId="NoList182">
    <w:name w:val="No List182"/>
    <w:next w:val="NoList"/>
    <w:semiHidden/>
    <w:rsid w:val="00617799"/>
  </w:style>
  <w:style w:type="numbering" w:customStyle="1" w:styleId="NoList39">
    <w:name w:val="No List39"/>
    <w:next w:val="NoList"/>
    <w:uiPriority w:val="99"/>
    <w:semiHidden/>
    <w:rsid w:val="00617799"/>
  </w:style>
  <w:style w:type="numbering" w:customStyle="1" w:styleId="NoList127">
    <w:name w:val="No List127"/>
    <w:next w:val="NoList"/>
    <w:semiHidden/>
    <w:unhideWhenUsed/>
    <w:rsid w:val="00617799"/>
  </w:style>
  <w:style w:type="numbering" w:customStyle="1" w:styleId="NoList215">
    <w:name w:val="No List215"/>
    <w:next w:val="NoList"/>
    <w:semiHidden/>
    <w:rsid w:val="00617799"/>
  </w:style>
  <w:style w:type="numbering" w:customStyle="1" w:styleId="NoList310">
    <w:name w:val="No List310"/>
    <w:next w:val="NoList"/>
    <w:semiHidden/>
    <w:unhideWhenUsed/>
    <w:rsid w:val="00617799"/>
  </w:style>
  <w:style w:type="numbering" w:customStyle="1" w:styleId="NoList48">
    <w:name w:val="No List48"/>
    <w:next w:val="NoList"/>
    <w:semiHidden/>
    <w:unhideWhenUsed/>
    <w:rsid w:val="00617799"/>
  </w:style>
  <w:style w:type="numbering" w:customStyle="1" w:styleId="190">
    <w:name w:val="无列表19"/>
    <w:next w:val="NoList"/>
    <w:semiHidden/>
    <w:rsid w:val="00617799"/>
  </w:style>
  <w:style w:type="numbering" w:customStyle="1" w:styleId="191">
    <w:name w:val="リストなし19"/>
    <w:next w:val="NoList"/>
    <w:uiPriority w:val="99"/>
    <w:semiHidden/>
    <w:unhideWhenUsed/>
    <w:rsid w:val="00617799"/>
  </w:style>
  <w:style w:type="numbering" w:customStyle="1" w:styleId="NoList1114">
    <w:name w:val="No List1114"/>
    <w:next w:val="NoList"/>
    <w:semiHidden/>
    <w:rsid w:val="00617799"/>
  </w:style>
  <w:style w:type="numbering" w:customStyle="1" w:styleId="NoList216">
    <w:name w:val="No List216"/>
    <w:next w:val="NoList"/>
    <w:semiHidden/>
    <w:rsid w:val="00617799"/>
  </w:style>
  <w:style w:type="numbering" w:customStyle="1" w:styleId="NoList128">
    <w:name w:val="No List128"/>
    <w:next w:val="NoList"/>
    <w:semiHidden/>
    <w:rsid w:val="00617799"/>
  </w:style>
  <w:style w:type="numbering" w:customStyle="1" w:styleId="1180">
    <w:name w:val="无列表118"/>
    <w:next w:val="NoList"/>
    <w:semiHidden/>
    <w:rsid w:val="00617799"/>
  </w:style>
  <w:style w:type="numbering" w:customStyle="1" w:styleId="NoList1115">
    <w:name w:val="No List1115"/>
    <w:next w:val="NoList"/>
    <w:semiHidden/>
    <w:rsid w:val="00617799"/>
  </w:style>
  <w:style w:type="numbering" w:customStyle="1" w:styleId="NoList173">
    <w:name w:val="No List173"/>
    <w:next w:val="NoList"/>
    <w:uiPriority w:val="99"/>
    <w:semiHidden/>
    <w:unhideWhenUsed/>
    <w:rsid w:val="00617799"/>
  </w:style>
  <w:style w:type="numbering" w:customStyle="1" w:styleId="127">
    <w:name w:val="无列表127"/>
    <w:next w:val="NoList"/>
    <w:semiHidden/>
    <w:rsid w:val="00617799"/>
  </w:style>
  <w:style w:type="numbering" w:customStyle="1" w:styleId="NoList183">
    <w:name w:val="No List183"/>
    <w:next w:val="NoList"/>
    <w:semiHidden/>
    <w:rsid w:val="00617799"/>
  </w:style>
  <w:style w:type="numbering" w:customStyle="1" w:styleId="NoList40">
    <w:name w:val="No List40"/>
    <w:next w:val="NoList"/>
    <w:uiPriority w:val="99"/>
    <w:semiHidden/>
    <w:unhideWhenUsed/>
    <w:rsid w:val="00617799"/>
  </w:style>
  <w:style w:type="numbering" w:customStyle="1" w:styleId="1100">
    <w:name w:val="无列表110"/>
    <w:next w:val="NoList"/>
    <w:semiHidden/>
    <w:rsid w:val="00617799"/>
  </w:style>
  <w:style w:type="numbering" w:customStyle="1" w:styleId="1101">
    <w:name w:val="リストなし110"/>
    <w:next w:val="NoList"/>
    <w:uiPriority w:val="99"/>
    <w:semiHidden/>
    <w:unhideWhenUsed/>
    <w:rsid w:val="00617799"/>
  </w:style>
  <w:style w:type="numbering" w:customStyle="1" w:styleId="NoList129">
    <w:name w:val="No List129"/>
    <w:next w:val="NoList"/>
    <w:semiHidden/>
    <w:rsid w:val="00617799"/>
  </w:style>
  <w:style w:type="numbering" w:customStyle="1" w:styleId="NoList217">
    <w:name w:val="No List217"/>
    <w:next w:val="NoList"/>
    <w:semiHidden/>
    <w:rsid w:val="00617799"/>
  </w:style>
  <w:style w:type="numbering" w:customStyle="1" w:styleId="NoList314">
    <w:name w:val="No List314"/>
    <w:next w:val="NoList"/>
    <w:semiHidden/>
    <w:rsid w:val="00617799"/>
  </w:style>
  <w:style w:type="numbering" w:customStyle="1" w:styleId="NoList49">
    <w:name w:val="No List49"/>
    <w:next w:val="NoList"/>
    <w:semiHidden/>
    <w:rsid w:val="00617799"/>
  </w:style>
  <w:style w:type="numbering" w:customStyle="1" w:styleId="NoList55">
    <w:name w:val="No List55"/>
    <w:next w:val="NoList"/>
    <w:semiHidden/>
    <w:rsid w:val="00617799"/>
  </w:style>
  <w:style w:type="numbering" w:customStyle="1" w:styleId="NoList64">
    <w:name w:val="No List64"/>
    <w:next w:val="NoList"/>
    <w:semiHidden/>
    <w:rsid w:val="00617799"/>
  </w:style>
  <w:style w:type="numbering" w:customStyle="1" w:styleId="NoList74">
    <w:name w:val="No List74"/>
    <w:next w:val="NoList"/>
    <w:semiHidden/>
    <w:rsid w:val="00617799"/>
  </w:style>
  <w:style w:type="numbering" w:customStyle="1" w:styleId="NoList1116">
    <w:name w:val="No List1116"/>
    <w:next w:val="NoList"/>
    <w:semiHidden/>
    <w:rsid w:val="00617799"/>
  </w:style>
  <w:style w:type="numbering" w:customStyle="1" w:styleId="NoList218">
    <w:name w:val="No List218"/>
    <w:next w:val="NoList"/>
    <w:semiHidden/>
    <w:rsid w:val="00617799"/>
  </w:style>
  <w:style w:type="numbering" w:customStyle="1" w:styleId="NoList84">
    <w:name w:val="No List84"/>
    <w:next w:val="NoList"/>
    <w:semiHidden/>
    <w:rsid w:val="00617799"/>
  </w:style>
  <w:style w:type="numbering" w:customStyle="1" w:styleId="NoList1210">
    <w:name w:val="No List1210"/>
    <w:next w:val="NoList"/>
    <w:semiHidden/>
    <w:rsid w:val="00617799"/>
  </w:style>
  <w:style w:type="numbering" w:customStyle="1" w:styleId="NoList224">
    <w:name w:val="No List224"/>
    <w:next w:val="NoList"/>
    <w:semiHidden/>
    <w:rsid w:val="00617799"/>
  </w:style>
  <w:style w:type="numbering" w:customStyle="1" w:styleId="NoList94">
    <w:name w:val="No List94"/>
    <w:next w:val="NoList"/>
    <w:semiHidden/>
    <w:rsid w:val="00617799"/>
  </w:style>
  <w:style w:type="numbering" w:customStyle="1" w:styleId="NoList134">
    <w:name w:val="No List134"/>
    <w:next w:val="NoList"/>
    <w:semiHidden/>
    <w:rsid w:val="00617799"/>
  </w:style>
  <w:style w:type="numbering" w:customStyle="1" w:styleId="NoList234">
    <w:name w:val="No List234"/>
    <w:next w:val="NoList"/>
    <w:semiHidden/>
    <w:rsid w:val="00617799"/>
  </w:style>
  <w:style w:type="numbering" w:customStyle="1" w:styleId="NoList104">
    <w:name w:val="No List104"/>
    <w:next w:val="NoList"/>
    <w:semiHidden/>
    <w:rsid w:val="00617799"/>
  </w:style>
  <w:style w:type="numbering" w:customStyle="1" w:styleId="NoList144">
    <w:name w:val="No List144"/>
    <w:next w:val="NoList"/>
    <w:semiHidden/>
    <w:rsid w:val="00617799"/>
  </w:style>
  <w:style w:type="numbering" w:customStyle="1" w:styleId="NoList244">
    <w:name w:val="No List244"/>
    <w:next w:val="NoList"/>
    <w:semiHidden/>
    <w:rsid w:val="00617799"/>
  </w:style>
  <w:style w:type="numbering" w:customStyle="1" w:styleId="NoList315">
    <w:name w:val="No List315"/>
    <w:next w:val="NoList"/>
    <w:semiHidden/>
    <w:rsid w:val="00617799"/>
  </w:style>
  <w:style w:type="numbering" w:customStyle="1" w:styleId="NoList414">
    <w:name w:val="No List414"/>
    <w:next w:val="NoList"/>
    <w:semiHidden/>
    <w:rsid w:val="00617799"/>
  </w:style>
  <w:style w:type="numbering" w:customStyle="1" w:styleId="NoList514">
    <w:name w:val="No List514"/>
    <w:next w:val="NoList"/>
    <w:semiHidden/>
    <w:rsid w:val="00617799"/>
  </w:style>
  <w:style w:type="numbering" w:customStyle="1" w:styleId="NoList154">
    <w:name w:val="No List154"/>
    <w:next w:val="NoList"/>
    <w:semiHidden/>
    <w:rsid w:val="00617799"/>
  </w:style>
  <w:style w:type="numbering" w:customStyle="1" w:styleId="NoList164">
    <w:name w:val="No List164"/>
    <w:next w:val="NoList"/>
    <w:semiHidden/>
    <w:rsid w:val="00617799"/>
  </w:style>
  <w:style w:type="numbering" w:customStyle="1" w:styleId="1190">
    <w:name w:val="无列表119"/>
    <w:next w:val="NoList"/>
    <w:semiHidden/>
    <w:rsid w:val="00617799"/>
  </w:style>
  <w:style w:type="numbering" w:customStyle="1" w:styleId="142">
    <w:name w:val="목록 없음14"/>
    <w:next w:val="NoList"/>
    <w:semiHidden/>
    <w:unhideWhenUsed/>
    <w:rsid w:val="00617799"/>
  </w:style>
  <w:style w:type="numbering" w:customStyle="1" w:styleId="245">
    <w:name w:val="목록 없음24"/>
    <w:next w:val="NoList"/>
    <w:semiHidden/>
    <w:rsid w:val="00617799"/>
  </w:style>
  <w:style w:type="numbering" w:customStyle="1" w:styleId="NoList1117">
    <w:name w:val="No List1117"/>
    <w:next w:val="NoList"/>
    <w:semiHidden/>
    <w:rsid w:val="00617799"/>
  </w:style>
  <w:style w:type="numbering" w:customStyle="1" w:styleId="NoList174">
    <w:name w:val="No List174"/>
    <w:next w:val="NoList"/>
    <w:uiPriority w:val="99"/>
    <w:semiHidden/>
    <w:unhideWhenUsed/>
    <w:rsid w:val="00617799"/>
  </w:style>
  <w:style w:type="numbering" w:customStyle="1" w:styleId="128">
    <w:name w:val="无列表128"/>
    <w:next w:val="NoList"/>
    <w:semiHidden/>
    <w:rsid w:val="00617799"/>
  </w:style>
  <w:style w:type="numbering" w:customStyle="1" w:styleId="NoList184">
    <w:name w:val="No List184"/>
    <w:next w:val="NoList"/>
    <w:semiHidden/>
    <w:rsid w:val="00617799"/>
  </w:style>
  <w:style w:type="numbering" w:customStyle="1" w:styleId="1161">
    <w:name w:val="リストなし116"/>
    <w:next w:val="NoList"/>
    <w:uiPriority w:val="99"/>
    <w:semiHidden/>
    <w:unhideWhenUsed/>
    <w:rsid w:val="00617799"/>
  </w:style>
  <w:style w:type="numbering" w:customStyle="1" w:styleId="1350">
    <w:name w:val="无列表135"/>
    <w:next w:val="NoList"/>
    <w:semiHidden/>
    <w:rsid w:val="00617799"/>
  </w:style>
  <w:style w:type="numbering" w:customStyle="1" w:styleId="1251">
    <w:name w:val="リストなし125"/>
    <w:next w:val="NoList"/>
    <w:uiPriority w:val="99"/>
    <w:semiHidden/>
    <w:unhideWhenUsed/>
    <w:rsid w:val="00617799"/>
  </w:style>
  <w:style w:type="numbering" w:customStyle="1" w:styleId="11150">
    <w:name w:val="无列表1115"/>
    <w:next w:val="NoList"/>
    <w:semiHidden/>
    <w:rsid w:val="00617799"/>
  </w:style>
  <w:style w:type="numbering" w:customStyle="1" w:styleId="11151">
    <w:name w:val="リストなし1115"/>
    <w:next w:val="NoList"/>
    <w:uiPriority w:val="99"/>
    <w:semiHidden/>
    <w:unhideWhenUsed/>
    <w:rsid w:val="00617799"/>
  </w:style>
  <w:style w:type="numbering" w:customStyle="1" w:styleId="12111">
    <w:name w:val="リストなし1211"/>
    <w:next w:val="NoList"/>
    <w:uiPriority w:val="99"/>
    <w:semiHidden/>
    <w:unhideWhenUsed/>
    <w:rsid w:val="00617799"/>
  </w:style>
  <w:style w:type="numbering" w:customStyle="1" w:styleId="13110">
    <w:name w:val="无列表1311"/>
    <w:next w:val="NoList"/>
    <w:semiHidden/>
    <w:rsid w:val="00617799"/>
  </w:style>
  <w:style w:type="numbering" w:customStyle="1" w:styleId="1340">
    <w:name w:val="リストなし134"/>
    <w:next w:val="NoList"/>
    <w:uiPriority w:val="99"/>
    <w:semiHidden/>
    <w:unhideWhenUsed/>
    <w:rsid w:val="00617799"/>
  </w:style>
  <w:style w:type="numbering" w:customStyle="1" w:styleId="1124">
    <w:name w:val="无列表1124"/>
    <w:next w:val="NoList"/>
    <w:semiHidden/>
    <w:rsid w:val="00617799"/>
  </w:style>
  <w:style w:type="numbering" w:customStyle="1" w:styleId="11240">
    <w:name w:val="リストなし1124"/>
    <w:next w:val="NoList"/>
    <w:uiPriority w:val="99"/>
    <w:semiHidden/>
    <w:unhideWhenUsed/>
    <w:rsid w:val="00617799"/>
  </w:style>
  <w:style w:type="numbering" w:customStyle="1" w:styleId="1410">
    <w:name w:val="无列表141"/>
    <w:next w:val="NoList"/>
    <w:semiHidden/>
    <w:rsid w:val="00617799"/>
  </w:style>
  <w:style w:type="numbering" w:customStyle="1" w:styleId="1411">
    <w:name w:val="リストなし141"/>
    <w:next w:val="NoList"/>
    <w:uiPriority w:val="99"/>
    <w:semiHidden/>
    <w:unhideWhenUsed/>
    <w:rsid w:val="00617799"/>
  </w:style>
  <w:style w:type="numbering" w:customStyle="1" w:styleId="11310">
    <w:name w:val="无列表1131"/>
    <w:next w:val="NoList"/>
    <w:semiHidden/>
    <w:rsid w:val="00617799"/>
  </w:style>
  <w:style w:type="numbering" w:customStyle="1" w:styleId="11311">
    <w:name w:val="リストなし1131"/>
    <w:next w:val="NoList"/>
    <w:uiPriority w:val="99"/>
    <w:semiHidden/>
    <w:unhideWhenUsed/>
    <w:rsid w:val="00617799"/>
  </w:style>
  <w:style w:type="numbering" w:customStyle="1" w:styleId="12210">
    <w:name w:val="无列表1221"/>
    <w:next w:val="NoList"/>
    <w:semiHidden/>
    <w:rsid w:val="00617799"/>
  </w:style>
  <w:style w:type="numbering" w:customStyle="1" w:styleId="12211">
    <w:name w:val="リストなし1221"/>
    <w:next w:val="NoList"/>
    <w:uiPriority w:val="99"/>
    <w:semiHidden/>
    <w:unhideWhenUsed/>
    <w:rsid w:val="00617799"/>
  </w:style>
  <w:style w:type="numbering" w:customStyle="1" w:styleId="NoList1141">
    <w:name w:val="No List1141"/>
    <w:next w:val="NoList"/>
    <w:uiPriority w:val="99"/>
    <w:semiHidden/>
    <w:unhideWhenUsed/>
    <w:rsid w:val="00617799"/>
  </w:style>
  <w:style w:type="numbering" w:customStyle="1" w:styleId="111210">
    <w:name w:val="无列表11121"/>
    <w:next w:val="NoList"/>
    <w:semiHidden/>
    <w:rsid w:val="00617799"/>
  </w:style>
  <w:style w:type="numbering" w:customStyle="1" w:styleId="111211">
    <w:name w:val="リストなし11121"/>
    <w:next w:val="NoList"/>
    <w:uiPriority w:val="99"/>
    <w:semiHidden/>
    <w:unhideWhenUsed/>
    <w:rsid w:val="00617799"/>
  </w:style>
  <w:style w:type="numbering" w:customStyle="1" w:styleId="13210">
    <w:name w:val="无列表1321"/>
    <w:next w:val="NoList"/>
    <w:semiHidden/>
    <w:rsid w:val="00617799"/>
  </w:style>
  <w:style w:type="numbering" w:customStyle="1" w:styleId="13111">
    <w:name w:val="リストなし1311"/>
    <w:next w:val="NoList"/>
    <w:uiPriority w:val="99"/>
    <w:semiHidden/>
    <w:unhideWhenUsed/>
    <w:rsid w:val="00617799"/>
  </w:style>
  <w:style w:type="numbering" w:customStyle="1" w:styleId="112110">
    <w:name w:val="无列表11211"/>
    <w:next w:val="NoList"/>
    <w:semiHidden/>
    <w:rsid w:val="00617799"/>
  </w:style>
  <w:style w:type="numbering" w:customStyle="1" w:styleId="112111">
    <w:name w:val="リストなし11211"/>
    <w:next w:val="NoList"/>
    <w:uiPriority w:val="99"/>
    <w:semiHidden/>
    <w:unhideWhenUsed/>
    <w:rsid w:val="00617799"/>
  </w:style>
  <w:style w:type="numbering" w:customStyle="1" w:styleId="NoList1151">
    <w:name w:val="No List1151"/>
    <w:next w:val="NoList"/>
    <w:uiPriority w:val="99"/>
    <w:semiHidden/>
    <w:rsid w:val="00617799"/>
  </w:style>
  <w:style w:type="numbering" w:customStyle="1" w:styleId="1510">
    <w:name w:val="无列表151"/>
    <w:next w:val="NoList"/>
    <w:semiHidden/>
    <w:rsid w:val="00617799"/>
  </w:style>
  <w:style w:type="numbering" w:customStyle="1" w:styleId="1511">
    <w:name w:val="リストなし151"/>
    <w:next w:val="NoList"/>
    <w:uiPriority w:val="99"/>
    <w:semiHidden/>
    <w:unhideWhenUsed/>
    <w:rsid w:val="00617799"/>
  </w:style>
  <w:style w:type="numbering" w:customStyle="1" w:styleId="11410">
    <w:name w:val="无列表1141"/>
    <w:next w:val="NoList"/>
    <w:semiHidden/>
    <w:rsid w:val="00617799"/>
  </w:style>
  <w:style w:type="numbering" w:customStyle="1" w:styleId="11411">
    <w:name w:val="リストなし1141"/>
    <w:next w:val="NoList"/>
    <w:uiPriority w:val="99"/>
    <w:semiHidden/>
    <w:unhideWhenUsed/>
    <w:rsid w:val="00617799"/>
  </w:style>
  <w:style w:type="numbering" w:customStyle="1" w:styleId="NoList341">
    <w:name w:val="No List341"/>
    <w:next w:val="NoList"/>
    <w:uiPriority w:val="99"/>
    <w:semiHidden/>
    <w:unhideWhenUsed/>
    <w:rsid w:val="00617799"/>
  </w:style>
  <w:style w:type="numbering" w:customStyle="1" w:styleId="12310">
    <w:name w:val="无列表1231"/>
    <w:next w:val="NoList"/>
    <w:semiHidden/>
    <w:rsid w:val="00617799"/>
  </w:style>
  <w:style w:type="numbering" w:customStyle="1" w:styleId="12311">
    <w:name w:val="リストなし1231"/>
    <w:next w:val="NoList"/>
    <w:uiPriority w:val="99"/>
    <w:semiHidden/>
    <w:unhideWhenUsed/>
    <w:rsid w:val="00617799"/>
  </w:style>
  <w:style w:type="numbering" w:customStyle="1" w:styleId="NoList1161">
    <w:name w:val="No List1161"/>
    <w:next w:val="NoList"/>
    <w:uiPriority w:val="99"/>
    <w:semiHidden/>
    <w:unhideWhenUsed/>
    <w:rsid w:val="00617799"/>
  </w:style>
  <w:style w:type="numbering" w:customStyle="1" w:styleId="11131">
    <w:name w:val="无列表11131"/>
    <w:next w:val="NoList"/>
    <w:semiHidden/>
    <w:rsid w:val="00617799"/>
  </w:style>
  <w:style w:type="numbering" w:customStyle="1" w:styleId="111310">
    <w:name w:val="リストなし11131"/>
    <w:next w:val="NoList"/>
    <w:uiPriority w:val="99"/>
    <w:semiHidden/>
    <w:unhideWhenUsed/>
    <w:rsid w:val="00617799"/>
  </w:style>
  <w:style w:type="numbering" w:customStyle="1" w:styleId="NoList441">
    <w:name w:val="No List441"/>
    <w:next w:val="NoList"/>
    <w:uiPriority w:val="99"/>
    <w:semiHidden/>
    <w:unhideWhenUsed/>
    <w:rsid w:val="00617799"/>
  </w:style>
  <w:style w:type="numbering" w:customStyle="1" w:styleId="13310">
    <w:name w:val="无列表1331"/>
    <w:next w:val="NoList"/>
    <w:semiHidden/>
    <w:rsid w:val="00617799"/>
  </w:style>
  <w:style w:type="numbering" w:customStyle="1" w:styleId="13211">
    <w:name w:val="リストなし1321"/>
    <w:next w:val="NoList"/>
    <w:uiPriority w:val="99"/>
    <w:semiHidden/>
    <w:unhideWhenUsed/>
    <w:rsid w:val="00617799"/>
  </w:style>
  <w:style w:type="numbering" w:customStyle="1" w:styleId="NoList1231">
    <w:name w:val="No List1231"/>
    <w:next w:val="NoList"/>
    <w:uiPriority w:val="99"/>
    <w:semiHidden/>
    <w:unhideWhenUsed/>
    <w:rsid w:val="00617799"/>
  </w:style>
  <w:style w:type="numbering" w:customStyle="1" w:styleId="11221">
    <w:name w:val="无列表11221"/>
    <w:next w:val="NoList"/>
    <w:semiHidden/>
    <w:rsid w:val="00617799"/>
  </w:style>
  <w:style w:type="numbering" w:customStyle="1" w:styleId="112210">
    <w:name w:val="リストなし11221"/>
    <w:next w:val="NoList"/>
    <w:uiPriority w:val="99"/>
    <w:semiHidden/>
    <w:unhideWhenUsed/>
    <w:rsid w:val="00617799"/>
  </w:style>
  <w:style w:type="numbering" w:customStyle="1" w:styleId="NoList291">
    <w:name w:val="No List291"/>
    <w:next w:val="NoList"/>
    <w:uiPriority w:val="99"/>
    <w:semiHidden/>
    <w:unhideWhenUsed/>
    <w:rsid w:val="00617799"/>
  </w:style>
  <w:style w:type="numbering" w:customStyle="1" w:styleId="NoList1171">
    <w:name w:val="No List1171"/>
    <w:next w:val="NoList"/>
    <w:uiPriority w:val="99"/>
    <w:semiHidden/>
    <w:rsid w:val="00617799"/>
  </w:style>
  <w:style w:type="numbering" w:customStyle="1" w:styleId="1610">
    <w:name w:val="无列表161"/>
    <w:next w:val="NoList"/>
    <w:semiHidden/>
    <w:rsid w:val="00617799"/>
  </w:style>
  <w:style w:type="numbering" w:customStyle="1" w:styleId="1611">
    <w:name w:val="リストなし161"/>
    <w:next w:val="NoList"/>
    <w:uiPriority w:val="99"/>
    <w:semiHidden/>
    <w:unhideWhenUsed/>
    <w:rsid w:val="00617799"/>
  </w:style>
  <w:style w:type="numbering" w:customStyle="1" w:styleId="NoList2101">
    <w:name w:val="No List2101"/>
    <w:next w:val="NoList"/>
    <w:uiPriority w:val="99"/>
    <w:semiHidden/>
    <w:rsid w:val="00617799"/>
  </w:style>
  <w:style w:type="numbering" w:customStyle="1" w:styleId="11510">
    <w:name w:val="无列表1151"/>
    <w:next w:val="NoList"/>
    <w:semiHidden/>
    <w:rsid w:val="00617799"/>
  </w:style>
  <w:style w:type="numbering" w:customStyle="1" w:styleId="11511">
    <w:name w:val="リストなし1151"/>
    <w:next w:val="NoList"/>
    <w:uiPriority w:val="99"/>
    <w:semiHidden/>
    <w:unhideWhenUsed/>
    <w:rsid w:val="00617799"/>
  </w:style>
  <w:style w:type="numbering" w:customStyle="1" w:styleId="NoList351">
    <w:name w:val="No List351"/>
    <w:next w:val="NoList"/>
    <w:uiPriority w:val="99"/>
    <w:semiHidden/>
    <w:unhideWhenUsed/>
    <w:rsid w:val="00617799"/>
  </w:style>
  <w:style w:type="numbering" w:customStyle="1" w:styleId="12410">
    <w:name w:val="无列表1241"/>
    <w:next w:val="NoList"/>
    <w:semiHidden/>
    <w:rsid w:val="00617799"/>
  </w:style>
  <w:style w:type="numbering" w:customStyle="1" w:styleId="12411">
    <w:name w:val="リストなし1241"/>
    <w:next w:val="NoList"/>
    <w:uiPriority w:val="99"/>
    <w:semiHidden/>
    <w:unhideWhenUsed/>
    <w:rsid w:val="00617799"/>
  </w:style>
  <w:style w:type="numbering" w:customStyle="1" w:styleId="NoList1181">
    <w:name w:val="No List1181"/>
    <w:next w:val="NoList"/>
    <w:uiPriority w:val="99"/>
    <w:semiHidden/>
    <w:unhideWhenUsed/>
    <w:rsid w:val="00617799"/>
  </w:style>
  <w:style w:type="numbering" w:customStyle="1" w:styleId="11141">
    <w:name w:val="无列表11141"/>
    <w:next w:val="NoList"/>
    <w:semiHidden/>
    <w:rsid w:val="00617799"/>
  </w:style>
  <w:style w:type="numbering" w:customStyle="1" w:styleId="111410">
    <w:name w:val="リストなし11141"/>
    <w:next w:val="NoList"/>
    <w:uiPriority w:val="99"/>
    <w:semiHidden/>
    <w:unhideWhenUsed/>
    <w:rsid w:val="00617799"/>
  </w:style>
  <w:style w:type="numbering" w:customStyle="1" w:styleId="NoList451">
    <w:name w:val="No List451"/>
    <w:next w:val="NoList"/>
    <w:uiPriority w:val="99"/>
    <w:semiHidden/>
    <w:unhideWhenUsed/>
    <w:rsid w:val="00617799"/>
  </w:style>
  <w:style w:type="numbering" w:customStyle="1" w:styleId="1341">
    <w:name w:val="无列表1341"/>
    <w:next w:val="NoList"/>
    <w:semiHidden/>
    <w:rsid w:val="00617799"/>
  </w:style>
  <w:style w:type="numbering" w:customStyle="1" w:styleId="13311">
    <w:name w:val="リストなし1331"/>
    <w:next w:val="NoList"/>
    <w:uiPriority w:val="99"/>
    <w:semiHidden/>
    <w:unhideWhenUsed/>
    <w:rsid w:val="00617799"/>
  </w:style>
  <w:style w:type="numbering" w:customStyle="1" w:styleId="NoList1241">
    <w:name w:val="No List1241"/>
    <w:next w:val="NoList"/>
    <w:uiPriority w:val="99"/>
    <w:semiHidden/>
    <w:unhideWhenUsed/>
    <w:rsid w:val="00617799"/>
  </w:style>
  <w:style w:type="numbering" w:customStyle="1" w:styleId="11231">
    <w:name w:val="无列表11231"/>
    <w:next w:val="NoList"/>
    <w:semiHidden/>
    <w:rsid w:val="00617799"/>
  </w:style>
  <w:style w:type="numbering" w:customStyle="1" w:styleId="112310">
    <w:name w:val="リストなし11231"/>
    <w:next w:val="NoList"/>
    <w:uiPriority w:val="99"/>
    <w:semiHidden/>
    <w:unhideWhenUsed/>
    <w:rsid w:val="00617799"/>
  </w:style>
  <w:style w:type="numbering" w:customStyle="1" w:styleId="NoList301">
    <w:name w:val="No List301"/>
    <w:next w:val="NoList"/>
    <w:uiPriority w:val="99"/>
    <w:semiHidden/>
    <w:unhideWhenUsed/>
    <w:rsid w:val="00617799"/>
  </w:style>
  <w:style w:type="numbering" w:customStyle="1" w:styleId="1710">
    <w:name w:val="无列表171"/>
    <w:next w:val="NoList"/>
    <w:semiHidden/>
    <w:rsid w:val="00617799"/>
  </w:style>
  <w:style w:type="numbering" w:customStyle="1" w:styleId="1711">
    <w:name w:val="リストなし171"/>
    <w:next w:val="NoList"/>
    <w:uiPriority w:val="99"/>
    <w:semiHidden/>
    <w:unhideWhenUsed/>
    <w:rsid w:val="00617799"/>
  </w:style>
  <w:style w:type="numbering" w:customStyle="1" w:styleId="NoList1191">
    <w:name w:val="No List1191"/>
    <w:next w:val="NoList"/>
    <w:semiHidden/>
    <w:rsid w:val="00617799"/>
  </w:style>
  <w:style w:type="numbering" w:customStyle="1" w:styleId="NoList361">
    <w:name w:val="No List361"/>
    <w:next w:val="NoList"/>
    <w:semiHidden/>
    <w:rsid w:val="00617799"/>
  </w:style>
  <w:style w:type="numbering" w:customStyle="1" w:styleId="NoList461">
    <w:name w:val="No List461"/>
    <w:next w:val="NoList"/>
    <w:semiHidden/>
    <w:rsid w:val="00617799"/>
  </w:style>
  <w:style w:type="numbering" w:customStyle="1" w:styleId="NoList11101">
    <w:name w:val="No List11101"/>
    <w:next w:val="NoList"/>
    <w:semiHidden/>
    <w:rsid w:val="00617799"/>
  </w:style>
  <w:style w:type="numbering" w:customStyle="1" w:styleId="NoList1251">
    <w:name w:val="No List1251"/>
    <w:next w:val="NoList"/>
    <w:semiHidden/>
    <w:rsid w:val="00617799"/>
  </w:style>
  <w:style w:type="numbering" w:customStyle="1" w:styleId="11610">
    <w:name w:val="无列表1161"/>
    <w:next w:val="NoList"/>
    <w:semiHidden/>
    <w:rsid w:val="00617799"/>
  </w:style>
  <w:style w:type="numbering" w:customStyle="1" w:styleId="NoList1711">
    <w:name w:val="No List1711"/>
    <w:next w:val="NoList"/>
    <w:uiPriority w:val="99"/>
    <w:semiHidden/>
    <w:unhideWhenUsed/>
    <w:rsid w:val="00617799"/>
  </w:style>
  <w:style w:type="numbering" w:customStyle="1" w:styleId="12510">
    <w:name w:val="无列表1251"/>
    <w:next w:val="NoList"/>
    <w:semiHidden/>
    <w:rsid w:val="00617799"/>
  </w:style>
  <w:style w:type="numbering" w:customStyle="1" w:styleId="NoList1811">
    <w:name w:val="No List1811"/>
    <w:next w:val="NoList"/>
    <w:semiHidden/>
    <w:rsid w:val="00617799"/>
  </w:style>
  <w:style w:type="numbering" w:customStyle="1" w:styleId="NoList371">
    <w:name w:val="No List371"/>
    <w:next w:val="NoList"/>
    <w:uiPriority w:val="99"/>
    <w:semiHidden/>
    <w:unhideWhenUsed/>
    <w:rsid w:val="00617799"/>
  </w:style>
  <w:style w:type="numbering" w:customStyle="1" w:styleId="1810">
    <w:name w:val="无列表181"/>
    <w:next w:val="NoList"/>
    <w:semiHidden/>
    <w:rsid w:val="00617799"/>
  </w:style>
  <w:style w:type="numbering" w:customStyle="1" w:styleId="1811">
    <w:name w:val="リストなし181"/>
    <w:next w:val="NoList"/>
    <w:uiPriority w:val="99"/>
    <w:semiHidden/>
    <w:unhideWhenUsed/>
    <w:rsid w:val="00617799"/>
  </w:style>
  <w:style w:type="numbering" w:customStyle="1" w:styleId="NoList1201">
    <w:name w:val="No List1201"/>
    <w:next w:val="NoList"/>
    <w:semiHidden/>
    <w:rsid w:val="00617799"/>
  </w:style>
  <w:style w:type="numbering" w:customStyle="1" w:styleId="NoList2131">
    <w:name w:val="No List2131"/>
    <w:next w:val="NoList"/>
    <w:semiHidden/>
    <w:rsid w:val="00617799"/>
  </w:style>
  <w:style w:type="numbering" w:customStyle="1" w:styleId="NoList381">
    <w:name w:val="No List381"/>
    <w:next w:val="NoList"/>
    <w:semiHidden/>
    <w:rsid w:val="00617799"/>
  </w:style>
  <w:style w:type="numbering" w:customStyle="1" w:styleId="NoList471">
    <w:name w:val="No List471"/>
    <w:next w:val="NoList"/>
    <w:semiHidden/>
    <w:rsid w:val="00617799"/>
  </w:style>
  <w:style w:type="numbering" w:customStyle="1" w:styleId="NoList2141">
    <w:name w:val="No List2141"/>
    <w:next w:val="NoList"/>
    <w:semiHidden/>
    <w:rsid w:val="00617799"/>
  </w:style>
  <w:style w:type="numbering" w:customStyle="1" w:styleId="NoList1261">
    <w:name w:val="No List1261"/>
    <w:next w:val="NoList"/>
    <w:semiHidden/>
    <w:rsid w:val="00617799"/>
  </w:style>
  <w:style w:type="numbering" w:customStyle="1" w:styleId="1171">
    <w:name w:val="无列表1171"/>
    <w:next w:val="NoList"/>
    <w:semiHidden/>
    <w:rsid w:val="00617799"/>
  </w:style>
  <w:style w:type="numbering" w:customStyle="1" w:styleId="NoList11131">
    <w:name w:val="No List11131"/>
    <w:next w:val="NoList"/>
    <w:semiHidden/>
    <w:rsid w:val="00617799"/>
  </w:style>
  <w:style w:type="numbering" w:customStyle="1" w:styleId="NoList1721">
    <w:name w:val="No List1721"/>
    <w:next w:val="NoList"/>
    <w:uiPriority w:val="99"/>
    <w:semiHidden/>
    <w:unhideWhenUsed/>
    <w:rsid w:val="00617799"/>
  </w:style>
  <w:style w:type="numbering" w:customStyle="1" w:styleId="1261">
    <w:name w:val="无列表1261"/>
    <w:next w:val="NoList"/>
    <w:semiHidden/>
    <w:rsid w:val="00617799"/>
  </w:style>
  <w:style w:type="numbering" w:customStyle="1" w:styleId="NoList1821">
    <w:name w:val="No List1821"/>
    <w:next w:val="NoList"/>
    <w:semiHidden/>
    <w:rsid w:val="00617799"/>
  </w:style>
  <w:style w:type="numbering" w:customStyle="1" w:styleId="NoList391">
    <w:name w:val="No List391"/>
    <w:next w:val="NoList"/>
    <w:uiPriority w:val="99"/>
    <w:semiHidden/>
    <w:rsid w:val="00617799"/>
  </w:style>
  <w:style w:type="numbering" w:customStyle="1" w:styleId="NoList1271">
    <w:name w:val="No List1271"/>
    <w:next w:val="NoList"/>
    <w:semiHidden/>
    <w:unhideWhenUsed/>
    <w:rsid w:val="00617799"/>
  </w:style>
  <w:style w:type="numbering" w:customStyle="1" w:styleId="NoList2151">
    <w:name w:val="No List2151"/>
    <w:next w:val="NoList"/>
    <w:semiHidden/>
    <w:rsid w:val="00617799"/>
  </w:style>
  <w:style w:type="numbering" w:customStyle="1" w:styleId="NoList3101">
    <w:name w:val="No List3101"/>
    <w:next w:val="NoList"/>
    <w:semiHidden/>
    <w:unhideWhenUsed/>
    <w:rsid w:val="00617799"/>
  </w:style>
  <w:style w:type="numbering" w:customStyle="1" w:styleId="1312">
    <w:name w:val="목록 없음131"/>
    <w:next w:val="NoList"/>
    <w:semiHidden/>
    <w:unhideWhenUsed/>
    <w:rsid w:val="00617799"/>
  </w:style>
  <w:style w:type="numbering" w:customStyle="1" w:styleId="2310">
    <w:name w:val="목록 없음231"/>
    <w:next w:val="NoList"/>
    <w:semiHidden/>
    <w:rsid w:val="00617799"/>
  </w:style>
  <w:style w:type="numbering" w:customStyle="1" w:styleId="NoList481">
    <w:name w:val="No List481"/>
    <w:next w:val="NoList"/>
    <w:semiHidden/>
    <w:unhideWhenUsed/>
    <w:rsid w:val="00617799"/>
  </w:style>
  <w:style w:type="numbering" w:customStyle="1" w:styleId="1910">
    <w:name w:val="无列表191"/>
    <w:next w:val="NoList"/>
    <w:semiHidden/>
    <w:rsid w:val="00617799"/>
  </w:style>
  <w:style w:type="numbering" w:customStyle="1" w:styleId="1911">
    <w:name w:val="リストなし191"/>
    <w:next w:val="NoList"/>
    <w:uiPriority w:val="99"/>
    <w:semiHidden/>
    <w:unhideWhenUsed/>
    <w:rsid w:val="00617799"/>
  </w:style>
  <w:style w:type="numbering" w:customStyle="1" w:styleId="NoList541">
    <w:name w:val="No List541"/>
    <w:next w:val="NoList"/>
    <w:semiHidden/>
    <w:rsid w:val="00617799"/>
  </w:style>
  <w:style w:type="numbering" w:customStyle="1" w:styleId="NoList631">
    <w:name w:val="No List631"/>
    <w:next w:val="NoList"/>
    <w:semiHidden/>
    <w:rsid w:val="00617799"/>
  </w:style>
  <w:style w:type="numbering" w:customStyle="1" w:styleId="NoList731">
    <w:name w:val="No List731"/>
    <w:next w:val="NoList"/>
    <w:semiHidden/>
    <w:rsid w:val="00617799"/>
  </w:style>
  <w:style w:type="numbering" w:customStyle="1" w:styleId="NoList11141">
    <w:name w:val="No List11141"/>
    <w:next w:val="NoList"/>
    <w:semiHidden/>
    <w:rsid w:val="00617799"/>
  </w:style>
  <w:style w:type="numbering" w:customStyle="1" w:styleId="NoList2161">
    <w:name w:val="No List2161"/>
    <w:next w:val="NoList"/>
    <w:semiHidden/>
    <w:rsid w:val="00617799"/>
  </w:style>
  <w:style w:type="numbering" w:customStyle="1" w:styleId="NoList831">
    <w:name w:val="No List831"/>
    <w:next w:val="NoList"/>
    <w:semiHidden/>
    <w:rsid w:val="00617799"/>
  </w:style>
  <w:style w:type="numbering" w:customStyle="1" w:styleId="NoList1281">
    <w:name w:val="No List1281"/>
    <w:next w:val="NoList"/>
    <w:semiHidden/>
    <w:rsid w:val="00617799"/>
  </w:style>
  <w:style w:type="numbering" w:customStyle="1" w:styleId="NoList2231">
    <w:name w:val="No List2231"/>
    <w:next w:val="NoList"/>
    <w:semiHidden/>
    <w:rsid w:val="00617799"/>
  </w:style>
  <w:style w:type="numbering" w:customStyle="1" w:styleId="NoList931">
    <w:name w:val="No List931"/>
    <w:next w:val="NoList"/>
    <w:semiHidden/>
    <w:rsid w:val="00617799"/>
  </w:style>
  <w:style w:type="numbering" w:customStyle="1" w:styleId="NoList1331">
    <w:name w:val="No List1331"/>
    <w:next w:val="NoList"/>
    <w:semiHidden/>
    <w:rsid w:val="00617799"/>
  </w:style>
  <w:style w:type="numbering" w:customStyle="1" w:styleId="NoList2331">
    <w:name w:val="No List2331"/>
    <w:next w:val="NoList"/>
    <w:semiHidden/>
    <w:rsid w:val="00617799"/>
  </w:style>
  <w:style w:type="numbering" w:customStyle="1" w:styleId="NoList1031">
    <w:name w:val="No List1031"/>
    <w:next w:val="NoList"/>
    <w:semiHidden/>
    <w:rsid w:val="00617799"/>
  </w:style>
  <w:style w:type="numbering" w:customStyle="1" w:styleId="NoList1431">
    <w:name w:val="No List1431"/>
    <w:next w:val="NoList"/>
    <w:semiHidden/>
    <w:rsid w:val="00617799"/>
  </w:style>
  <w:style w:type="numbering" w:customStyle="1" w:styleId="NoList2431">
    <w:name w:val="No List2431"/>
    <w:next w:val="NoList"/>
    <w:semiHidden/>
    <w:rsid w:val="00617799"/>
  </w:style>
  <w:style w:type="numbering" w:customStyle="1" w:styleId="NoList3131">
    <w:name w:val="No List3131"/>
    <w:next w:val="NoList"/>
    <w:semiHidden/>
    <w:rsid w:val="00617799"/>
  </w:style>
  <w:style w:type="numbering" w:customStyle="1" w:styleId="NoList4131">
    <w:name w:val="No List4131"/>
    <w:next w:val="NoList"/>
    <w:semiHidden/>
    <w:rsid w:val="00617799"/>
  </w:style>
  <w:style w:type="numbering" w:customStyle="1" w:styleId="NoList5131">
    <w:name w:val="No List5131"/>
    <w:next w:val="NoList"/>
    <w:semiHidden/>
    <w:rsid w:val="00617799"/>
  </w:style>
  <w:style w:type="numbering" w:customStyle="1" w:styleId="NoList1531">
    <w:name w:val="No List1531"/>
    <w:next w:val="NoList"/>
    <w:semiHidden/>
    <w:rsid w:val="00617799"/>
  </w:style>
  <w:style w:type="numbering" w:customStyle="1" w:styleId="NoList1631">
    <w:name w:val="No List1631"/>
    <w:next w:val="NoList"/>
    <w:semiHidden/>
    <w:rsid w:val="00617799"/>
  </w:style>
  <w:style w:type="numbering" w:customStyle="1" w:styleId="1181">
    <w:name w:val="无列表1181"/>
    <w:next w:val="NoList"/>
    <w:semiHidden/>
    <w:rsid w:val="00617799"/>
  </w:style>
  <w:style w:type="numbering" w:customStyle="1" w:styleId="NoList11151">
    <w:name w:val="No List11151"/>
    <w:next w:val="NoList"/>
    <w:semiHidden/>
    <w:rsid w:val="00617799"/>
  </w:style>
  <w:style w:type="numbering" w:customStyle="1" w:styleId="Style121">
    <w:name w:val="Style121"/>
    <w:uiPriority w:val="99"/>
    <w:rsid w:val="00617799"/>
  </w:style>
  <w:style w:type="numbering" w:customStyle="1" w:styleId="NoList1731">
    <w:name w:val="No List1731"/>
    <w:next w:val="NoList"/>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NoList"/>
    <w:semiHidden/>
    <w:rsid w:val="00617799"/>
  </w:style>
  <w:style w:type="numbering" w:customStyle="1" w:styleId="NoList1831">
    <w:name w:val="No List1831"/>
    <w:next w:val="NoList"/>
    <w:semiHidden/>
    <w:rsid w:val="00617799"/>
  </w:style>
  <w:style w:type="numbering" w:customStyle="1" w:styleId="NoList3211">
    <w:name w:val="No List3211"/>
    <w:next w:val="NoList"/>
    <w:uiPriority w:val="99"/>
    <w:semiHidden/>
    <w:unhideWhenUsed/>
    <w:rsid w:val="00617799"/>
  </w:style>
  <w:style w:type="numbering" w:customStyle="1" w:styleId="4f9">
    <w:name w:val="无列表4"/>
    <w:next w:val="NoList"/>
    <w:uiPriority w:val="99"/>
    <w:semiHidden/>
    <w:unhideWhenUsed/>
    <w:rsid w:val="00617799"/>
  </w:style>
  <w:style w:type="numbering" w:customStyle="1" w:styleId="NoList252">
    <w:name w:val="No List252"/>
    <w:next w:val="NoList"/>
    <w:semiHidden/>
    <w:rsid w:val="00617799"/>
  </w:style>
  <w:style w:type="numbering" w:customStyle="1" w:styleId="NoList322">
    <w:name w:val="No List322"/>
    <w:next w:val="NoList"/>
    <w:uiPriority w:val="99"/>
    <w:semiHidden/>
    <w:unhideWhenUsed/>
    <w:rsid w:val="00617799"/>
  </w:style>
  <w:style w:type="numbering" w:customStyle="1" w:styleId="1125">
    <w:name w:val="목록 없음112"/>
    <w:next w:val="NoList"/>
    <w:semiHidden/>
    <w:unhideWhenUsed/>
    <w:rsid w:val="00617799"/>
  </w:style>
  <w:style w:type="numbering" w:customStyle="1" w:styleId="2120">
    <w:name w:val="목록 없음212"/>
    <w:next w:val="NoList"/>
    <w:semiHidden/>
    <w:rsid w:val="00617799"/>
  </w:style>
  <w:style w:type="numbering" w:customStyle="1" w:styleId="NoList422">
    <w:name w:val="No List422"/>
    <w:next w:val="NoList"/>
    <w:uiPriority w:val="99"/>
    <w:semiHidden/>
    <w:unhideWhenUsed/>
    <w:rsid w:val="00617799"/>
  </w:style>
  <w:style w:type="numbering" w:customStyle="1" w:styleId="NoList522">
    <w:name w:val="No List522"/>
    <w:next w:val="NoList"/>
    <w:semiHidden/>
    <w:rsid w:val="00617799"/>
  </w:style>
  <w:style w:type="numbering" w:customStyle="1" w:styleId="NoList612">
    <w:name w:val="No List612"/>
    <w:next w:val="NoList"/>
    <w:uiPriority w:val="99"/>
    <w:semiHidden/>
    <w:rsid w:val="00617799"/>
  </w:style>
  <w:style w:type="numbering" w:customStyle="1" w:styleId="NoList712">
    <w:name w:val="No List712"/>
    <w:next w:val="NoList"/>
    <w:uiPriority w:val="99"/>
    <w:semiHidden/>
    <w:rsid w:val="00617799"/>
  </w:style>
  <w:style w:type="numbering" w:customStyle="1" w:styleId="NoList1122">
    <w:name w:val="No List1122"/>
    <w:next w:val="NoList"/>
    <w:semiHidden/>
    <w:rsid w:val="00617799"/>
  </w:style>
  <w:style w:type="numbering" w:customStyle="1" w:styleId="NoList2112">
    <w:name w:val="No List2112"/>
    <w:next w:val="NoList"/>
    <w:uiPriority w:val="99"/>
    <w:semiHidden/>
    <w:rsid w:val="00617799"/>
  </w:style>
  <w:style w:type="numbering" w:customStyle="1" w:styleId="NoList812">
    <w:name w:val="No List812"/>
    <w:next w:val="NoList"/>
    <w:uiPriority w:val="99"/>
    <w:semiHidden/>
    <w:rsid w:val="00617799"/>
  </w:style>
  <w:style w:type="numbering" w:customStyle="1" w:styleId="NoList1212">
    <w:name w:val="No List1212"/>
    <w:next w:val="NoList"/>
    <w:uiPriority w:val="99"/>
    <w:semiHidden/>
    <w:rsid w:val="00617799"/>
  </w:style>
  <w:style w:type="numbering" w:customStyle="1" w:styleId="NoList2212">
    <w:name w:val="No List2212"/>
    <w:next w:val="NoList"/>
    <w:uiPriority w:val="99"/>
    <w:semiHidden/>
    <w:rsid w:val="00617799"/>
  </w:style>
  <w:style w:type="numbering" w:customStyle="1" w:styleId="NoList912">
    <w:name w:val="No List912"/>
    <w:next w:val="NoList"/>
    <w:uiPriority w:val="99"/>
    <w:semiHidden/>
    <w:rsid w:val="00617799"/>
  </w:style>
  <w:style w:type="numbering" w:customStyle="1" w:styleId="NoList1312">
    <w:name w:val="No List1312"/>
    <w:next w:val="NoList"/>
    <w:semiHidden/>
    <w:rsid w:val="00617799"/>
  </w:style>
  <w:style w:type="numbering" w:customStyle="1" w:styleId="NoList2312">
    <w:name w:val="No List2312"/>
    <w:next w:val="NoList"/>
    <w:semiHidden/>
    <w:rsid w:val="00617799"/>
  </w:style>
  <w:style w:type="numbering" w:customStyle="1" w:styleId="NoList1012">
    <w:name w:val="No List1012"/>
    <w:next w:val="NoList"/>
    <w:semiHidden/>
    <w:rsid w:val="00617799"/>
  </w:style>
  <w:style w:type="numbering" w:customStyle="1" w:styleId="NoList1412">
    <w:name w:val="No List1412"/>
    <w:next w:val="NoList"/>
    <w:semiHidden/>
    <w:rsid w:val="00617799"/>
  </w:style>
  <w:style w:type="numbering" w:customStyle="1" w:styleId="NoList2412">
    <w:name w:val="No List2412"/>
    <w:next w:val="NoList"/>
    <w:semiHidden/>
    <w:rsid w:val="00617799"/>
  </w:style>
  <w:style w:type="numbering" w:customStyle="1" w:styleId="NoList3112">
    <w:name w:val="No List3112"/>
    <w:next w:val="NoList"/>
    <w:uiPriority w:val="99"/>
    <w:semiHidden/>
    <w:rsid w:val="00617799"/>
  </w:style>
  <w:style w:type="numbering" w:customStyle="1" w:styleId="NoList4112">
    <w:name w:val="No List4112"/>
    <w:next w:val="NoList"/>
    <w:uiPriority w:val="99"/>
    <w:semiHidden/>
    <w:rsid w:val="00617799"/>
  </w:style>
  <w:style w:type="numbering" w:customStyle="1" w:styleId="NoList5112">
    <w:name w:val="No List5112"/>
    <w:next w:val="NoList"/>
    <w:semiHidden/>
    <w:rsid w:val="00617799"/>
  </w:style>
  <w:style w:type="numbering" w:customStyle="1" w:styleId="NoList1512">
    <w:name w:val="No List1512"/>
    <w:next w:val="NoList"/>
    <w:semiHidden/>
    <w:rsid w:val="00617799"/>
  </w:style>
  <w:style w:type="numbering" w:customStyle="1" w:styleId="NoList1612">
    <w:name w:val="No List1612"/>
    <w:next w:val="NoList"/>
    <w:semiHidden/>
    <w:rsid w:val="00617799"/>
  </w:style>
  <w:style w:type="numbering" w:customStyle="1" w:styleId="NoList11112">
    <w:name w:val="No List11112"/>
    <w:next w:val="NoList"/>
    <w:uiPriority w:val="99"/>
    <w:semiHidden/>
    <w:rsid w:val="00617799"/>
  </w:style>
  <w:style w:type="numbering" w:customStyle="1" w:styleId="NoList192">
    <w:name w:val="No List192"/>
    <w:next w:val="NoList"/>
    <w:uiPriority w:val="99"/>
    <w:semiHidden/>
    <w:unhideWhenUsed/>
    <w:rsid w:val="00617799"/>
  </w:style>
  <w:style w:type="numbering" w:customStyle="1" w:styleId="NoList1102">
    <w:name w:val="No List1102"/>
    <w:next w:val="NoList"/>
    <w:uiPriority w:val="99"/>
    <w:semiHidden/>
    <w:rsid w:val="00617799"/>
  </w:style>
  <w:style w:type="numbering" w:customStyle="1" w:styleId="NoList262">
    <w:name w:val="No List262"/>
    <w:next w:val="NoList"/>
    <w:semiHidden/>
    <w:rsid w:val="00617799"/>
  </w:style>
  <w:style w:type="numbering" w:customStyle="1" w:styleId="NoList332">
    <w:name w:val="No List332"/>
    <w:next w:val="NoList"/>
    <w:semiHidden/>
    <w:unhideWhenUsed/>
    <w:rsid w:val="00617799"/>
  </w:style>
  <w:style w:type="numbering" w:customStyle="1" w:styleId="1222">
    <w:name w:val="목록 없음122"/>
    <w:next w:val="NoList"/>
    <w:semiHidden/>
    <w:unhideWhenUsed/>
    <w:rsid w:val="00617799"/>
  </w:style>
  <w:style w:type="numbering" w:customStyle="1" w:styleId="2220">
    <w:name w:val="목록 없음222"/>
    <w:next w:val="NoList"/>
    <w:semiHidden/>
    <w:rsid w:val="00617799"/>
  </w:style>
  <w:style w:type="numbering" w:customStyle="1" w:styleId="NoList432">
    <w:name w:val="No List432"/>
    <w:next w:val="NoList"/>
    <w:semiHidden/>
    <w:unhideWhenUsed/>
    <w:rsid w:val="00617799"/>
  </w:style>
  <w:style w:type="numbering" w:customStyle="1" w:styleId="NoList532">
    <w:name w:val="No List532"/>
    <w:next w:val="NoList"/>
    <w:semiHidden/>
    <w:rsid w:val="00617799"/>
  </w:style>
  <w:style w:type="numbering" w:customStyle="1" w:styleId="NoList622">
    <w:name w:val="No List622"/>
    <w:next w:val="NoList"/>
    <w:semiHidden/>
    <w:rsid w:val="00617799"/>
  </w:style>
  <w:style w:type="numbering" w:customStyle="1" w:styleId="NoList722">
    <w:name w:val="No List722"/>
    <w:next w:val="NoList"/>
    <w:semiHidden/>
    <w:rsid w:val="00617799"/>
  </w:style>
  <w:style w:type="numbering" w:customStyle="1" w:styleId="NoList1132">
    <w:name w:val="No List1132"/>
    <w:next w:val="NoList"/>
    <w:semiHidden/>
    <w:rsid w:val="00617799"/>
  </w:style>
  <w:style w:type="numbering" w:customStyle="1" w:styleId="NoList2122">
    <w:name w:val="No List2122"/>
    <w:next w:val="NoList"/>
    <w:semiHidden/>
    <w:rsid w:val="00617799"/>
  </w:style>
  <w:style w:type="numbering" w:customStyle="1" w:styleId="NoList822">
    <w:name w:val="No List822"/>
    <w:next w:val="NoList"/>
    <w:semiHidden/>
    <w:rsid w:val="00617799"/>
  </w:style>
  <w:style w:type="numbering" w:customStyle="1" w:styleId="NoList1222">
    <w:name w:val="No List1222"/>
    <w:next w:val="NoList"/>
    <w:semiHidden/>
    <w:rsid w:val="00617799"/>
  </w:style>
  <w:style w:type="numbering" w:customStyle="1" w:styleId="NoList2222">
    <w:name w:val="No List2222"/>
    <w:next w:val="NoList"/>
    <w:semiHidden/>
    <w:rsid w:val="00617799"/>
  </w:style>
  <w:style w:type="numbering" w:customStyle="1" w:styleId="NoList922">
    <w:name w:val="No List922"/>
    <w:next w:val="NoList"/>
    <w:semiHidden/>
    <w:rsid w:val="00617799"/>
  </w:style>
  <w:style w:type="numbering" w:customStyle="1" w:styleId="NoList1322">
    <w:name w:val="No List1322"/>
    <w:next w:val="NoList"/>
    <w:semiHidden/>
    <w:rsid w:val="00617799"/>
  </w:style>
  <w:style w:type="numbering" w:customStyle="1" w:styleId="NoList2322">
    <w:name w:val="No List2322"/>
    <w:next w:val="NoList"/>
    <w:semiHidden/>
    <w:rsid w:val="00617799"/>
  </w:style>
  <w:style w:type="numbering" w:customStyle="1" w:styleId="NoList1022">
    <w:name w:val="No List1022"/>
    <w:next w:val="NoList"/>
    <w:semiHidden/>
    <w:rsid w:val="00617799"/>
  </w:style>
  <w:style w:type="numbering" w:customStyle="1" w:styleId="NoList1422">
    <w:name w:val="No List1422"/>
    <w:next w:val="NoList"/>
    <w:semiHidden/>
    <w:rsid w:val="00617799"/>
  </w:style>
  <w:style w:type="numbering" w:customStyle="1" w:styleId="NoList2422">
    <w:name w:val="No List2422"/>
    <w:next w:val="NoList"/>
    <w:semiHidden/>
    <w:rsid w:val="00617799"/>
  </w:style>
  <w:style w:type="numbering" w:customStyle="1" w:styleId="NoList3122">
    <w:name w:val="No List3122"/>
    <w:next w:val="NoList"/>
    <w:semiHidden/>
    <w:rsid w:val="00617799"/>
  </w:style>
  <w:style w:type="numbering" w:customStyle="1" w:styleId="NoList4122">
    <w:name w:val="No List4122"/>
    <w:next w:val="NoList"/>
    <w:semiHidden/>
    <w:rsid w:val="00617799"/>
  </w:style>
  <w:style w:type="numbering" w:customStyle="1" w:styleId="NoList5122">
    <w:name w:val="No List5122"/>
    <w:next w:val="NoList"/>
    <w:semiHidden/>
    <w:rsid w:val="00617799"/>
  </w:style>
  <w:style w:type="numbering" w:customStyle="1" w:styleId="NoList1522">
    <w:name w:val="No List1522"/>
    <w:next w:val="NoList"/>
    <w:semiHidden/>
    <w:rsid w:val="00617799"/>
  </w:style>
  <w:style w:type="numbering" w:customStyle="1" w:styleId="NoList1622">
    <w:name w:val="No List1622"/>
    <w:next w:val="NoList"/>
    <w:semiHidden/>
    <w:rsid w:val="00617799"/>
  </w:style>
  <w:style w:type="numbering" w:customStyle="1" w:styleId="NoList11122">
    <w:name w:val="No List11122"/>
    <w:next w:val="NoList"/>
    <w:semiHidden/>
    <w:rsid w:val="00617799"/>
  </w:style>
  <w:style w:type="numbering" w:customStyle="1" w:styleId="22a">
    <w:name w:val="无列表22"/>
    <w:next w:val="NoList"/>
    <w:uiPriority w:val="99"/>
    <w:semiHidden/>
    <w:unhideWhenUsed/>
    <w:rsid w:val="00617799"/>
  </w:style>
  <w:style w:type="numbering" w:customStyle="1" w:styleId="327">
    <w:name w:val="无列表32"/>
    <w:next w:val="NoList"/>
    <w:uiPriority w:val="99"/>
    <w:semiHidden/>
    <w:unhideWhenUsed/>
    <w:rsid w:val="00617799"/>
  </w:style>
  <w:style w:type="numbering" w:customStyle="1" w:styleId="NoList202">
    <w:name w:val="No List202"/>
    <w:next w:val="NoList"/>
    <w:semiHidden/>
    <w:rsid w:val="00617799"/>
  </w:style>
  <w:style w:type="numbering" w:customStyle="1" w:styleId="NoList272">
    <w:name w:val="No List272"/>
    <w:next w:val="NoList"/>
    <w:uiPriority w:val="99"/>
    <w:semiHidden/>
    <w:unhideWhenUsed/>
    <w:rsid w:val="00617799"/>
  </w:style>
  <w:style w:type="numbering" w:customStyle="1" w:styleId="NoList282">
    <w:name w:val="No List282"/>
    <w:next w:val="NoList"/>
    <w:uiPriority w:val="99"/>
    <w:semiHidden/>
    <w:unhideWhenUsed/>
    <w:rsid w:val="00617799"/>
  </w:style>
  <w:style w:type="numbering" w:customStyle="1" w:styleId="NoList2511">
    <w:name w:val="No List2511"/>
    <w:next w:val="NoList"/>
    <w:semiHidden/>
    <w:rsid w:val="00617799"/>
  </w:style>
  <w:style w:type="numbering" w:customStyle="1" w:styleId="11112">
    <w:name w:val="목록 없음1111"/>
    <w:next w:val="NoList"/>
    <w:semiHidden/>
    <w:unhideWhenUsed/>
    <w:rsid w:val="00617799"/>
  </w:style>
  <w:style w:type="numbering" w:customStyle="1" w:styleId="21110">
    <w:name w:val="목록 없음2111"/>
    <w:next w:val="NoList"/>
    <w:semiHidden/>
    <w:rsid w:val="00617799"/>
  </w:style>
  <w:style w:type="numbering" w:customStyle="1" w:styleId="NoList4211">
    <w:name w:val="No List4211"/>
    <w:next w:val="NoList"/>
    <w:semiHidden/>
    <w:unhideWhenUsed/>
    <w:rsid w:val="00617799"/>
  </w:style>
  <w:style w:type="numbering" w:customStyle="1" w:styleId="NoList5211">
    <w:name w:val="No List5211"/>
    <w:next w:val="NoList"/>
    <w:semiHidden/>
    <w:rsid w:val="00617799"/>
  </w:style>
  <w:style w:type="numbering" w:customStyle="1" w:styleId="NoList6111">
    <w:name w:val="No List6111"/>
    <w:next w:val="NoList"/>
    <w:semiHidden/>
    <w:rsid w:val="00617799"/>
  </w:style>
  <w:style w:type="numbering" w:customStyle="1" w:styleId="NoList7111">
    <w:name w:val="No List7111"/>
    <w:next w:val="NoList"/>
    <w:semiHidden/>
    <w:rsid w:val="00617799"/>
  </w:style>
  <w:style w:type="numbering" w:customStyle="1" w:styleId="NoList11211">
    <w:name w:val="No List11211"/>
    <w:next w:val="NoList"/>
    <w:semiHidden/>
    <w:rsid w:val="00617799"/>
  </w:style>
  <w:style w:type="numbering" w:customStyle="1" w:styleId="NoList21111">
    <w:name w:val="No List21111"/>
    <w:next w:val="NoList"/>
    <w:semiHidden/>
    <w:rsid w:val="00617799"/>
  </w:style>
  <w:style w:type="numbering" w:customStyle="1" w:styleId="NoList8111">
    <w:name w:val="No List8111"/>
    <w:next w:val="NoList"/>
    <w:semiHidden/>
    <w:rsid w:val="00617799"/>
  </w:style>
  <w:style w:type="numbering" w:customStyle="1" w:styleId="NoList12111">
    <w:name w:val="No List12111"/>
    <w:next w:val="NoList"/>
    <w:semiHidden/>
    <w:rsid w:val="00617799"/>
  </w:style>
  <w:style w:type="numbering" w:customStyle="1" w:styleId="NoList22111">
    <w:name w:val="No List22111"/>
    <w:next w:val="NoList"/>
    <w:semiHidden/>
    <w:rsid w:val="00617799"/>
  </w:style>
  <w:style w:type="numbering" w:customStyle="1" w:styleId="NoList9111">
    <w:name w:val="No List9111"/>
    <w:next w:val="NoList"/>
    <w:semiHidden/>
    <w:rsid w:val="00617799"/>
  </w:style>
  <w:style w:type="numbering" w:customStyle="1" w:styleId="NoList13111">
    <w:name w:val="No List13111"/>
    <w:next w:val="NoList"/>
    <w:semiHidden/>
    <w:rsid w:val="00617799"/>
  </w:style>
  <w:style w:type="numbering" w:customStyle="1" w:styleId="NoList23111">
    <w:name w:val="No List23111"/>
    <w:next w:val="NoList"/>
    <w:semiHidden/>
    <w:rsid w:val="00617799"/>
  </w:style>
  <w:style w:type="numbering" w:customStyle="1" w:styleId="NoList10111">
    <w:name w:val="No List10111"/>
    <w:next w:val="NoList"/>
    <w:semiHidden/>
    <w:rsid w:val="00617799"/>
  </w:style>
  <w:style w:type="numbering" w:customStyle="1" w:styleId="NoList14111">
    <w:name w:val="No List14111"/>
    <w:next w:val="NoList"/>
    <w:semiHidden/>
    <w:rsid w:val="00617799"/>
  </w:style>
  <w:style w:type="numbering" w:customStyle="1" w:styleId="NoList24111">
    <w:name w:val="No List24111"/>
    <w:next w:val="NoList"/>
    <w:semiHidden/>
    <w:rsid w:val="00617799"/>
  </w:style>
  <w:style w:type="numbering" w:customStyle="1" w:styleId="NoList31111">
    <w:name w:val="No List31111"/>
    <w:next w:val="NoList"/>
    <w:semiHidden/>
    <w:rsid w:val="00617799"/>
  </w:style>
  <w:style w:type="numbering" w:customStyle="1" w:styleId="NoList41111">
    <w:name w:val="No List41111"/>
    <w:next w:val="NoList"/>
    <w:semiHidden/>
    <w:rsid w:val="00617799"/>
  </w:style>
  <w:style w:type="numbering" w:customStyle="1" w:styleId="NoList51111">
    <w:name w:val="No List51111"/>
    <w:next w:val="NoList"/>
    <w:semiHidden/>
    <w:rsid w:val="00617799"/>
  </w:style>
  <w:style w:type="numbering" w:customStyle="1" w:styleId="NoList15111">
    <w:name w:val="No List15111"/>
    <w:next w:val="NoList"/>
    <w:semiHidden/>
    <w:rsid w:val="00617799"/>
  </w:style>
  <w:style w:type="numbering" w:customStyle="1" w:styleId="NoList16111">
    <w:name w:val="No List16111"/>
    <w:next w:val="NoList"/>
    <w:semiHidden/>
    <w:rsid w:val="00617799"/>
  </w:style>
  <w:style w:type="numbering" w:customStyle="1" w:styleId="NoList111111">
    <w:name w:val="No List111111"/>
    <w:next w:val="NoList"/>
    <w:semiHidden/>
    <w:rsid w:val="00617799"/>
  </w:style>
  <w:style w:type="numbering" w:customStyle="1" w:styleId="NoList1911">
    <w:name w:val="No List1911"/>
    <w:next w:val="NoList"/>
    <w:uiPriority w:val="99"/>
    <w:semiHidden/>
    <w:unhideWhenUsed/>
    <w:rsid w:val="00617799"/>
  </w:style>
  <w:style w:type="numbering" w:customStyle="1" w:styleId="NoList11011">
    <w:name w:val="No List11011"/>
    <w:next w:val="NoList"/>
    <w:uiPriority w:val="99"/>
    <w:semiHidden/>
    <w:rsid w:val="00617799"/>
  </w:style>
  <w:style w:type="numbering" w:customStyle="1" w:styleId="NoList2611">
    <w:name w:val="No List2611"/>
    <w:next w:val="NoList"/>
    <w:semiHidden/>
    <w:rsid w:val="00617799"/>
  </w:style>
  <w:style w:type="numbering" w:customStyle="1" w:styleId="NoList3311">
    <w:name w:val="No List3311"/>
    <w:next w:val="NoList"/>
    <w:semiHidden/>
    <w:unhideWhenUsed/>
    <w:rsid w:val="00617799"/>
  </w:style>
  <w:style w:type="numbering" w:customStyle="1" w:styleId="12112">
    <w:name w:val="목록 없음1211"/>
    <w:next w:val="NoList"/>
    <w:semiHidden/>
    <w:unhideWhenUsed/>
    <w:rsid w:val="00617799"/>
  </w:style>
  <w:style w:type="numbering" w:customStyle="1" w:styleId="2211">
    <w:name w:val="목록 없음2211"/>
    <w:next w:val="NoList"/>
    <w:semiHidden/>
    <w:rsid w:val="00617799"/>
  </w:style>
  <w:style w:type="numbering" w:customStyle="1" w:styleId="NoList4311">
    <w:name w:val="No List4311"/>
    <w:next w:val="NoList"/>
    <w:semiHidden/>
    <w:unhideWhenUsed/>
    <w:rsid w:val="00617799"/>
  </w:style>
  <w:style w:type="numbering" w:customStyle="1" w:styleId="NoList5311">
    <w:name w:val="No List5311"/>
    <w:next w:val="NoList"/>
    <w:semiHidden/>
    <w:rsid w:val="00617799"/>
  </w:style>
  <w:style w:type="numbering" w:customStyle="1" w:styleId="NoList6211">
    <w:name w:val="No List6211"/>
    <w:next w:val="NoList"/>
    <w:semiHidden/>
    <w:rsid w:val="00617799"/>
  </w:style>
  <w:style w:type="numbering" w:customStyle="1" w:styleId="NoList7211">
    <w:name w:val="No List7211"/>
    <w:next w:val="NoList"/>
    <w:semiHidden/>
    <w:rsid w:val="00617799"/>
  </w:style>
  <w:style w:type="numbering" w:customStyle="1" w:styleId="NoList11311">
    <w:name w:val="No List11311"/>
    <w:next w:val="NoList"/>
    <w:semiHidden/>
    <w:rsid w:val="00617799"/>
  </w:style>
  <w:style w:type="numbering" w:customStyle="1" w:styleId="NoList21211">
    <w:name w:val="No List21211"/>
    <w:next w:val="NoList"/>
    <w:semiHidden/>
    <w:rsid w:val="00617799"/>
  </w:style>
  <w:style w:type="numbering" w:customStyle="1" w:styleId="NoList8211">
    <w:name w:val="No List8211"/>
    <w:next w:val="NoList"/>
    <w:semiHidden/>
    <w:rsid w:val="00617799"/>
  </w:style>
  <w:style w:type="numbering" w:customStyle="1" w:styleId="NoList12211">
    <w:name w:val="No List12211"/>
    <w:next w:val="NoList"/>
    <w:semiHidden/>
    <w:rsid w:val="00617799"/>
  </w:style>
  <w:style w:type="numbering" w:customStyle="1" w:styleId="NoList22211">
    <w:name w:val="No List22211"/>
    <w:next w:val="NoList"/>
    <w:semiHidden/>
    <w:rsid w:val="00617799"/>
  </w:style>
  <w:style w:type="numbering" w:customStyle="1" w:styleId="NoList9211">
    <w:name w:val="No List9211"/>
    <w:next w:val="NoList"/>
    <w:semiHidden/>
    <w:rsid w:val="00617799"/>
  </w:style>
  <w:style w:type="numbering" w:customStyle="1" w:styleId="NoList13211">
    <w:name w:val="No List13211"/>
    <w:next w:val="NoList"/>
    <w:semiHidden/>
    <w:rsid w:val="00617799"/>
  </w:style>
  <w:style w:type="numbering" w:customStyle="1" w:styleId="NoList23211">
    <w:name w:val="No List23211"/>
    <w:next w:val="NoList"/>
    <w:semiHidden/>
    <w:rsid w:val="00617799"/>
  </w:style>
  <w:style w:type="numbering" w:customStyle="1" w:styleId="NoList10211">
    <w:name w:val="No List10211"/>
    <w:next w:val="NoList"/>
    <w:semiHidden/>
    <w:rsid w:val="00617799"/>
  </w:style>
  <w:style w:type="numbering" w:customStyle="1" w:styleId="NoList14211">
    <w:name w:val="No List14211"/>
    <w:next w:val="NoList"/>
    <w:semiHidden/>
    <w:rsid w:val="00617799"/>
  </w:style>
  <w:style w:type="numbering" w:customStyle="1" w:styleId="NoList24211">
    <w:name w:val="No List24211"/>
    <w:next w:val="NoList"/>
    <w:semiHidden/>
    <w:rsid w:val="00617799"/>
  </w:style>
  <w:style w:type="numbering" w:customStyle="1" w:styleId="NoList31211">
    <w:name w:val="No List31211"/>
    <w:next w:val="NoList"/>
    <w:semiHidden/>
    <w:rsid w:val="00617799"/>
  </w:style>
  <w:style w:type="numbering" w:customStyle="1" w:styleId="NoList41211">
    <w:name w:val="No List41211"/>
    <w:next w:val="NoList"/>
    <w:semiHidden/>
    <w:rsid w:val="00617799"/>
  </w:style>
  <w:style w:type="numbering" w:customStyle="1" w:styleId="NoList51211">
    <w:name w:val="No List51211"/>
    <w:next w:val="NoList"/>
    <w:semiHidden/>
    <w:rsid w:val="00617799"/>
  </w:style>
  <w:style w:type="numbering" w:customStyle="1" w:styleId="NoList15211">
    <w:name w:val="No List15211"/>
    <w:next w:val="NoList"/>
    <w:semiHidden/>
    <w:rsid w:val="00617799"/>
  </w:style>
  <w:style w:type="numbering" w:customStyle="1" w:styleId="NoList16211">
    <w:name w:val="No List16211"/>
    <w:next w:val="NoList"/>
    <w:semiHidden/>
    <w:rsid w:val="00617799"/>
  </w:style>
  <w:style w:type="numbering" w:customStyle="1" w:styleId="NoList111211">
    <w:name w:val="No List111211"/>
    <w:next w:val="NoList"/>
    <w:semiHidden/>
    <w:rsid w:val="00617799"/>
  </w:style>
  <w:style w:type="numbering" w:customStyle="1" w:styleId="2112">
    <w:name w:val="无列表211"/>
    <w:next w:val="NoList"/>
    <w:uiPriority w:val="99"/>
    <w:semiHidden/>
    <w:unhideWhenUsed/>
    <w:rsid w:val="00617799"/>
  </w:style>
  <w:style w:type="numbering" w:customStyle="1" w:styleId="3112">
    <w:name w:val="无列表311"/>
    <w:next w:val="NoList"/>
    <w:uiPriority w:val="99"/>
    <w:semiHidden/>
    <w:unhideWhenUsed/>
    <w:rsid w:val="00617799"/>
  </w:style>
  <w:style w:type="numbering" w:customStyle="1" w:styleId="NoList2011">
    <w:name w:val="No List2011"/>
    <w:next w:val="NoList"/>
    <w:semiHidden/>
    <w:rsid w:val="00617799"/>
  </w:style>
  <w:style w:type="numbering" w:customStyle="1" w:styleId="NoList2711">
    <w:name w:val="No List2711"/>
    <w:next w:val="NoList"/>
    <w:uiPriority w:val="99"/>
    <w:semiHidden/>
    <w:unhideWhenUsed/>
    <w:rsid w:val="00617799"/>
  </w:style>
  <w:style w:type="numbering" w:customStyle="1" w:styleId="NoList2811">
    <w:name w:val="No List2811"/>
    <w:next w:val="NoList"/>
    <w:uiPriority w:val="99"/>
    <w:semiHidden/>
    <w:unhideWhenUsed/>
    <w:rsid w:val="00617799"/>
  </w:style>
  <w:style w:type="numbering" w:customStyle="1" w:styleId="2ffe">
    <w:name w:val="リストなし2"/>
    <w:next w:val="NoList"/>
    <w:uiPriority w:val="99"/>
    <w:semiHidden/>
    <w:unhideWhenUsed/>
    <w:rsid w:val="00617799"/>
  </w:style>
  <w:style w:type="numbering" w:customStyle="1" w:styleId="153">
    <w:name w:val="목록 없음15"/>
    <w:next w:val="NoList"/>
    <w:semiHidden/>
    <w:unhideWhenUsed/>
    <w:rsid w:val="00617799"/>
  </w:style>
  <w:style w:type="numbering" w:customStyle="1" w:styleId="255">
    <w:name w:val="목록 없음25"/>
    <w:next w:val="NoList"/>
    <w:semiHidden/>
    <w:rsid w:val="00617799"/>
  </w:style>
  <w:style w:type="numbering" w:customStyle="1" w:styleId="NoList56">
    <w:name w:val="No List56"/>
    <w:next w:val="NoList"/>
    <w:semiHidden/>
    <w:rsid w:val="00617799"/>
  </w:style>
  <w:style w:type="numbering" w:customStyle="1" w:styleId="NoList65">
    <w:name w:val="No List65"/>
    <w:next w:val="NoList"/>
    <w:semiHidden/>
    <w:rsid w:val="00617799"/>
  </w:style>
  <w:style w:type="numbering" w:customStyle="1" w:styleId="NoList75">
    <w:name w:val="No List75"/>
    <w:next w:val="NoList"/>
    <w:semiHidden/>
    <w:rsid w:val="00617799"/>
  </w:style>
  <w:style w:type="numbering" w:customStyle="1" w:styleId="NoList85">
    <w:name w:val="No List85"/>
    <w:next w:val="NoList"/>
    <w:semiHidden/>
    <w:rsid w:val="00617799"/>
  </w:style>
  <w:style w:type="numbering" w:customStyle="1" w:styleId="NoList225">
    <w:name w:val="No List225"/>
    <w:next w:val="NoList"/>
    <w:semiHidden/>
    <w:rsid w:val="00617799"/>
  </w:style>
  <w:style w:type="numbering" w:customStyle="1" w:styleId="NoList95">
    <w:name w:val="No List95"/>
    <w:next w:val="NoList"/>
    <w:semiHidden/>
    <w:rsid w:val="00617799"/>
  </w:style>
  <w:style w:type="numbering" w:customStyle="1" w:styleId="NoList135">
    <w:name w:val="No List135"/>
    <w:next w:val="NoList"/>
    <w:semiHidden/>
    <w:rsid w:val="00617799"/>
  </w:style>
  <w:style w:type="numbering" w:customStyle="1" w:styleId="NoList235">
    <w:name w:val="No List235"/>
    <w:next w:val="NoList"/>
    <w:semiHidden/>
    <w:rsid w:val="00617799"/>
  </w:style>
  <w:style w:type="numbering" w:customStyle="1" w:styleId="NoList105">
    <w:name w:val="No List105"/>
    <w:next w:val="NoList"/>
    <w:semiHidden/>
    <w:rsid w:val="00617799"/>
  </w:style>
  <w:style w:type="numbering" w:customStyle="1" w:styleId="NoList145">
    <w:name w:val="No List145"/>
    <w:next w:val="NoList"/>
    <w:semiHidden/>
    <w:rsid w:val="00617799"/>
  </w:style>
  <w:style w:type="numbering" w:customStyle="1" w:styleId="NoList245">
    <w:name w:val="No List245"/>
    <w:next w:val="NoList"/>
    <w:semiHidden/>
    <w:rsid w:val="00617799"/>
  </w:style>
  <w:style w:type="numbering" w:customStyle="1" w:styleId="NoList415">
    <w:name w:val="No List415"/>
    <w:next w:val="NoList"/>
    <w:semiHidden/>
    <w:rsid w:val="00617799"/>
  </w:style>
  <w:style w:type="numbering" w:customStyle="1" w:styleId="NoList515">
    <w:name w:val="No List515"/>
    <w:next w:val="NoList"/>
    <w:semiHidden/>
    <w:rsid w:val="00617799"/>
  </w:style>
  <w:style w:type="numbering" w:customStyle="1" w:styleId="NoList155">
    <w:name w:val="No List155"/>
    <w:next w:val="NoList"/>
    <w:semiHidden/>
    <w:rsid w:val="00617799"/>
  </w:style>
  <w:style w:type="numbering" w:customStyle="1" w:styleId="NoList165">
    <w:name w:val="No List165"/>
    <w:next w:val="NoList"/>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NoList"/>
    <w:semiHidden/>
    <w:unhideWhenUsed/>
    <w:rsid w:val="00617799"/>
  </w:style>
  <w:style w:type="numbering" w:customStyle="1" w:styleId="2130">
    <w:name w:val="목록 없음213"/>
    <w:next w:val="NoList"/>
    <w:semiHidden/>
    <w:rsid w:val="00617799"/>
  </w:style>
  <w:style w:type="numbering" w:customStyle="1" w:styleId="1172">
    <w:name w:val="リストなし117"/>
    <w:next w:val="NoList"/>
    <w:uiPriority w:val="99"/>
    <w:semiHidden/>
    <w:unhideWhenUsed/>
    <w:rsid w:val="00617799"/>
  </w:style>
  <w:style w:type="numbering" w:customStyle="1" w:styleId="NoList253">
    <w:name w:val="No List253"/>
    <w:next w:val="NoList"/>
    <w:semiHidden/>
    <w:unhideWhenUsed/>
    <w:rsid w:val="00617799"/>
  </w:style>
  <w:style w:type="numbering" w:customStyle="1" w:styleId="NoList323">
    <w:name w:val="No List323"/>
    <w:next w:val="NoList"/>
    <w:uiPriority w:val="99"/>
    <w:semiHidden/>
    <w:rsid w:val="00617799"/>
  </w:style>
  <w:style w:type="numbering" w:customStyle="1" w:styleId="NoList423">
    <w:name w:val="No List423"/>
    <w:next w:val="NoList"/>
    <w:uiPriority w:val="99"/>
    <w:semiHidden/>
    <w:rsid w:val="00617799"/>
  </w:style>
  <w:style w:type="numbering" w:customStyle="1" w:styleId="NoList523">
    <w:name w:val="No List523"/>
    <w:next w:val="NoList"/>
    <w:semiHidden/>
    <w:rsid w:val="00617799"/>
  </w:style>
  <w:style w:type="numbering" w:customStyle="1" w:styleId="NoList613">
    <w:name w:val="No List613"/>
    <w:next w:val="NoList"/>
    <w:uiPriority w:val="99"/>
    <w:semiHidden/>
    <w:rsid w:val="00617799"/>
  </w:style>
  <w:style w:type="numbering" w:customStyle="1" w:styleId="NoList713">
    <w:name w:val="No List713"/>
    <w:next w:val="NoList"/>
    <w:uiPriority w:val="99"/>
    <w:semiHidden/>
    <w:rsid w:val="00617799"/>
  </w:style>
  <w:style w:type="numbering" w:customStyle="1" w:styleId="NoList1123">
    <w:name w:val="No List1123"/>
    <w:next w:val="NoList"/>
    <w:semiHidden/>
    <w:rsid w:val="00617799"/>
  </w:style>
  <w:style w:type="numbering" w:customStyle="1" w:styleId="NoList2113">
    <w:name w:val="No List2113"/>
    <w:next w:val="NoList"/>
    <w:uiPriority w:val="99"/>
    <w:semiHidden/>
    <w:rsid w:val="00617799"/>
  </w:style>
  <w:style w:type="numbering" w:customStyle="1" w:styleId="NoList813">
    <w:name w:val="No List813"/>
    <w:next w:val="NoList"/>
    <w:uiPriority w:val="99"/>
    <w:semiHidden/>
    <w:rsid w:val="00617799"/>
  </w:style>
  <w:style w:type="numbering" w:customStyle="1" w:styleId="NoList1213">
    <w:name w:val="No List1213"/>
    <w:next w:val="NoList"/>
    <w:uiPriority w:val="99"/>
    <w:semiHidden/>
    <w:rsid w:val="00617799"/>
  </w:style>
  <w:style w:type="numbering" w:customStyle="1" w:styleId="NoList2213">
    <w:name w:val="No List2213"/>
    <w:next w:val="NoList"/>
    <w:uiPriority w:val="99"/>
    <w:semiHidden/>
    <w:rsid w:val="00617799"/>
  </w:style>
  <w:style w:type="numbering" w:customStyle="1" w:styleId="NoList913">
    <w:name w:val="No List913"/>
    <w:next w:val="NoList"/>
    <w:semiHidden/>
    <w:rsid w:val="00617799"/>
  </w:style>
  <w:style w:type="numbering" w:customStyle="1" w:styleId="NoList1313">
    <w:name w:val="No List1313"/>
    <w:next w:val="NoList"/>
    <w:semiHidden/>
    <w:rsid w:val="00617799"/>
  </w:style>
  <w:style w:type="numbering" w:customStyle="1" w:styleId="NoList2313">
    <w:name w:val="No List2313"/>
    <w:next w:val="NoList"/>
    <w:semiHidden/>
    <w:rsid w:val="00617799"/>
  </w:style>
  <w:style w:type="numbering" w:customStyle="1" w:styleId="NoList1013">
    <w:name w:val="No List1013"/>
    <w:next w:val="NoList"/>
    <w:semiHidden/>
    <w:rsid w:val="00617799"/>
  </w:style>
  <w:style w:type="numbering" w:customStyle="1" w:styleId="NoList1413">
    <w:name w:val="No List1413"/>
    <w:next w:val="NoList"/>
    <w:semiHidden/>
    <w:rsid w:val="00617799"/>
  </w:style>
  <w:style w:type="numbering" w:customStyle="1" w:styleId="NoList2413">
    <w:name w:val="No List2413"/>
    <w:next w:val="NoList"/>
    <w:semiHidden/>
    <w:rsid w:val="00617799"/>
  </w:style>
  <w:style w:type="numbering" w:customStyle="1" w:styleId="NoList3113">
    <w:name w:val="No List3113"/>
    <w:next w:val="NoList"/>
    <w:uiPriority w:val="99"/>
    <w:semiHidden/>
    <w:rsid w:val="00617799"/>
  </w:style>
  <w:style w:type="numbering" w:customStyle="1" w:styleId="NoList4113">
    <w:name w:val="No List4113"/>
    <w:next w:val="NoList"/>
    <w:uiPriority w:val="99"/>
    <w:semiHidden/>
    <w:rsid w:val="00617799"/>
  </w:style>
  <w:style w:type="numbering" w:customStyle="1" w:styleId="NoList5113">
    <w:name w:val="No List5113"/>
    <w:next w:val="NoList"/>
    <w:semiHidden/>
    <w:rsid w:val="00617799"/>
  </w:style>
  <w:style w:type="numbering" w:customStyle="1" w:styleId="NoList1513">
    <w:name w:val="No List1513"/>
    <w:next w:val="NoList"/>
    <w:semiHidden/>
    <w:rsid w:val="00617799"/>
  </w:style>
  <w:style w:type="numbering" w:customStyle="1" w:styleId="NoList1613">
    <w:name w:val="No List1613"/>
    <w:next w:val="NoList"/>
    <w:semiHidden/>
    <w:rsid w:val="00617799"/>
  </w:style>
  <w:style w:type="numbering" w:customStyle="1" w:styleId="1116">
    <w:name w:val="无列表1116"/>
    <w:next w:val="NoList"/>
    <w:semiHidden/>
    <w:rsid w:val="00617799"/>
  </w:style>
  <w:style w:type="numbering" w:customStyle="1" w:styleId="NoList11113">
    <w:name w:val="No List11113"/>
    <w:next w:val="NoList"/>
    <w:uiPriority w:val="99"/>
    <w:semiHidden/>
    <w:rsid w:val="00617799"/>
  </w:style>
  <w:style w:type="numbering" w:customStyle="1" w:styleId="NoList193">
    <w:name w:val="No List193"/>
    <w:next w:val="NoList"/>
    <w:uiPriority w:val="99"/>
    <w:semiHidden/>
    <w:unhideWhenUsed/>
    <w:rsid w:val="00617799"/>
  </w:style>
  <w:style w:type="numbering" w:customStyle="1" w:styleId="NoList1103">
    <w:name w:val="No List1103"/>
    <w:next w:val="NoList"/>
    <w:semiHidden/>
    <w:rsid w:val="00617799"/>
  </w:style>
  <w:style w:type="numbering" w:customStyle="1" w:styleId="136">
    <w:name w:val="无列表136"/>
    <w:next w:val="NoList"/>
    <w:semiHidden/>
    <w:rsid w:val="00617799"/>
  </w:style>
  <w:style w:type="numbering" w:customStyle="1" w:styleId="1232">
    <w:name w:val="목록 없음123"/>
    <w:next w:val="NoList"/>
    <w:semiHidden/>
    <w:unhideWhenUsed/>
    <w:rsid w:val="00617799"/>
  </w:style>
  <w:style w:type="numbering" w:customStyle="1" w:styleId="2230">
    <w:name w:val="목록 없음223"/>
    <w:next w:val="NoList"/>
    <w:semiHidden/>
    <w:rsid w:val="00617799"/>
  </w:style>
  <w:style w:type="numbering" w:customStyle="1" w:styleId="1262">
    <w:name w:val="リストなし126"/>
    <w:next w:val="NoList"/>
    <w:uiPriority w:val="99"/>
    <w:semiHidden/>
    <w:unhideWhenUsed/>
    <w:rsid w:val="00617799"/>
  </w:style>
  <w:style w:type="numbering" w:customStyle="1" w:styleId="NoList263">
    <w:name w:val="No List263"/>
    <w:next w:val="NoList"/>
    <w:semiHidden/>
    <w:unhideWhenUsed/>
    <w:rsid w:val="00617799"/>
  </w:style>
  <w:style w:type="numbering" w:customStyle="1" w:styleId="NoList333">
    <w:name w:val="No List333"/>
    <w:next w:val="NoList"/>
    <w:semiHidden/>
    <w:rsid w:val="00617799"/>
  </w:style>
  <w:style w:type="numbering" w:customStyle="1" w:styleId="NoList433">
    <w:name w:val="No List433"/>
    <w:next w:val="NoList"/>
    <w:semiHidden/>
    <w:rsid w:val="00617799"/>
  </w:style>
  <w:style w:type="numbering" w:customStyle="1" w:styleId="NoList533">
    <w:name w:val="No List533"/>
    <w:next w:val="NoList"/>
    <w:semiHidden/>
    <w:rsid w:val="00617799"/>
  </w:style>
  <w:style w:type="numbering" w:customStyle="1" w:styleId="NoList623">
    <w:name w:val="No List623"/>
    <w:next w:val="NoList"/>
    <w:semiHidden/>
    <w:rsid w:val="00617799"/>
  </w:style>
  <w:style w:type="numbering" w:customStyle="1" w:styleId="NoList723">
    <w:name w:val="No List723"/>
    <w:next w:val="NoList"/>
    <w:semiHidden/>
    <w:rsid w:val="00617799"/>
  </w:style>
  <w:style w:type="numbering" w:customStyle="1" w:styleId="NoList1133">
    <w:name w:val="No List1133"/>
    <w:next w:val="NoList"/>
    <w:semiHidden/>
    <w:rsid w:val="00617799"/>
  </w:style>
  <w:style w:type="numbering" w:customStyle="1" w:styleId="NoList2123">
    <w:name w:val="No List2123"/>
    <w:next w:val="NoList"/>
    <w:semiHidden/>
    <w:rsid w:val="00617799"/>
  </w:style>
  <w:style w:type="numbering" w:customStyle="1" w:styleId="NoList823">
    <w:name w:val="No List823"/>
    <w:next w:val="NoList"/>
    <w:semiHidden/>
    <w:rsid w:val="00617799"/>
  </w:style>
  <w:style w:type="numbering" w:customStyle="1" w:styleId="NoList1223">
    <w:name w:val="No List1223"/>
    <w:next w:val="NoList"/>
    <w:semiHidden/>
    <w:rsid w:val="00617799"/>
  </w:style>
  <w:style w:type="numbering" w:customStyle="1" w:styleId="NoList2223">
    <w:name w:val="No List2223"/>
    <w:next w:val="NoList"/>
    <w:semiHidden/>
    <w:rsid w:val="00617799"/>
  </w:style>
  <w:style w:type="numbering" w:customStyle="1" w:styleId="NoList923">
    <w:name w:val="No List923"/>
    <w:next w:val="NoList"/>
    <w:semiHidden/>
    <w:rsid w:val="00617799"/>
  </w:style>
  <w:style w:type="numbering" w:customStyle="1" w:styleId="NoList1323">
    <w:name w:val="No List1323"/>
    <w:next w:val="NoList"/>
    <w:semiHidden/>
    <w:rsid w:val="00617799"/>
  </w:style>
  <w:style w:type="numbering" w:customStyle="1" w:styleId="NoList2323">
    <w:name w:val="No List2323"/>
    <w:next w:val="NoList"/>
    <w:semiHidden/>
    <w:rsid w:val="00617799"/>
  </w:style>
  <w:style w:type="numbering" w:customStyle="1" w:styleId="NoList1023">
    <w:name w:val="No List1023"/>
    <w:next w:val="NoList"/>
    <w:semiHidden/>
    <w:rsid w:val="00617799"/>
  </w:style>
  <w:style w:type="numbering" w:customStyle="1" w:styleId="NoList1423">
    <w:name w:val="No List1423"/>
    <w:next w:val="NoList"/>
    <w:semiHidden/>
    <w:rsid w:val="00617799"/>
  </w:style>
  <w:style w:type="numbering" w:customStyle="1" w:styleId="NoList2423">
    <w:name w:val="No List2423"/>
    <w:next w:val="NoList"/>
    <w:semiHidden/>
    <w:rsid w:val="00617799"/>
  </w:style>
  <w:style w:type="numbering" w:customStyle="1" w:styleId="NoList3123">
    <w:name w:val="No List3123"/>
    <w:next w:val="NoList"/>
    <w:semiHidden/>
    <w:rsid w:val="00617799"/>
  </w:style>
  <w:style w:type="numbering" w:customStyle="1" w:styleId="NoList4123">
    <w:name w:val="No List4123"/>
    <w:next w:val="NoList"/>
    <w:semiHidden/>
    <w:rsid w:val="00617799"/>
  </w:style>
  <w:style w:type="numbering" w:customStyle="1" w:styleId="NoList5123">
    <w:name w:val="No List5123"/>
    <w:next w:val="NoList"/>
    <w:semiHidden/>
    <w:rsid w:val="00617799"/>
  </w:style>
  <w:style w:type="numbering" w:customStyle="1" w:styleId="NoList1523">
    <w:name w:val="No List1523"/>
    <w:next w:val="NoList"/>
    <w:semiHidden/>
    <w:rsid w:val="00617799"/>
  </w:style>
  <w:style w:type="numbering" w:customStyle="1" w:styleId="NoList1623">
    <w:name w:val="No List1623"/>
    <w:next w:val="NoList"/>
    <w:semiHidden/>
    <w:rsid w:val="00617799"/>
  </w:style>
  <w:style w:type="numbering" w:customStyle="1" w:styleId="11250">
    <w:name w:val="无列表1125"/>
    <w:next w:val="NoList"/>
    <w:semiHidden/>
    <w:rsid w:val="00617799"/>
  </w:style>
  <w:style w:type="numbering" w:customStyle="1" w:styleId="NoList11123">
    <w:name w:val="No List11123"/>
    <w:next w:val="NoList"/>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NoList"/>
    <w:semiHidden/>
    <w:rsid w:val="00617799"/>
  </w:style>
  <w:style w:type="numbering" w:customStyle="1" w:styleId="NoList203">
    <w:name w:val="No List203"/>
    <w:next w:val="NoList"/>
    <w:uiPriority w:val="99"/>
    <w:semiHidden/>
    <w:unhideWhenUsed/>
    <w:rsid w:val="00617799"/>
  </w:style>
  <w:style w:type="numbering" w:customStyle="1" w:styleId="NoList1142">
    <w:name w:val="No List1142"/>
    <w:next w:val="NoList"/>
    <w:uiPriority w:val="99"/>
    <w:semiHidden/>
    <w:unhideWhenUsed/>
    <w:rsid w:val="00617799"/>
  </w:style>
  <w:style w:type="numbering" w:customStyle="1" w:styleId="NoList273">
    <w:name w:val="No List273"/>
    <w:next w:val="NoList"/>
    <w:uiPriority w:val="99"/>
    <w:semiHidden/>
    <w:unhideWhenUsed/>
    <w:rsid w:val="00617799"/>
  </w:style>
  <w:style w:type="numbering" w:customStyle="1" w:styleId="NoList1152">
    <w:name w:val="No List1152"/>
    <w:next w:val="NoList"/>
    <w:uiPriority w:val="99"/>
    <w:semiHidden/>
    <w:rsid w:val="00617799"/>
  </w:style>
  <w:style w:type="numbering" w:customStyle="1" w:styleId="NoList283">
    <w:name w:val="No List283"/>
    <w:next w:val="NoList"/>
    <w:uiPriority w:val="99"/>
    <w:semiHidden/>
    <w:rsid w:val="00617799"/>
  </w:style>
  <w:style w:type="numbering" w:customStyle="1" w:styleId="NoList342">
    <w:name w:val="No List342"/>
    <w:next w:val="NoList"/>
    <w:uiPriority w:val="99"/>
    <w:semiHidden/>
    <w:unhideWhenUsed/>
    <w:rsid w:val="00617799"/>
  </w:style>
  <w:style w:type="numbering" w:customStyle="1" w:styleId="NoList442">
    <w:name w:val="No List442"/>
    <w:next w:val="NoList"/>
    <w:uiPriority w:val="99"/>
    <w:semiHidden/>
    <w:unhideWhenUsed/>
    <w:rsid w:val="00617799"/>
  </w:style>
  <w:style w:type="numbering" w:customStyle="1" w:styleId="NoList1232">
    <w:name w:val="No List1232"/>
    <w:next w:val="NoList"/>
    <w:uiPriority w:val="99"/>
    <w:semiHidden/>
    <w:unhideWhenUsed/>
    <w:rsid w:val="00617799"/>
  </w:style>
  <w:style w:type="numbering" w:customStyle="1" w:styleId="NoList292">
    <w:name w:val="No List292"/>
    <w:next w:val="NoList"/>
    <w:uiPriority w:val="99"/>
    <w:semiHidden/>
    <w:unhideWhenUsed/>
    <w:rsid w:val="00617799"/>
  </w:style>
  <w:style w:type="numbering" w:customStyle="1" w:styleId="NoList2102">
    <w:name w:val="No List2102"/>
    <w:next w:val="NoList"/>
    <w:uiPriority w:val="99"/>
    <w:semiHidden/>
    <w:rsid w:val="00617799"/>
  </w:style>
  <w:style w:type="numbering" w:customStyle="1" w:styleId="NoList1712">
    <w:name w:val="No List1712"/>
    <w:next w:val="NoList"/>
    <w:uiPriority w:val="99"/>
    <w:semiHidden/>
    <w:unhideWhenUsed/>
    <w:rsid w:val="00617799"/>
  </w:style>
  <w:style w:type="numbering" w:customStyle="1" w:styleId="NoList1812">
    <w:name w:val="No List1812"/>
    <w:next w:val="NoList"/>
    <w:semiHidden/>
    <w:rsid w:val="00617799"/>
  </w:style>
  <w:style w:type="numbering" w:customStyle="1" w:styleId="NoList2132">
    <w:name w:val="No List2132"/>
    <w:next w:val="NoList"/>
    <w:semiHidden/>
    <w:rsid w:val="00617799"/>
  </w:style>
  <w:style w:type="numbering" w:customStyle="1" w:styleId="NoList11132">
    <w:name w:val="No List11132"/>
    <w:next w:val="NoList"/>
    <w:semiHidden/>
    <w:rsid w:val="00617799"/>
  </w:style>
  <w:style w:type="numbering" w:customStyle="1" w:styleId="238">
    <w:name w:val="无列表23"/>
    <w:next w:val="NoList"/>
    <w:uiPriority w:val="99"/>
    <w:semiHidden/>
    <w:unhideWhenUsed/>
    <w:rsid w:val="00617799"/>
  </w:style>
  <w:style w:type="numbering" w:customStyle="1" w:styleId="336">
    <w:name w:val="无列表33"/>
    <w:next w:val="NoList"/>
    <w:uiPriority w:val="99"/>
    <w:semiHidden/>
    <w:unhideWhenUsed/>
    <w:rsid w:val="00617799"/>
  </w:style>
  <w:style w:type="numbering" w:customStyle="1" w:styleId="1322">
    <w:name w:val="목록 없음132"/>
    <w:next w:val="NoList"/>
    <w:semiHidden/>
    <w:unhideWhenUsed/>
    <w:rsid w:val="00617799"/>
  </w:style>
  <w:style w:type="numbering" w:customStyle="1" w:styleId="2320">
    <w:name w:val="목록 없음232"/>
    <w:next w:val="NoList"/>
    <w:semiHidden/>
    <w:rsid w:val="00617799"/>
  </w:style>
  <w:style w:type="numbering" w:customStyle="1" w:styleId="NoList542">
    <w:name w:val="No List542"/>
    <w:next w:val="NoList"/>
    <w:semiHidden/>
    <w:rsid w:val="00617799"/>
  </w:style>
  <w:style w:type="numbering" w:customStyle="1" w:styleId="NoList632">
    <w:name w:val="No List632"/>
    <w:next w:val="NoList"/>
    <w:semiHidden/>
    <w:rsid w:val="00617799"/>
  </w:style>
  <w:style w:type="numbering" w:customStyle="1" w:styleId="NoList732">
    <w:name w:val="No List732"/>
    <w:next w:val="NoList"/>
    <w:semiHidden/>
    <w:rsid w:val="00617799"/>
  </w:style>
  <w:style w:type="numbering" w:customStyle="1" w:styleId="NoList832">
    <w:name w:val="No List832"/>
    <w:next w:val="NoList"/>
    <w:semiHidden/>
    <w:rsid w:val="00617799"/>
  </w:style>
  <w:style w:type="numbering" w:customStyle="1" w:styleId="NoList2232">
    <w:name w:val="No List2232"/>
    <w:next w:val="NoList"/>
    <w:semiHidden/>
    <w:rsid w:val="00617799"/>
  </w:style>
  <w:style w:type="numbering" w:customStyle="1" w:styleId="NoList932">
    <w:name w:val="No List932"/>
    <w:next w:val="NoList"/>
    <w:semiHidden/>
    <w:rsid w:val="00617799"/>
  </w:style>
  <w:style w:type="numbering" w:customStyle="1" w:styleId="NoList1332">
    <w:name w:val="No List1332"/>
    <w:next w:val="NoList"/>
    <w:semiHidden/>
    <w:rsid w:val="00617799"/>
  </w:style>
  <w:style w:type="numbering" w:customStyle="1" w:styleId="NoList2332">
    <w:name w:val="No List2332"/>
    <w:next w:val="NoList"/>
    <w:semiHidden/>
    <w:rsid w:val="00617799"/>
  </w:style>
  <w:style w:type="numbering" w:customStyle="1" w:styleId="NoList1032">
    <w:name w:val="No List1032"/>
    <w:next w:val="NoList"/>
    <w:semiHidden/>
    <w:rsid w:val="00617799"/>
  </w:style>
  <w:style w:type="numbering" w:customStyle="1" w:styleId="NoList1432">
    <w:name w:val="No List1432"/>
    <w:next w:val="NoList"/>
    <w:semiHidden/>
    <w:rsid w:val="00617799"/>
  </w:style>
  <w:style w:type="numbering" w:customStyle="1" w:styleId="NoList2432">
    <w:name w:val="No List2432"/>
    <w:next w:val="NoList"/>
    <w:semiHidden/>
    <w:rsid w:val="00617799"/>
  </w:style>
  <w:style w:type="numbering" w:customStyle="1" w:styleId="NoList3132">
    <w:name w:val="No List3132"/>
    <w:next w:val="NoList"/>
    <w:semiHidden/>
    <w:rsid w:val="00617799"/>
  </w:style>
  <w:style w:type="numbering" w:customStyle="1" w:styleId="NoList4132">
    <w:name w:val="No List4132"/>
    <w:next w:val="NoList"/>
    <w:semiHidden/>
    <w:rsid w:val="00617799"/>
  </w:style>
  <w:style w:type="numbering" w:customStyle="1" w:styleId="NoList5132">
    <w:name w:val="No List5132"/>
    <w:next w:val="NoList"/>
    <w:semiHidden/>
    <w:rsid w:val="00617799"/>
  </w:style>
  <w:style w:type="numbering" w:customStyle="1" w:styleId="NoList1532">
    <w:name w:val="No List1532"/>
    <w:next w:val="NoList"/>
    <w:semiHidden/>
    <w:rsid w:val="00617799"/>
  </w:style>
  <w:style w:type="numbering" w:customStyle="1" w:styleId="NoList1632">
    <w:name w:val="No List1632"/>
    <w:next w:val="NoList"/>
    <w:semiHidden/>
    <w:rsid w:val="00617799"/>
  </w:style>
  <w:style w:type="numbering" w:customStyle="1" w:styleId="NoList2512">
    <w:name w:val="No List2512"/>
    <w:next w:val="NoList"/>
    <w:semiHidden/>
    <w:rsid w:val="00617799"/>
  </w:style>
  <w:style w:type="numbering" w:customStyle="1" w:styleId="NoList3212">
    <w:name w:val="No List3212"/>
    <w:next w:val="NoList"/>
    <w:uiPriority w:val="99"/>
    <w:semiHidden/>
    <w:unhideWhenUsed/>
    <w:rsid w:val="00617799"/>
  </w:style>
  <w:style w:type="numbering" w:customStyle="1" w:styleId="11122">
    <w:name w:val="목록 없음1112"/>
    <w:next w:val="NoList"/>
    <w:semiHidden/>
    <w:unhideWhenUsed/>
    <w:rsid w:val="00617799"/>
  </w:style>
  <w:style w:type="numbering" w:customStyle="1" w:styleId="21120">
    <w:name w:val="목록 없음2112"/>
    <w:next w:val="NoList"/>
    <w:semiHidden/>
    <w:rsid w:val="00617799"/>
  </w:style>
  <w:style w:type="numbering" w:customStyle="1" w:styleId="NoList4212">
    <w:name w:val="No List4212"/>
    <w:next w:val="NoList"/>
    <w:semiHidden/>
    <w:unhideWhenUsed/>
    <w:rsid w:val="00617799"/>
  </w:style>
  <w:style w:type="numbering" w:customStyle="1" w:styleId="NoList5212">
    <w:name w:val="No List5212"/>
    <w:next w:val="NoList"/>
    <w:semiHidden/>
    <w:rsid w:val="00617799"/>
  </w:style>
  <w:style w:type="numbering" w:customStyle="1" w:styleId="NoList6112">
    <w:name w:val="No List6112"/>
    <w:next w:val="NoList"/>
    <w:semiHidden/>
    <w:rsid w:val="00617799"/>
  </w:style>
  <w:style w:type="numbering" w:customStyle="1" w:styleId="NoList7112">
    <w:name w:val="No List7112"/>
    <w:next w:val="NoList"/>
    <w:semiHidden/>
    <w:rsid w:val="00617799"/>
  </w:style>
  <w:style w:type="numbering" w:customStyle="1" w:styleId="NoList11212">
    <w:name w:val="No List11212"/>
    <w:next w:val="NoList"/>
    <w:semiHidden/>
    <w:rsid w:val="00617799"/>
  </w:style>
  <w:style w:type="numbering" w:customStyle="1" w:styleId="NoList21112">
    <w:name w:val="No List21112"/>
    <w:next w:val="NoList"/>
    <w:semiHidden/>
    <w:rsid w:val="00617799"/>
  </w:style>
  <w:style w:type="numbering" w:customStyle="1" w:styleId="NoList8112">
    <w:name w:val="No List8112"/>
    <w:next w:val="NoList"/>
    <w:semiHidden/>
    <w:rsid w:val="00617799"/>
  </w:style>
  <w:style w:type="numbering" w:customStyle="1" w:styleId="NoList12112">
    <w:name w:val="No List12112"/>
    <w:next w:val="NoList"/>
    <w:semiHidden/>
    <w:rsid w:val="00617799"/>
  </w:style>
  <w:style w:type="numbering" w:customStyle="1" w:styleId="NoList22112">
    <w:name w:val="No List22112"/>
    <w:next w:val="NoList"/>
    <w:semiHidden/>
    <w:rsid w:val="00617799"/>
  </w:style>
  <w:style w:type="numbering" w:customStyle="1" w:styleId="NoList9112">
    <w:name w:val="No List9112"/>
    <w:next w:val="NoList"/>
    <w:semiHidden/>
    <w:rsid w:val="00617799"/>
  </w:style>
  <w:style w:type="numbering" w:customStyle="1" w:styleId="NoList13112">
    <w:name w:val="No List13112"/>
    <w:next w:val="NoList"/>
    <w:semiHidden/>
    <w:rsid w:val="00617799"/>
  </w:style>
  <w:style w:type="numbering" w:customStyle="1" w:styleId="NoList23112">
    <w:name w:val="No List23112"/>
    <w:next w:val="NoList"/>
    <w:semiHidden/>
    <w:rsid w:val="00617799"/>
  </w:style>
  <w:style w:type="numbering" w:customStyle="1" w:styleId="NoList10112">
    <w:name w:val="No List10112"/>
    <w:next w:val="NoList"/>
    <w:semiHidden/>
    <w:rsid w:val="00617799"/>
  </w:style>
  <w:style w:type="numbering" w:customStyle="1" w:styleId="NoList14112">
    <w:name w:val="No List14112"/>
    <w:next w:val="NoList"/>
    <w:semiHidden/>
    <w:rsid w:val="00617799"/>
  </w:style>
  <w:style w:type="numbering" w:customStyle="1" w:styleId="NoList24112">
    <w:name w:val="No List24112"/>
    <w:next w:val="NoList"/>
    <w:semiHidden/>
    <w:rsid w:val="00617799"/>
  </w:style>
  <w:style w:type="numbering" w:customStyle="1" w:styleId="NoList31112">
    <w:name w:val="No List31112"/>
    <w:next w:val="NoList"/>
    <w:semiHidden/>
    <w:rsid w:val="00617799"/>
  </w:style>
  <w:style w:type="numbering" w:customStyle="1" w:styleId="NoList41112">
    <w:name w:val="No List41112"/>
    <w:next w:val="NoList"/>
    <w:semiHidden/>
    <w:rsid w:val="00617799"/>
  </w:style>
  <w:style w:type="numbering" w:customStyle="1" w:styleId="NoList51112">
    <w:name w:val="No List51112"/>
    <w:next w:val="NoList"/>
    <w:semiHidden/>
    <w:rsid w:val="00617799"/>
  </w:style>
  <w:style w:type="numbering" w:customStyle="1" w:styleId="NoList15112">
    <w:name w:val="No List15112"/>
    <w:next w:val="NoList"/>
    <w:semiHidden/>
    <w:rsid w:val="00617799"/>
  </w:style>
  <w:style w:type="numbering" w:customStyle="1" w:styleId="NoList16112">
    <w:name w:val="No List16112"/>
    <w:next w:val="NoList"/>
    <w:semiHidden/>
    <w:rsid w:val="00617799"/>
  </w:style>
  <w:style w:type="numbering" w:customStyle="1" w:styleId="NoList111112">
    <w:name w:val="No List111112"/>
    <w:next w:val="NoList"/>
    <w:semiHidden/>
    <w:rsid w:val="00617799"/>
  </w:style>
  <w:style w:type="numbering" w:customStyle="1" w:styleId="NoList1912">
    <w:name w:val="No List1912"/>
    <w:next w:val="NoList"/>
    <w:uiPriority w:val="99"/>
    <w:semiHidden/>
    <w:unhideWhenUsed/>
    <w:rsid w:val="00617799"/>
  </w:style>
  <w:style w:type="numbering" w:customStyle="1" w:styleId="NoList11012">
    <w:name w:val="No List11012"/>
    <w:next w:val="NoList"/>
    <w:semiHidden/>
    <w:rsid w:val="00617799"/>
  </w:style>
  <w:style w:type="numbering" w:customStyle="1" w:styleId="NoList2612">
    <w:name w:val="No List2612"/>
    <w:next w:val="NoList"/>
    <w:semiHidden/>
    <w:rsid w:val="00617799"/>
  </w:style>
  <w:style w:type="numbering" w:customStyle="1" w:styleId="NoList3312">
    <w:name w:val="No List3312"/>
    <w:next w:val="NoList"/>
    <w:semiHidden/>
    <w:unhideWhenUsed/>
    <w:rsid w:val="00617799"/>
  </w:style>
  <w:style w:type="numbering" w:customStyle="1" w:styleId="12121">
    <w:name w:val="목록 없음1212"/>
    <w:next w:val="NoList"/>
    <w:semiHidden/>
    <w:unhideWhenUsed/>
    <w:rsid w:val="00617799"/>
  </w:style>
  <w:style w:type="numbering" w:customStyle="1" w:styleId="2212">
    <w:name w:val="목록 없음2212"/>
    <w:next w:val="NoList"/>
    <w:semiHidden/>
    <w:rsid w:val="00617799"/>
  </w:style>
  <w:style w:type="numbering" w:customStyle="1" w:styleId="NoList4312">
    <w:name w:val="No List4312"/>
    <w:next w:val="NoList"/>
    <w:semiHidden/>
    <w:unhideWhenUsed/>
    <w:rsid w:val="00617799"/>
  </w:style>
  <w:style w:type="numbering" w:customStyle="1" w:styleId="NoList5312">
    <w:name w:val="No List5312"/>
    <w:next w:val="NoList"/>
    <w:semiHidden/>
    <w:rsid w:val="00617799"/>
  </w:style>
  <w:style w:type="numbering" w:customStyle="1" w:styleId="NoList6212">
    <w:name w:val="No List6212"/>
    <w:next w:val="NoList"/>
    <w:semiHidden/>
    <w:rsid w:val="00617799"/>
  </w:style>
  <w:style w:type="numbering" w:customStyle="1" w:styleId="NoList7212">
    <w:name w:val="No List7212"/>
    <w:next w:val="NoList"/>
    <w:semiHidden/>
    <w:rsid w:val="00617799"/>
  </w:style>
  <w:style w:type="numbering" w:customStyle="1" w:styleId="NoList11312">
    <w:name w:val="No List11312"/>
    <w:next w:val="NoList"/>
    <w:semiHidden/>
    <w:rsid w:val="00617799"/>
  </w:style>
  <w:style w:type="numbering" w:customStyle="1" w:styleId="NoList21212">
    <w:name w:val="No List21212"/>
    <w:next w:val="NoList"/>
    <w:semiHidden/>
    <w:rsid w:val="00617799"/>
  </w:style>
  <w:style w:type="numbering" w:customStyle="1" w:styleId="NoList8212">
    <w:name w:val="No List8212"/>
    <w:next w:val="NoList"/>
    <w:semiHidden/>
    <w:rsid w:val="00617799"/>
  </w:style>
  <w:style w:type="numbering" w:customStyle="1" w:styleId="NoList12212">
    <w:name w:val="No List12212"/>
    <w:next w:val="NoList"/>
    <w:semiHidden/>
    <w:rsid w:val="00617799"/>
  </w:style>
  <w:style w:type="numbering" w:customStyle="1" w:styleId="NoList22212">
    <w:name w:val="No List22212"/>
    <w:next w:val="NoList"/>
    <w:semiHidden/>
    <w:rsid w:val="00617799"/>
  </w:style>
  <w:style w:type="numbering" w:customStyle="1" w:styleId="NoList9212">
    <w:name w:val="No List9212"/>
    <w:next w:val="NoList"/>
    <w:semiHidden/>
    <w:rsid w:val="00617799"/>
  </w:style>
  <w:style w:type="numbering" w:customStyle="1" w:styleId="NoList13212">
    <w:name w:val="No List13212"/>
    <w:next w:val="NoList"/>
    <w:semiHidden/>
    <w:rsid w:val="00617799"/>
  </w:style>
  <w:style w:type="numbering" w:customStyle="1" w:styleId="NoList23212">
    <w:name w:val="No List23212"/>
    <w:next w:val="NoList"/>
    <w:semiHidden/>
    <w:rsid w:val="00617799"/>
  </w:style>
  <w:style w:type="numbering" w:customStyle="1" w:styleId="NoList10212">
    <w:name w:val="No List10212"/>
    <w:next w:val="NoList"/>
    <w:semiHidden/>
    <w:rsid w:val="00617799"/>
  </w:style>
  <w:style w:type="numbering" w:customStyle="1" w:styleId="NoList14212">
    <w:name w:val="No List14212"/>
    <w:next w:val="NoList"/>
    <w:semiHidden/>
    <w:rsid w:val="00617799"/>
  </w:style>
  <w:style w:type="numbering" w:customStyle="1" w:styleId="NoList24212">
    <w:name w:val="No List24212"/>
    <w:next w:val="NoList"/>
    <w:semiHidden/>
    <w:rsid w:val="00617799"/>
  </w:style>
  <w:style w:type="numbering" w:customStyle="1" w:styleId="NoList31212">
    <w:name w:val="No List31212"/>
    <w:next w:val="NoList"/>
    <w:semiHidden/>
    <w:rsid w:val="00617799"/>
  </w:style>
  <w:style w:type="numbering" w:customStyle="1" w:styleId="NoList41212">
    <w:name w:val="No List41212"/>
    <w:next w:val="NoList"/>
    <w:semiHidden/>
    <w:rsid w:val="00617799"/>
  </w:style>
  <w:style w:type="numbering" w:customStyle="1" w:styleId="NoList51212">
    <w:name w:val="No List51212"/>
    <w:next w:val="NoList"/>
    <w:semiHidden/>
    <w:rsid w:val="00617799"/>
  </w:style>
  <w:style w:type="numbering" w:customStyle="1" w:styleId="NoList15212">
    <w:name w:val="No List15212"/>
    <w:next w:val="NoList"/>
    <w:semiHidden/>
    <w:rsid w:val="00617799"/>
  </w:style>
  <w:style w:type="numbering" w:customStyle="1" w:styleId="NoList16212">
    <w:name w:val="No List16212"/>
    <w:next w:val="NoList"/>
    <w:semiHidden/>
    <w:rsid w:val="00617799"/>
  </w:style>
  <w:style w:type="numbering" w:customStyle="1" w:styleId="NoList111212">
    <w:name w:val="No List111212"/>
    <w:next w:val="NoList"/>
    <w:semiHidden/>
    <w:rsid w:val="00617799"/>
  </w:style>
  <w:style w:type="numbering" w:customStyle="1" w:styleId="2121">
    <w:name w:val="无列表212"/>
    <w:next w:val="NoList"/>
    <w:uiPriority w:val="99"/>
    <w:semiHidden/>
    <w:unhideWhenUsed/>
    <w:rsid w:val="00617799"/>
  </w:style>
  <w:style w:type="numbering" w:customStyle="1" w:styleId="3122">
    <w:name w:val="无列表312"/>
    <w:next w:val="NoList"/>
    <w:uiPriority w:val="99"/>
    <w:semiHidden/>
    <w:unhideWhenUsed/>
    <w:rsid w:val="00617799"/>
  </w:style>
  <w:style w:type="numbering" w:customStyle="1" w:styleId="NoList2012">
    <w:name w:val="No List2012"/>
    <w:next w:val="NoList"/>
    <w:semiHidden/>
    <w:rsid w:val="00617799"/>
  </w:style>
  <w:style w:type="numbering" w:customStyle="1" w:styleId="NoList2712">
    <w:name w:val="No List2712"/>
    <w:next w:val="NoList"/>
    <w:uiPriority w:val="99"/>
    <w:semiHidden/>
    <w:unhideWhenUsed/>
    <w:rsid w:val="00617799"/>
  </w:style>
  <w:style w:type="numbering" w:customStyle="1" w:styleId="NoList2812">
    <w:name w:val="No List2812"/>
    <w:next w:val="NoList"/>
    <w:uiPriority w:val="99"/>
    <w:semiHidden/>
    <w:unhideWhenUsed/>
    <w:rsid w:val="00617799"/>
  </w:style>
  <w:style w:type="numbering" w:customStyle="1" w:styleId="417">
    <w:name w:val="无列表41"/>
    <w:next w:val="NoList"/>
    <w:uiPriority w:val="99"/>
    <w:semiHidden/>
    <w:unhideWhenUsed/>
    <w:rsid w:val="00617799"/>
  </w:style>
  <w:style w:type="numbering" w:customStyle="1" w:styleId="1412">
    <w:name w:val="목록 없음141"/>
    <w:next w:val="NoList"/>
    <w:semiHidden/>
    <w:unhideWhenUsed/>
    <w:rsid w:val="00617799"/>
  </w:style>
  <w:style w:type="numbering" w:customStyle="1" w:styleId="2410">
    <w:name w:val="목록 없음241"/>
    <w:next w:val="NoList"/>
    <w:semiHidden/>
    <w:rsid w:val="00617799"/>
  </w:style>
  <w:style w:type="numbering" w:customStyle="1" w:styleId="NoList551">
    <w:name w:val="No List551"/>
    <w:next w:val="NoList"/>
    <w:semiHidden/>
    <w:rsid w:val="00617799"/>
  </w:style>
  <w:style w:type="numbering" w:customStyle="1" w:styleId="NoList641">
    <w:name w:val="No List641"/>
    <w:next w:val="NoList"/>
    <w:semiHidden/>
    <w:rsid w:val="00617799"/>
  </w:style>
  <w:style w:type="numbering" w:customStyle="1" w:styleId="NoList741">
    <w:name w:val="No List741"/>
    <w:next w:val="NoList"/>
    <w:semiHidden/>
    <w:rsid w:val="00617799"/>
  </w:style>
  <w:style w:type="numbering" w:customStyle="1" w:styleId="NoList841">
    <w:name w:val="No List841"/>
    <w:next w:val="NoList"/>
    <w:semiHidden/>
    <w:rsid w:val="00617799"/>
  </w:style>
  <w:style w:type="numbering" w:customStyle="1" w:styleId="NoList2241">
    <w:name w:val="No List2241"/>
    <w:next w:val="NoList"/>
    <w:semiHidden/>
    <w:rsid w:val="00617799"/>
  </w:style>
  <w:style w:type="numbering" w:customStyle="1" w:styleId="NoList941">
    <w:name w:val="No List941"/>
    <w:next w:val="NoList"/>
    <w:semiHidden/>
    <w:rsid w:val="00617799"/>
  </w:style>
  <w:style w:type="numbering" w:customStyle="1" w:styleId="NoList1341">
    <w:name w:val="No List1341"/>
    <w:next w:val="NoList"/>
    <w:semiHidden/>
    <w:rsid w:val="00617799"/>
  </w:style>
  <w:style w:type="numbering" w:customStyle="1" w:styleId="NoList2341">
    <w:name w:val="No List2341"/>
    <w:next w:val="NoList"/>
    <w:semiHidden/>
    <w:rsid w:val="00617799"/>
  </w:style>
  <w:style w:type="numbering" w:customStyle="1" w:styleId="NoList1041">
    <w:name w:val="No List1041"/>
    <w:next w:val="NoList"/>
    <w:semiHidden/>
    <w:rsid w:val="00617799"/>
  </w:style>
  <w:style w:type="numbering" w:customStyle="1" w:styleId="NoList1441">
    <w:name w:val="No List1441"/>
    <w:next w:val="NoList"/>
    <w:semiHidden/>
    <w:rsid w:val="00617799"/>
  </w:style>
  <w:style w:type="numbering" w:customStyle="1" w:styleId="NoList2441">
    <w:name w:val="No List2441"/>
    <w:next w:val="NoList"/>
    <w:semiHidden/>
    <w:rsid w:val="00617799"/>
  </w:style>
  <w:style w:type="numbering" w:customStyle="1" w:styleId="NoList3141">
    <w:name w:val="No List3141"/>
    <w:next w:val="NoList"/>
    <w:semiHidden/>
    <w:rsid w:val="00617799"/>
  </w:style>
  <w:style w:type="numbering" w:customStyle="1" w:styleId="NoList4141">
    <w:name w:val="No List4141"/>
    <w:next w:val="NoList"/>
    <w:semiHidden/>
    <w:rsid w:val="00617799"/>
  </w:style>
  <w:style w:type="numbering" w:customStyle="1" w:styleId="NoList5141">
    <w:name w:val="No List5141"/>
    <w:next w:val="NoList"/>
    <w:semiHidden/>
    <w:rsid w:val="00617799"/>
  </w:style>
  <w:style w:type="numbering" w:customStyle="1" w:styleId="NoList1541">
    <w:name w:val="No List1541"/>
    <w:next w:val="NoList"/>
    <w:semiHidden/>
    <w:rsid w:val="00617799"/>
  </w:style>
  <w:style w:type="numbering" w:customStyle="1" w:styleId="NoList1641">
    <w:name w:val="No List1641"/>
    <w:next w:val="NoList"/>
    <w:semiHidden/>
    <w:rsid w:val="00617799"/>
  </w:style>
  <w:style w:type="numbering" w:customStyle="1" w:styleId="NoList2521">
    <w:name w:val="No List2521"/>
    <w:next w:val="NoList"/>
    <w:semiHidden/>
    <w:rsid w:val="00617799"/>
  </w:style>
  <w:style w:type="numbering" w:customStyle="1" w:styleId="NoList3221">
    <w:name w:val="No List3221"/>
    <w:next w:val="NoList"/>
    <w:semiHidden/>
    <w:unhideWhenUsed/>
    <w:rsid w:val="00617799"/>
  </w:style>
  <w:style w:type="numbering" w:customStyle="1" w:styleId="11212">
    <w:name w:val="목록 없음1121"/>
    <w:next w:val="NoList"/>
    <w:semiHidden/>
    <w:unhideWhenUsed/>
    <w:rsid w:val="00617799"/>
  </w:style>
  <w:style w:type="numbering" w:customStyle="1" w:styleId="21210">
    <w:name w:val="목록 없음2121"/>
    <w:next w:val="NoList"/>
    <w:semiHidden/>
    <w:rsid w:val="00617799"/>
  </w:style>
  <w:style w:type="numbering" w:customStyle="1" w:styleId="NoList4221">
    <w:name w:val="No List4221"/>
    <w:next w:val="NoList"/>
    <w:semiHidden/>
    <w:unhideWhenUsed/>
    <w:rsid w:val="00617799"/>
  </w:style>
  <w:style w:type="numbering" w:customStyle="1" w:styleId="NoList5221">
    <w:name w:val="No List5221"/>
    <w:next w:val="NoList"/>
    <w:semiHidden/>
    <w:rsid w:val="00617799"/>
  </w:style>
  <w:style w:type="numbering" w:customStyle="1" w:styleId="NoList6121">
    <w:name w:val="No List6121"/>
    <w:next w:val="NoList"/>
    <w:semiHidden/>
    <w:rsid w:val="00617799"/>
  </w:style>
  <w:style w:type="numbering" w:customStyle="1" w:styleId="NoList7121">
    <w:name w:val="No List7121"/>
    <w:next w:val="NoList"/>
    <w:semiHidden/>
    <w:rsid w:val="00617799"/>
  </w:style>
  <w:style w:type="numbering" w:customStyle="1" w:styleId="NoList11221">
    <w:name w:val="No List11221"/>
    <w:next w:val="NoList"/>
    <w:semiHidden/>
    <w:rsid w:val="00617799"/>
  </w:style>
  <w:style w:type="numbering" w:customStyle="1" w:styleId="NoList21121">
    <w:name w:val="No List21121"/>
    <w:next w:val="NoList"/>
    <w:semiHidden/>
    <w:rsid w:val="00617799"/>
  </w:style>
  <w:style w:type="numbering" w:customStyle="1" w:styleId="NoList8121">
    <w:name w:val="No List8121"/>
    <w:next w:val="NoList"/>
    <w:semiHidden/>
    <w:rsid w:val="00617799"/>
  </w:style>
  <w:style w:type="numbering" w:customStyle="1" w:styleId="NoList12121">
    <w:name w:val="No List12121"/>
    <w:next w:val="NoList"/>
    <w:semiHidden/>
    <w:rsid w:val="00617799"/>
  </w:style>
  <w:style w:type="numbering" w:customStyle="1" w:styleId="NoList22121">
    <w:name w:val="No List22121"/>
    <w:next w:val="NoList"/>
    <w:semiHidden/>
    <w:rsid w:val="00617799"/>
  </w:style>
  <w:style w:type="numbering" w:customStyle="1" w:styleId="NoList9121">
    <w:name w:val="No List9121"/>
    <w:next w:val="NoList"/>
    <w:semiHidden/>
    <w:rsid w:val="00617799"/>
  </w:style>
  <w:style w:type="numbering" w:customStyle="1" w:styleId="NoList13121">
    <w:name w:val="No List13121"/>
    <w:next w:val="NoList"/>
    <w:semiHidden/>
    <w:rsid w:val="00617799"/>
  </w:style>
  <w:style w:type="numbering" w:customStyle="1" w:styleId="NoList23121">
    <w:name w:val="No List23121"/>
    <w:next w:val="NoList"/>
    <w:semiHidden/>
    <w:rsid w:val="00617799"/>
  </w:style>
  <w:style w:type="numbering" w:customStyle="1" w:styleId="NoList10121">
    <w:name w:val="No List10121"/>
    <w:next w:val="NoList"/>
    <w:semiHidden/>
    <w:rsid w:val="00617799"/>
  </w:style>
  <w:style w:type="numbering" w:customStyle="1" w:styleId="NoList14121">
    <w:name w:val="No List14121"/>
    <w:next w:val="NoList"/>
    <w:semiHidden/>
    <w:rsid w:val="00617799"/>
  </w:style>
  <w:style w:type="numbering" w:customStyle="1" w:styleId="NoList24121">
    <w:name w:val="No List24121"/>
    <w:next w:val="NoList"/>
    <w:semiHidden/>
    <w:rsid w:val="00617799"/>
  </w:style>
  <w:style w:type="numbering" w:customStyle="1" w:styleId="NoList31121">
    <w:name w:val="No List31121"/>
    <w:next w:val="NoList"/>
    <w:semiHidden/>
    <w:rsid w:val="00617799"/>
  </w:style>
  <w:style w:type="numbering" w:customStyle="1" w:styleId="NoList41121">
    <w:name w:val="No List41121"/>
    <w:next w:val="NoList"/>
    <w:semiHidden/>
    <w:rsid w:val="00617799"/>
  </w:style>
  <w:style w:type="numbering" w:customStyle="1" w:styleId="NoList51121">
    <w:name w:val="No List51121"/>
    <w:next w:val="NoList"/>
    <w:semiHidden/>
    <w:rsid w:val="00617799"/>
  </w:style>
  <w:style w:type="numbering" w:customStyle="1" w:styleId="NoList15121">
    <w:name w:val="No List15121"/>
    <w:next w:val="NoList"/>
    <w:semiHidden/>
    <w:rsid w:val="00617799"/>
  </w:style>
  <w:style w:type="numbering" w:customStyle="1" w:styleId="NoList16121">
    <w:name w:val="No List16121"/>
    <w:next w:val="NoList"/>
    <w:semiHidden/>
    <w:rsid w:val="00617799"/>
  </w:style>
  <w:style w:type="numbering" w:customStyle="1" w:styleId="NoList111121">
    <w:name w:val="No List111121"/>
    <w:next w:val="NoList"/>
    <w:semiHidden/>
    <w:rsid w:val="00617799"/>
  </w:style>
  <w:style w:type="numbering" w:customStyle="1" w:styleId="NoList1921">
    <w:name w:val="No List1921"/>
    <w:next w:val="NoList"/>
    <w:uiPriority w:val="99"/>
    <w:semiHidden/>
    <w:unhideWhenUsed/>
    <w:rsid w:val="00617799"/>
  </w:style>
  <w:style w:type="numbering" w:customStyle="1" w:styleId="NoList11021">
    <w:name w:val="No List11021"/>
    <w:next w:val="NoList"/>
    <w:uiPriority w:val="99"/>
    <w:semiHidden/>
    <w:rsid w:val="00617799"/>
  </w:style>
  <w:style w:type="numbering" w:customStyle="1" w:styleId="NoList2621">
    <w:name w:val="No List2621"/>
    <w:next w:val="NoList"/>
    <w:semiHidden/>
    <w:rsid w:val="00617799"/>
  </w:style>
  <w:style w:type="numbering" w:customStyle="1" w:styleId="NoList3321">
    <w:name w:val="No List3321"/>
    <w:next w:val="NoList"/>
    <w:semiHidden/>
    <w:unhideWhenUsed/>
    <w:rsid w:val="00617799"/>
  </w:style>
  <w:style w:type="numbering" w:customStyle="1" w:styleId="12212">
    <w:name w:val="목록 없음1221"/>
    <w:next w:val="NoList"/>
    <w:semiHidden/>
    <w:unhideWhenUsed/>
    <w:rsid w:val="00617799"/>
  </w:style>
  <w:style w:type="numbering" w:customStyle="1" w:styleId="2221">
    <w:name w:val="목록 없음2221"/>
    <w:next w:val="NoList"/>
    <w:semiHidden/>
    <w:rsid w:val="00617799"/>
  </w:style>
  <w:style w:type="numbering" w:customStyle="1" w:styleId="NoList4321">
    <w:name w:val="No List4321"/>
    <w:next w:val="NoList"/>
    <w:semiHidden/>
    <w:unhideWhenUsed/>
    <w:rsid w:val="00617799"/>
  </w:style>
  <w:style w:type="numbering" w:customStyle="1" w:styleId="NoList5321">
    <w:name w:val="No List5321"/>
    <w:next w:val="NoList"/>
    <w:semiHidden/>
    <w:rsid w:val="00617799"/>
  </w:style>
  <w:style w:type="numbering" w:customStyle="1" w:styleId="NoList6221">
    <w:name w:val="No List6221"/>
    <w:next w:val="NoList"/>
    <w:semiHidden/>
    <w:rsid w:val="00617799"/>
  </w:style>
  <w:style w:type="numbering" w:customStyle="1" w:styleId="NoList7221">
    <w:name w:val="No List7221"/>
    <w:next w:val="NoList"/>
    <w:semiHidden/>
    <w:rsid w:val="00617799"/>
  </w:style>
  <w:style w:type="numbering" w:customStyle="1" w:styleId="NoList11321">
    <w:name w:val="No List11321"/>
    <w:next w:val="NoList"/>
    <w:semiHidden/>
    <w:rsid w:val="00617799"/>
  </w:style>
  <w:style w:type="numbering" w:customStyle="1" w:styleId="NoList21221">
    <w:name w:val="No List21221"/>
    <w:next w:val="NoList"/>
    <w:semiHidden/>
    <w:rsid w:val="00617799"/>
  </w:style>
  <w:style w:type="numbering" w:customStyle="1" w:styleId="NoList8221">
    <w:name w:val="No List8221"/>
    <w:next w:val="NoList"/>
    <w:semiHidden/>
    <w:rsid w:val="00617799"/>
  </w:style>
  <w:style w:type="numbering" w:customStyle="1" w:styleId="NoList12221">
    <w:name w:val="No List12221"/>
    <w:next w:val="NoList"/>
    <w:semiHidden/>
    <w:rsid w:val="00617799"/>
  </w:style>
  <w:style w:type="numbering" w:customStyle="1" w:styleId="NoList22221">
    <w:name w:val="No List22221"/>
    <w:next w:val="NoList"/>
    <w:semiHidden/>
    <w:rsid w:val="00617799"/>
  </w:style>
  <w:style w:type="numbering" w:customStyle="1" w:styleId="NoList9221">
    <w:name w:val="No List9221"/>
    <w:next w:val="NoList"/>
    <w:semiHidden/>
    <w:rsid w:val="00617799"/>
  </w:style>
  <w:style w:type="numbering" w:customStyle="1" w:styleId="NoList13221">
    <w:name w:val="No List13221"/>
    <w:next w:val="NoList"/>
    <w:semiHidden/>
    <w:rsid w:val="00617799"/>
  </w:style>
  <w:style w:type="numbering" w:customStyle="1" w:styleId="NoList23221">
    <w:name w:val="No List23221"/>
    <w:next w:val="NoList"/>
    <w:semiHidden/>
    <w:rsid w:val="00617799"/>
  </w:style>
  <w:style w:type="numbering" w:customStyle="1" w:styleId="NoList10221">
    <w:name w:val="No List10221"/>
    <w:next w:val="NoList"/>
    <w:semiHidden/>
    <w:rsid w:val="00617799"/>
  </w:style>
  <w:style w:type="numbering" w:customStyle="1" w:styleId="NoList14221">
    <w:name w:val="No List14221"/>
    <w:next w:val="NoList"/>
    <w:semiHidden/>
    <w:rsid w:val="00617799"/>
  </w:style>
  <w:style w:type="numbering" w:customStyle="1" w:styleId="NoList24221">
    <w:name w:val="No List24221"/>
    <w:next w:val="NoList"/>
    <w:semiHidden/>
    <w:rsid w:val="00617799"/>
  </w:style>
  <w:style w:type="numbering" w:customStyle="1" w:styleId="NoList31221">
    <w:name w:val="No List31221"/>
    <w:next w:val="NoList"/>
    <w:semiHidden/>
    <w:rsid w:val="00617799"/>
  </w:style>
  <w:style w:type="numbering" w:customStyle="1" w:styleId="NoList41221">
    <w:name w:val="No List41221"/>
    <w:next w:val="NoList"/>
    <w:semiHidden/>
    <w:rsid w:val="00617799"/>
  </w:style>
  <w:style w:type="numbering" w:customStyle="1" w:styleId="NoList51221">
    <w:name w:val="No List51221"/>
    <w:next w:val="NoList"/>
    <w:semiHidden/>
    <w:rsid w:val="00617799"/>
  </w:style>
  <w:style w:type="numbering" w:customStyle="1" w:styleId="NoList15221">
    <w:name w:val="No List15221"/>
    <w:next w:val="NoList"/>
    <w:semiHidden/>
    <w:rsid w:val="00617799"/>
  </w:style>
  <w:style w:type="numbering" w:customStyle="1" w:styleId="NoList16221">
    <w:name w:val="No List16221"/>
    <w:next w:val="NoList"/>
    <w:semiHidden/>
    <w:rsid w:val="00617799"/>
  </w:style>
  <w:style w:type="numbering" w:customStyle="1" w:styleId="NoList111221">
    <w:name w:val="No List111221"/>
    <w:next w:val="NoList"/>
    <w:semiHidden/>
    <w:rsid w:val="00617799"/>
  </w:style>
  <w:style w:type="numbering" w:customStyle="1" w:styleId="2213">
    <w:name w:val="无列表221"/>
    <w:next w:val="NoList"/>
    <w:uiPriority w:val="99"/>
    <w:semiHidden/>
    <w:unhideWhenUsed/>
    <w:rsid w:val="00617799"/>
  </w:style>
  <w:style w:type="numbering" w:customStyle="1" w:styleId="3211">
    <w:name w:val="无列表321"/>
    <w:next w:val="NoList"/>
    <w:uiPriority w:val="99"/>
    <w:semiHidden/>
    <w:unhideWhenUsed/>
    <w:rsid w:val="00617799"/>
  </w:style>
  <w:style w:type="numbering" w:customStyle="1" w:styleId="NoList2021">
    <w:name w:val="No List2021"/>
    <w:next w:val="NoList"/>
    <w:semiHidden/>
    <w:rsid w:val="00617799"/>
  </w:style>
  <w:style w:type="numbering" w:customStyle="1" w:styleId="NoList2721">
    <w:name w:val="No List2721"/>
    <w:next w:val="NoList"/>
    <w:uiPriority w:val="99"/>
    <w:semiHidden/>
    <w:unhideWhenUsed/>
    <w:rsid w:val="00617799"/>
  </w:style>
  <w:style w:type="numbering" w:customStyle="1" w:styleId="NoList2821">
    <w:name w:val="No List2821"/>
    <w:next w:val="NoList"/>
    <w:uiPriority w:val="99"/>
    <w:semiHidden/>
    <w:unhideWhenUsed/>
    <w:rsid w:val="00617799"/>
  </w:style>
  <w:style w:type="numbering" w:customStyle="1" w:styleId="NoList2911">
    <w:name w:val="No List2911"/>
    <w:next w:val="NoList"/>
    <w:uiPriority w:val="99"/>
    <w:semiHidden/>
    <w:unhideWhenUsed/>
    <w:rsid w:val="00617799"/>
  </w:style>
  <w:style w:type="numbering" w:customStyle="1" w:styleId="NoList11411">
    <w:name w:val="No List11411"/>
    <w:next w:val="NoList"/>
    <w:semiHidden/>
    <w:rsid w:val="00617799"/>
  </w:style>
  <w:style w:type="numbering" w:customStyle="1" w:styleId="NoList21011">
    <w:name w:val="No List21011"/>
    <w:next w:val="NoList"/>
    <w:semiHidden/>
    <w:rsid w:val="00617799"/>
  </w:style>
  <w:style w:type="numbering" w:customStyle="1" w:styleId="NoList3411">
    <w:name w:val="No List3411"/>
    <w:next w:val="NoList"/>
    <w:semiHidden/>
    <w:unhideWhenUsed/>
    <w:rsid w:val="00617799"/>
  </w:style>
  <w:style w:type="numbering" w:customStyle="1" w:styleId="13112">
    <w:name w:val="목록 없음1311"/>
    <w:next w:val="NoList"/>
    <w:semiHidden/>
    <w:unhideWhenUsed/>
    <w:rsid w:val="00617799"/>
  </w:style>
  <w:style w:type="numbering" w:customStyle="1" w:styleId="2311">
    <w:name w:val="목록 없음2311"/>
    <w:next w:val="NoList"/>
    <w:semiHidden/>
    <w:rsid w:val="00617799"/>
  </w:style>
  <w:style w:type="numbering" w:customStyle="1" w:styleId="NoList4411">
    <w:name w:val="No List4411"/>
    <w:next w:val="NoList"/>
    <w:semiHidden/>
    <w:unhideWhenUsed/>
    <w:rsid w:val="00617799"/>
  </w:style>
  <w:style w:type="numbering" w:customStyle="1" w:styleId="NoList5411">
    <w:name w:val="No List5411"/>
    <w:next w:val="NoList"/>
    <w:semiHidden/>
    <w:rsid w:val="00617799"/>
  </w:style>
  <w:style w:type="numbering" w:customStyle="1" w:styleId="NoList6311">
    <w:name w:val="No List6311"/>
    <w:next w:val="NoList"/>
    <w:semiHidden/>
    <w:rsid w:val="00617799"/>
  </w:style>
  <w:style w:type="numbering" w:customStyle="1" w:styleId="NoList7311">
    <w:name w:val="No List7311"/>
    <w:next w:val="NoList"/>
    <w:semiHidden/>
    <w:rsid w:val="00617799"/>
  </w:style>
  <w:style w:type="numbering" w:customStyle="1" w:styleId="NoList11511">
    <w:name w:val="No List11511"/>
    <w:next w:val="NoList"/>
    <w:semiHidden/>
    <w:rsid w:val="00617799"/>
  </w:style>
  <w:style w:type="numbering" w:customStyle="1" w:styleId="NoList21311">
    <w:name w:val="No List21311"/>
    <w:next w:val="NoList"/>
    <w:semiHidden/>
    <w:rsid w:val="00617799"/>
  </w:style>
  <w:style w:type="numbering" w:customStyle="1" w:styleId="NoList8311">
    <w:name w:val="No List8311"/>
    <w:next w:val="NoList"/>
    <w:semiHidden/>
    <w:rsid w:val="00617799"/>
  </w:style>
  <w:style w:type="numbering" w:customStyle="1" w:styleId="NoList12311">
    <w:name w:val="No List12311"/>
    <w:next w:val="NoList"/>
    <w:semiHidden/>
    <w:rsid w:val="00617799"/>
  </w:style>
  <w:style w:type="numbering" w:customStyle="1" w:styleId="NoList22311">
    <w:name w:val="No List22311"/>
    <w:next w:val="NoList"/>
    <w:semiHidden/>
    <w:rsid w:val="00617799"/>
  </w:style>
  <w:style w:type="numbering" w:customStyle="1" w:styleId="NoList9311">
    <w:name w:val="No List9311"/>
    <w:next w:val="NoList"/>
    <w:semiHidden/>
    <w:rsid w:val="00617799"/>
  </w:style>
  <w:style w:type="numbering" w:customStyle="1" w:styleId="NoList13311">
    <w:name w:val="No List13311"/>
    <w:next w:val="NoList"/>
    <w:semiHidden/>
    <w:rsid w:val="00617799"/>
  </w:style>
  <w:style w:type="numbering" w:customStyle="1" w:styleId="NoList23311">
    <w:name w:val="No List23311"/>
    <w:next w:val="NoList"/>
    <w:semiHidden/>
    <w:rsid w:val="00617799"/>
  </w:style>
  <w:style w:type="numbering" w:customStyle="1" w:styleId="NoList10311">
    <w:name w:val="No List10311"/>
    <w:next w:val="NoList"/>
    <w:semiHidden/>
    <w:rsid w:val="00617799"/>
  </w:style>
  <w:style w:type="numbering" w:customStyle="1" w:styleId="NoList14311">
    <w:name w:val="No List14311"/>
    <w:next w:val="NoList"/>
    <w:semiHidden/>
    <w:rsid w:val="00617799"/>
  </w:style>
  <w:style w:type="numbering" w:customStyle="1" w:styleId="NoList24311">
    <w:name w:val="No List24311"/>
    <w:next w:val="NoList"/>
    <w:semiHidden/>
    <w:rsid w:val="00617799"/>
  </w:style>
  <w:style w:type="numbering" w:customStyle="1" w:styleId="NoList31311">
    <w:name w:val="No List31311"/>
    <w:next w:val="NoList"/>
    <w:semiHidden/>
    <w:rsid w:val="00617799"/>
  </w:style>
  <w:style w:type="numbering" w:customStyle="1" w:styleId="NoList41311">
    <w:name w:val="No List41311"/>
    <w:next w:val="NoList"/>
    <w:semiHidden/>
    <w:rsid w:val="00617799"/>
  </w:style>
  <w:style w:type="numbering" w:customStyle="1" w:styleId="NoList51311">
    <w:name w:val="No List51311"/>
    <w:next w:val="NoList"/>
    <w:semiHidden/>
    <w:rsid w:val="00617799"/>
  </w:style>
  <w:style w:type="numbering" w:customStyle="1" w:styleId="NoList15311">
    <w:name w:val="No List15311"/>
    <w:next w:val="NoList"/>
    <w:semiHidden/>
    <w:rsid w:val="00617799"/>
  </w:style>
  <w:style w:type="numbering" w:customStyle="1" w:styleId="NoList16311">
    <w:name w:val="No List16311"/>
    <w:next w:val="NoList"/>
    <w:semiHidden/>
    <w:rsid w:val="00617799"/>
  </w:style>
  <w:style w:type="numbering" w:customStyle="1" w:styleId="NoList111311">
    <w:name w:val="No List111311"/>
    <w:next w:val="NoList"/>
    <w:semiHidden/>
    <w:rsid w:val="00617799"/>
  </w:style>
  <w:style w:type="numbering" w:customStyle="1" w:styleId="NoList17111">
    <w:name w:val="No List17111"/>
    <w:next w:val="NoList"/>
    <w:uiPriority w:val="99"/>
    <w:semiHidden/>
    <w:unhideWhenUsed/>
    <w:rsid w:val="00617799"/>
  </w:style>
  <w:style w:type="numbering" w:customStyle="1" w:styleId="NoList18111">
    <w:name w:val="No List18111"/>
    <w:next w:val="NoList"/>
    <w:uiPriority w:val="99"/>
    <w:semiHidden/>
    <w:rsid w:val="00617799"/>
  </w:style>
  <w:style w:type="numbering" w:customStyle="1" w:styleId="NoList25111">
    <w:name w:val="No List25111"/>
    <w:next w:val="NoList"/>
    <w:semiHidden/>
    <w:rsid w:val="00617799"/>
  </w:style>
  <w:style w:type="numbering" w:customStyle="1" w:styleId="NoList32111">
    <w:name w:val="No List32111"/>
    <w:next w:val="NoList"/>
    <w:semiHidden/>
    <w:unhideWhenUsed/>
    <w:rsid w:val="00617799"/>
  </w:style>
  <w:style w:type="numbering" w:customStyle="1" w:styleId="111112">
    <w:name w:val="목록 없음11111"/>
    <w:next w:val="NoList"/>
    <w:semiHidden/>
    <w:unhideWhenUsed/>
    <w:rsid w:val="00617799"/>
  </w:style>
  <w:style w:type="numbering" w:customStyle="1" w:styleId="21111">
    <w:name w:val="목록 없음21111"/>
    <w:next w:val="NoList"/>
    <w:semiHidden/>
    <w:rsid w:val="00617799"/>
  </w:style>
  <w:style w:type="numbering" w:customStyle="1" w:styleId="NoList42111">
    <w:name w:val="No List42111"/>
    <w:next w:val="NoList"/>
    <w:semiHidden/>
    <w:unhideWhenUsed/>
    <w:rsid w:val="00617799"/>
  </w:style>
  <w:style w:type="numbering" w:customStyle="1" w:styleId="NoList52111">
    <w:name w:val="No List52111"/>
    <w:next w:val="NoList"/>
    <w:semiHidden/>
    <w:rsid w:val="00617799"/>
  </w:style>
  <w:style w:type="numbering" w:customStyle="1" w:styleId="NoList61111">
    <w:name w:val="No List61111"/>
    <w:next w:val="NoList"/>
    <w:semiHidden/>
    <w:rsid w:val="00617799"/>
  </w:style>
  <w:style w:type="numbering" w:customStyle="1" w:styleId="NoList71111">
    <w:name w:val="No List71111"/>
    <w:next w:val="NoList"/>
    <w:semiHidden/>
    <w:rsid w:val="00617799"/>
  </w:style>
  <w:style w:type="numbering" w:customStyle="1" w:styleId="NoList112111">
    <w:name w:val="No List112111"/>
    <w:next w:val="NoList"/>
    <w:semiHidden/>
    <w:rsid w:val="00617799"/>
  </w:style>
  <w:style w:type="numbering" w:customStyle="1" w:styleId="NoList211111">
    <w:name w:val="No List211111"/>
    <w:next w:val="NoList"/>
    <w:semiHidden/>
    <w:rsid w:val="00617799"/>
  </w:style>
  <w:style w:type="numbering" w:customStyle="1" w:styleId="NoList81111">
    <w:name w:val="No List81111"/>
    <w:next w:val="NoList"/>
    <w:semiHidden/>
    <w:rsid w:val="00617799"/>
  </w:style>
  <w:style w:type="numbering" w:customStyle="1" w:styleId="NoList121111">
    <w:name w:val="No List121111"/>
    <w:next w:val="NoList"/>
    <w:semiHidden/>
    <w:rsid w:val="00617799"/>
  </w:style>
  <w:style w:type="numbering" w:customStyle="1" w:styleId="NoList221111">
    <w:name w:val="No List221111"/>
    <w:next w:val="NoList"/>
    <w:semiHidden/>
    <w:rsid w:val="00617799"/>
  </w:style>
  <w:style w:type="numbering" w:customStyle="1" w:styleId="NoList91111">
    <w:name w:val="No List91111"/>
    <w:next w:val="NoList"/>
    <w:semiHidden/>
    <w:rsid w:val="00617799"/>
  </w:style>
  <w:style w:type="numbering" w:customStyle="1" w:styleId="NoList131111">
    <w:name w:val="No List131111"/>
    <w:next w:val="NoList"/>
    <w:semiHidden/>
    <w:rsid w:val="00617799"/>
  </w:style>
  <w:style w:type="numbering" w:customStyle="1" w:styleId="NoList231111">
    <w:name w:val="No List231111"/>
    <w:next w:val="NoList"/>
    <w:semiHidden/>
    <w:rsid w:val="00617799"/>
  </w:style>
  <w:style w:type="numbering" w:customStyle="1" w:styleId="NoList101111">
    <w:name w:val="No List101111"/>
    <w:next w:val="NoList"/>
    <w:semiHidden/>
    <w:rsid w:val="00617799"/>
  </w:style>
  <w:style w:type="numbering" w:customStyle="1" w:styleId="NoList141111">
    <w:name w:val="No List141111"/>
    <w:next w:val="NoList"/>
    <w:semiHidden/>
    <w:rsid w:val="00617799"/>
  </w:style>
  <w:style w:type="numbering" w:customStyle="1" w:styleId="NoList241111">
    <w:name w:val="No List241111"/>
    <w:next w:val="NoList"/>
    <w:semiHidden/>
    <w:rsid w:val="00617799"/>
  </w:style>
  <w:style w:type="numbering" w:customStyle="1" w:styleId="NoList311111">
    <w:name w:val="No List311111"/>
    <w:next w:val="NoList"/>
    <w:semiHidden/>
    <w:rsid w:val="00617799"/>
  </w:style>
  <w:style w:type="numbering" w:customStyle="1" w:styleId="NoList411111">
    <w:name w:val="No List411111"/>
    <w:next w:val="NoList"/>
    <w:semiHidden/>
    <w:rsid w:val="00617799"/>
  </w:style>
  <w:style w:type="numbering" w:customStyle="1" w:styleId="NoList511111">
    <w:name w:val="No List511111"/>
    <w:next w:val="NoList"/>
    <w:semiHidden/>
    <w:rsid w:val="00617799"/>
  </w:style>
  <w:style w:type="numbering" w:customStyle="1" w:styleId="NoList151111">
    <w:name w:val="No List151111"/>
    <w:next w:val="NoList"/>
    <w:semiHidden/>
    <w:rsid w:val="00617799"/>
  </w:style>
  <w:style w:type="numbering" w:customStyle="1" w:styleId="NoList161111">
    <w:name w:val="No List161111"/>
    <w:next w:val="NoList"/>
    <w:semiHidden/>
    <w:rsid w:val="00617799"/>
  </w:style>
  <w:style w:type="numbering" w:customStyle="1" w:styleId="NoList1111111">
    <w:name w:val="No List1111111"/>
    <w:next w:val="NoList"/>
    <w:semiHidden/>
    <w:rsid w:val="00617799"/>
  </w:style>
  <w:style w:type="numbering" w:customStyle="1" w:styleId="NoList19111">
    <w:name w:val="No List19111"/>
    <w:next w:val="NoList"/>
    <w:uiPriority w:val="99"/>
    <w:semiHidden/>
    <w:unhideWhenUsed/>
    <w:rsid w:val="00617799"/>
  </w:style>
  <w:style w:type="numbering" w:customStyle="1" w:styleId="NoList110111">
    <w:name w:val="No List110111"/>
    <w:next w:val="NoList"/>
    <w:uiPriority w:val="99"/>
    <w:semiHidden/>
    <w:rsid w:val="00617799"/>
  </w:style>
  <w:style w:type="numbering" w:customStyle="1" w:styleId="NoList26111">
    <w:name w:val="No List26111"/>
    <w:next w:val="NoList"/>
    <w:semiHidden/>
    <w:rsid w:val="00617799"/>
  </w:style>
  <w:style w:type="numbering" w:customStyle="1" w:styleId="NoList33111">
    <w:name w:val="No List33111"/>
    <w:next w:val="NoList"/>
    <w:semiHidden/>
    <w:unhideWhenUsed/>
    <w:rsid w:val="00617799"/>
  </w:style>
  <w:style w:type="numbering" w:customStyle="1" w:styleId="121110">
    <w:name w:val="목록 없음12111"/>
    <w:next w:val="NoList"/>
    <w:semiHidden/>
    <w:unhideWhenUsed/>
    <w:rsid w:val="00617799"/>
  </w:style>
  <w:style w:type="numbering" w:customStyle="1" w:styleId="22111">
    <w:name w:val="목록 없음22111"/>
    <w:next w:val="NoList"/>
    <w:semiHidden/>
    <w:rsid w:val="00617799"/>
  </w:style>
  <w:style w:type="numbering" w:customStyle="1" w:styleId="NoList43111">
    <w:name w:val="No List43111"/>
    <w:next w:val="NoList"/>
    <w:semiHidden/>
    <w:unhideWhenUsed/>
    <w:rsid w:val="00617799"/>
  </w:style>
  <w:style w:type="numbering" w:customStyle="1" w:styleId="NoList53111">
    <w:name w:val="No List53111"/>
    <w:next w:val="NoList"/>
    <w:semiHidden/>
    <w:rsid w:val="00617799"/>
  </w:style>
  <w:style w:type="numbering" w:customStyle="1" w:styleId="NoList62111">
    <w:name w:val="No List62111"/>
    <w:next w:val="NoList"/>
    <w:semiHidden/>
    <w:rsid w:val="00617799"/>
  </w:style>
  <w:style w:type="numbering" w:customStyle="1" w:styleId="NoList72111">
    <w:name w:val="No List72111"/>
    <w:next w:val="NoList"/>
    <w:semiHidden/>
    <w:rsid w:val="00617799"/>
  </w:style>
  <w:style w:type="numbering" w:customStyle="1" w:styleId="NoList113111">
    <w:name w:val="No List113111"/>
    <w:next w:val="NoList"/>
    <w:semiHidden/>
    <w:rsid w:val="00617799"/>
  </w:style>
  <w:style w:type="numbering" w:customStyle="1" w:styleId="NoList212111">
    <w:name w:val="No List212111"/>
    <w:next w:val="NoList"/>
    <w:semiHidden/>
    <w:rsid w:val="00617799"/>
  </w:style>
  <w:style w:type="numbering" w:customStyle="1" w:styleId="NoList82111">
    <w:name w:val="No List82111"/>
    <w:next w:val="NoList"/>
    <w:semiHidden/>
    <w:rsid w:val="00617799"/>
  </w:style>
  <w:style w:type="numbering" w:customStyle="1" w:styleId="NoList122111">
    <w:name w:val="No List122111"/>
    <w:next w:val="NoList"/>
    <w:semiHidden/>
    <w:rsid w:val="00617799"/>
  </w:style>
  <w:style w:type="numbering" w:customStyle="1" w:styleId="NoList222111">
    <w:name w:val="No List222111"/>
    <w:next w:val="NoList"/>
    <w:semiHidden/>
    <w:rsid w:val="00617799"/>
  </w:style>
  <w:style w:type="numbering" w:customStyle="1" w:styleId="NoList92111">
    <w:name w:val="No List92111"/>
    <w:next w:val="NoList"/>
    <w:semiHidden/>
    <w:rsid w:val="00617799"/>
  </w:style>
  <w:style w:type="numbering" w:customStyle="1" w:styleId="NoList132111">
    <w:name w:val="No List132111"/>
    <w:next w:val="NoList"/>
    <w:semiHidden/>
    <w:rsid w:val="00617799"/>
  </w:style>
  <w:style w:type="numbering" w:customStyle="1" w:styleId="NoList232111">
    <w:name w:val="No List232111"/>
    <w:next w:val="NoList"/>
    <w:semiHidden/>
    <w:rsid w:val="00617799"/>
  </w:style>
  <w:style w:type="numbering" w:customStyle="1" w:styleId="NoList102111">
    <w:name w:val="No List102111"/>
    <w:next w:val="NoList"/>
    <w:semiHidden/>
    <w:rsid w:val="00617799"/>
  </w:style>
  <w:style w:type="numbering" w:customStyle="1" w:styleId="NoList142111">
    <w:name w:val="No List142111"/>
    <w:next w:val="NoList"/>
    <w:semiHidden/>
    <w:rsid w:val="00617799"/>
  </w:style>
  <w:style w:type="numbering" w:customStyle="1" w:styleId="NoList242111">
    <w:name w:val="No List242111"/>
    <w:next w:val="NoList"/>
    <w:semiHidden/>
    <w:rsid w:val="00617799"/>
  </w:style>
  <w:style w:type="numbering" w:customStyle="1" w:styleId="NoList312111">
    <w:name w:val="No List312111"/>
    <w:next w:val="NoList"/>
    <w:semiHidden/>
    <w:rsid w:val="00617799"/>
  </w:style>
  <w:style w:type="numbering" w:customStyle="1" w:styleId="NoList412111">
    <w:name w:val="No List412111"/>
    <w:next w:val="NoList"/>
    <w:semiHidden/>
    <w:rsid w:val="00617799"/>
  </w:style>
  <w:style w:type="numbering" w:customStyle="1" w:styleId="NoList512111">
    <w:name w:val="No List512111"/>
    <w:next w:val="NoList"/>
    <w:semiHidden/>
    <w:rsid w:val="00617799"/>
  </w:style>
  <w:style w:type="numbering" w:customStyle="1" w:styleId="NoList152111">
    <w:name w:val="No List152111"/>
    <w:next w:val="NoList"/>
    <w:semiHidden/>
    <w:rsid w:val="00617799"/>
  </w:style>
  <w:style w:type="numbering" w:customStyle="1" w:styleId="NoList162111">
    <w:name w:val="No List162111"/>
    <w:next w:val="NoList"/>
    <w:semiHidden/>
    <w:rsid w:val="00617799"/>
  </w:style>
  <w:style w:type="numbering" w:customStyle="1" w:styleId="121111">
    <w:name w:val="无列表12111"/>
    <w:next w:val="NoList"/>
    <w:semiHidden/>
    <w:rsid w:val="00617799"/>
  </w:style>
  <w:style w:type="numbering" w:customStyle="1" w:styleId="NoList1112111">
    <w:name w:val="No List1112111"/>
    <w:next w:val="NoList"/>
    <w:semiHidden/>
    <w:rsid w:val="00617799"/>
  </w:style>
  <w:style w:type="numbering" w:customStyle="1" w:styleId="21112">
    <w:name w:val="无列表2111"/>
    <w:next w:val="NoList"/>
    <w:uiPriority w:val="99"/>
    <w:semiHidden/>
    <w:unhideWhenUsed/>
    <w:rsid w:val="00617799"/>
  </w:style>
  <w:style w:type="numbering" w:customStyle="1" w:styleId="31110">
    <w:name w:val="无列表3111"/>
    <w:next w:val="NoList"/>
    <w:uiPriority w:val="99"/>
    <w:semiHidden/>
    <w:unhideWhenUsed/>
    <w:rsid w:val="00617799"/>
  </w:style>
  <w:style w:type="numbering" w:customStyle="1" w:styleId="NoList20111">
    <w:name w:val="No List20111"/>
    <w:next w:val="NoList"/>
    <w:semiHidden/>
    <w:rsid w:val="00617799"/>
  </w:style>
  <w:style w:type="numbering" w:customStyle="1" w:styleId="NoList27111">
    <w:name w:val="No List27111"/>
    <w:next w:val="NoList"/>
    <w:uiPriority w:val="99"/>
    <w:semiHidden/>
    <w:unhideWhenUsed/>
    <w:rsid w:val="00617799"/>
  </w:style>
  <w:style w:type="numbering" w:customStyle="1" w:styleId="NoList28111">
    <w:name w:val="No List28111"/>
    <w:next w:val="NoList"/>
    <w:uiPriority w:val="99"/>
    <w:semiHidden/>
    <w:unhideWhenUsed/>
    <w:rsid w:val="00617799"/>
  </w:style>
  <w:style w:type="numbering" w:customStyle="1" w:styleId="21f0">
    <w:name w:val="リストなし21"/>
    <w:next w:val="NoList"/>
    <w:uiPriority w:val="99"/>
    <w:semiHidden/>
    <w:unhideWhenUsed/>
    <w:rsid w:val="00617799"/>
  </w:style>
  <w:style w:type="numbering" w:customStyle="1" w:styleId="SGS31">
    <w:name w:val="SGS31"/>
    <w:uiPriority w:val="99"/>
    <w:rsid w:val="00617799"/>
  </w:style>
  <w:style w:type="numbering" w:customStyle="1" w:styleId="11611">
    <w:name w:val="リストなし1161"/>
    <w:next w:val="NoList"/>
    <w:uiPriority w:val="99"/>
    <w:semiHidden/>
    <w:unhideWhenUsed/>
    <w:rsid w:val="00617799"/>
  </w:style>
  <w:style w:type="numbering" w:customStyle="1" w:styleId="111510">
    <w:name w:val="无列表11151"/>
    <w:next w:val="NoList"/>
    <w:semiHidden/>
    <w:rsid w:val="00617799"/>
  </w:style>
  <w:style w:type="numbering" w:customStyle="1" w:styleId="1351">
    <w:name w:val="无列表1351"/>
    <w:next w:val="NoList"/>
    <w:semiHidden/>
    <w:rsid w:val="00617799"/>
  </w:style>
  <w:style w:type="numbering" w:customStyle="1" w:styleId="12511">
    <w:name w:val="リストなし1251"/>
    <w:next w:val="NoList"/>
    <w:uiPriority w:val="99"/>
    <w:semiHidden/>
    <w:unhideWhenUsed/>
    <w:rsid w:val="00617799"/>
  </w:style>
  <w:style w:type="numbering" w:customStyle="1" w:styleId="11241">
    <w:name w:val="无列表11241"/>
    <w:next w:val="NoList"/>
    <w:semiHidden/>
    <w:rsid w:val="00617799"/>
  </w:style>
  <w:style w:type="numbering" w:customStyle="1" w:styleId="LFO191">
    <w:name w:val="LFO191"/>
    <w:basedOn w:val="NoList"/>
    <w:rsid w:val="00617799"/>
  </w:style>
  <w:style w:type="numbering" w:customStyle="1" w:styleId="LFO192">
    <w:name w:val="LFO192"/>
    <w:basedOn w:val="NoList"/>
    <w:rsid w:val="00617799"/>
  </w:style>
  <w:style w:type="numbering" w:customStyle="1" w:styleId="LFO1911">
    <w:name w:val="LFO1911"/>
    <w:basedOn w:val="NoList"/>
    <w:rsid w:val="00617799"/>
  </w:style>
  <w:style w:type="numbering" w:customStyle="1" w:styleId="LFO193">
    <w:name w:val="LFO193"/>
    <w:basedOn w:val="NoList"/>
    <w:rsid w:val="00617799"/>
  </w:style>
  <w:style w:type="numbering" w:customStyle="1" w:styleId="LFO1912">
    <w:name w:val="LFO1912"/>
    <w:basedOn w:val="NoList"/>
    <w:rsid w:val="00617799"/>
  </w:style>
  <w:style w:type="numbering" w:customStyle="1" w:styleId="NoList324">
    <w:name w:val="No List324"/>
    <w:next w:val="NoList"/>
    <w:uiPriority w:val="99"/>
    <w:semiHidden/>
    <w:unhideWhenUsed/>
    <w:rsid w:val="00617799"/>
  </w:style>
  <w:style w:type="numbering" w:customStyle="1" w:styleId="NoList3213">
    <w:name w:val="No List3213"/>
    <w:next w:val="NoList"/>
    <w:uiPriority w:val="99"/>
    <w:semiHidden/>
    <w:unhideWhenUsed/>
    <w:rsid w:val="00617799"/>
  </w:style>
  <w:style w:type="character" w:customStyle="1" w:styleId="FooterChar6">
    <w:name w:val="Footer Char6"/>
    <w:aliases w:val="footer odd Char5,footer Char5,fo Char5,pie de página Char5"/>
    <w:basedOn w:val="DefaultParagraphFon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Normal"/>
    <w:next w:val="Normal"/>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DC72B0"/>
    <w:rPr>
      <w:rFonts w:ascii="Arial" w:eastAsia="Times New Roman" w:hAnsi="Arial" w:cs="Times New Roman"/>
      <w:sz w:val="20"/>
      <w:szCs w:val="20"/>
      <w:lang w:eastAsia="en-GB"/>
    </w:rPr>
  </w:style>
  <w:style w:type="character" w:customStyle="1" w:styleId="830">
    <w:name w:val="标题 8 字符3"/>
    <w:basedOn w:val="DefaultParagraphFon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DC72B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DC72B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DC72B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DC72B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C72B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DC72B0"/>
    <w:rPr>
      <w:rFonts w:ascii="Courier New" w:eastAsia="MS Mincho" w:hAnsi="Courier New" w:cs="Times New Roman"/>
      <w:sz w:val="20"/>
      <w:szCs w:val="20"/>
      <w:lang w:eastAsia="en-GB"/>
    </w:rPr>
  </w:style>
  <w:style w:type="character" w:customStyle="1" w:styleId="ui-provider">
    <w:name w:val="ui-provider"/>
    <w:basedOn w:val="DefaultParagraphFont"/>
    <w:rsid w:val="00701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7763-F41A-44DA-A088-33662EF3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12</Pages>
  <Words>3753</Words>
  <Characters>21394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14</cp:revision>
  <dcterms:created xsi:type="dcterms:W3CDTF">2023-11-02T12:02:00Z</dcterms:created>
  <dcterms:modified xsi:type="dcterms:W3CDTF">2023-11-15T16:12:00Z</dcterms:modified>
</cp:coreProperties>
</file>